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84054A3"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1C1B7E">
        <w:fldChar w:fldCharType="begin"/>
      </w:r>
      <w:r w:rsidR="001C1B7E">
        <w:instrText xml:space="preserve"> DOCPROPERTY  TSG/WGRef  \* MERGEFORMAT </w:instrText>
      </w:r>
      <w:r w:rsidR="001C1B7E">
        <w:fldChar w:fldCharType="separate"/>
      </w:r>
      <w:r>
        <w:rPr>
          <w:b/>
          <w:noProof/>
          <w:sz w:val="24"/>
        </w:rPr>
        <w:t>SA5</w:t>
      </w:r>
      <w:r w:rsidR="001C1B7E">
        <w:rPr>
          <w:b/>
          <w:noProof/>
          <w:sz w:val="24"/>
        </w:rPr>
        <w:fldChar w:fldCharType="end"/>
      </w:r>
      <w:r>
        <w:rPr>
          <w:b/>
          <w:noProof/>
          <w:sz w:val="24"/>
        </w:rPr>
        <w:t xml:space="preserve"> Meeting #</w:t>
      </w:r>
      <w:r w:rsidR="001C1B7E">
        <w:fldChar w:fldCharType="begin"/>
      </w:r>
      <w:r w:rsidR="001C1B7E">
        <w:instrText xml:space="preserve"> DOCPROPERTY  MtgSeq  \* MERGEFORMAT </w:instrText>
      </w:r>
      <w:r w:rsidR="001C1B7E">
        <w:fldChar w:fldCharType="separate"/>
      </w:r>
      <w:r>
        <w:rPr>
          <w:b/>
          <w:noProof/>
          <w:sz w:val="24"/>
        </w:rPr>
        <w:t>14</w:t>
      </w:r>
      <w:r w:rsidR="00C238DB">
        <w:rPr>
          <w:b/>
          <w:noProof/>
          <w:sz w:val="24"/>
        </w:rPr>
        <w:t>2</w:t>
      </w:r>
      <w:r w:rsidR="001C1B7E">
        <w:rPr>
          <w:b/>
          <w:noProof/>
          <w:sz w:val="24"/>
        </w:rPr>
        <w:fldChar w:fldCharType="end"/>
      </w:r>
      <w:r w:rsidR="001C1B7E">
        <w:fldChar w:fldCharType="begin"/>
      </w:r>
      <w:r w:rsidR="001C1B7E">
        <w:instrText xml:space="preserve"> DOCPROPERTY  MtgTitle  \* MERGEFORMAT </w:instrText>
      </w:r>
      <w:r w:rsidR="001C1B7E">
        <w:fldChar w:fldCharType="separate"/>
      </w:r>
      <w:r>
        <w:rPr>
          <w:b/>
          <w:noProof/>
          <w:sz w:val="24"/>
        </w:rPr>
        <w:t>-e</w:t>
      </w:r>
      <w:r w:rsidR="001C1B7E">
        <w:rPr>
          <w:b/>
          <w:noProof/>
          <w:sz w:val="24"/>
        </w:rPr>
        <w:fldChar w:fldCharType="end"/>
      </w:r>
      <w:r>
        <w:rPr>
          <w:b/>
          <w:i/>
          <w:noProof/>
          <w:sz w:val="28"/>
        </w:rPr>
        <w:tab/>
      </w:r>
      <w:r w:rsidR="001C1B7E">
        <w:fldChar w:fldCharType="begin"/>
      </w:r>
      <w:r w:rsidR="001C1B7E">
        <w:instrText xml:space="preserve"> DOCPROPERTY  Tdoc#  \* MERGEFORMAT </w:instrText>
      </w:r>
      <w:r w:rsidR="001C1B7E">
        <w:fldChar w:fldCharType="separate"/>
      </w:r>
      <w:r>
        <w:rPr>
          <w:b/>
          <w:i/>
          <w:noProof/>
          <w:sz w:val="28"/>
        </w:rPr>
        <w:t>S5-22</w:t>
      </w:r>
      <w:r w:rsidR="00900A86">
        <w:rPr>
          <w:b/>
          <w:i/>
          <w:noProof/>
          <w:sz w:val="28"/>
        </w:rPr>
        <w:t>2510</w:t>
      </w:r>
      <w:r w:rsidR="001C1B7E">
        <w:rPr>
          <w:b/>
          <w:i/>
          <w:noProof/>
          <w:sz w:val="28"/>
        </w:rPr>
        <w:fldChar w:fldCharType="end"/>
      </w:r>
    </w:p>
    <w:p w14:paraId="18B20E31" w14:textId="1394F6A7" w:rsidR="00F218CF" w:rsidRDefault="001C1B7E"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F218CF">
        <w:rPr>
          <w:b/>
          <w:noProof/>
          <w:sz w:val="24"/>
        </w:rPr>
        <w:t xml:space="preserve">, </w:t>
      </w:r>
      <w:r w:rsidR="00687C33">
        <w:fldChar w:fldCharType="begin"/>
      </w:r>
      <w:r w:rsidR="00687C33">
        <w:instrText xml:space="preserve"> DOCPROPERTY  Country  \* MERGEFORMAT </w:instrText>
      </w:r>
      <w:r w:rsidR="00687C33">
        <w:fldChar w:fldCharType="end"/>
      </w:r>
      <w:r w:rsidR="002D70F4">
        <w:fldChar w:fldCharType="begin"/>
      </w:r>
      <w:r w:rsidR="002D70F4">
        <w:instrText xml:space="preserve"> DOCPROPERTY  StartDate  \* MERGEFORMAT </w:instrText>
      </w:r>
      <w:r w:rsidR="002D70F4">
        <w:fldChar w:fldCharType="separate"/>
      </w:r>
      <w:r w:rsidR="002D70F4">
        <w:rPr>
          <w:b/>
          <w:noProof/>
          <w:sz w:val="24"/>
        </w:rPr>
        <w:t>4th Apr 2022</w:t>
      </w:r>
      <w:r w:rsidR="002D70F4">
        <w:rPr>
          <w:b/>
          <w:noProof/>
          <w:sz w:val="24"/>
        </w:rPr>
        <w:fldChar w:fldCharType="end"/>
      </w:r>
      <w:r w:rsidR="002D70F4">
        <w:rPr>
          <w:b/>
          <w:noProof/>
          <w:sz w:val="24"/>
        </w:rPr>
        <w:t xml:space="preserve"> - </w:t>
      </w:r>
      <w:r w:rsidR="002D70F4">
        <w:fldChar w:fldCharType="begin"/>
      </w:r>
      <w:r w:rsidR="002D70F4">
        <w:instrText xml:space="preserve"> DOCPROPERTY  EndDate  \* MERGEFORMAT </w:instrText>
      </w:r>
      <w:r w:rsidR="002D70F4">
        <w:fldChar w:fldCharType="separate"/>
      </w:r>
      <w:r w:rsidR="002D70F4">
        <w:rPr>
          <w:b/>
          <w:noProof/>
          <w:sz w:val="24"/>
        </w:rPr>
        <w:t>12th Apr 2022</w:t>
      </w:r>
      <w:r w:rsidR="002D70F4">
        <w:rPr>
          <w:b/>
          <w:noProof/>
          <w:sz w:val="24"/>
        </w:rPr>
        <w:fldChar w:fldCharType="end"/>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F23579E" w:rsidR="00F218CF" w:rsidRDefault="00F218CF">
            <w:pPr>
              <w:pStyle w:val="CRCoverPage"/>
              <w:spacing w:after="0"/>
              <w:rPr>
                <w:noProof/>
                <w:lang w:val="fr-FR"/>
              </w:rPr>
            </w:pP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7777777" w:rsidR="00F218CF" w:rsidRDefault="00F218C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7CE446A"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D3076F">
              <w:rPr>
                <w:b/>
                <w:noProof/>
                <w:sz w:val="28"/>
                <w:lang w:val="fr-FR"/>
              </w:rPr>
              <w:t>6</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02CE9F9D"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 xml:space="preserve">NRM enhacements for </w:t>
            </w:r>
            <w:r w:rsidR="003A001D" w:rsidRPr="005C10AB">
              <w:rPr>
                <w:rFonts w:ascii="Arial" w:hAnsi="Arial"/>
                <w:noProof/>
                <w:lang w:val="fr-FR"/>
              </w:rPr>
              <w:t>UPF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Germany</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4EA969C"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D3076F">
              <w:rPr>
                <w:noProof/>
                <w:lang w:val="fr-FR"/>
              </w:rPr>
              <w:t>3</w:t>
            </w:r>
            <w:r>
              <w:rPr>
                <w:noProof/>
                <w:lang w:val="fr-FR"/>
              </w:rPr>
              <w:t>-</w:t>
            </w:r>
            <w:r w:rsidR="00D3076F">
              <w:rPr>
                <w:noProof/>
                <w:lang w:val="fr-FR"/>
              </w:rPr>
              <w:t>25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9A17EF3" w:rsidR="00F218CF" w:rsidRDefault="00DE41ED">
            <w:pPr>
              <w:pStyle w:val="CRCoverPage"/>
              <w:spacing w:after="0"/>
              <w:ind w:left="100"/>
              <w:rPr>
                <w:noProof/>
                <w:lang w:val="fr-FR"/>
              </w:rPr>
            </w:pPr>
            <w:r>
              <w:rPr>
                <w:noProof/>
                <w:lang w:eastAsia="fr-FR"/>
              </w:rPr>
              <w:t xml:space="preserve">Currently NRM cannot support fully the configuration of 5G Core </w:t>
            </w:r>
            <w:r w:rsidR="00C238DB">
              <w:rPr>
                <w:noProof/>
                <w:lang w:eastAsia="fr-FR"/>
              </w:rPr>
              <w:t xml:space="preserve">UPF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F11F985" w:rsidR="00F218CF" w:rsidRDefault="00DE41ED">
            <w:pPr>
              <w:pStyle w:val="CRCoverPage"/>
              <w:spacing w:after="0"/>
              <w:ind w:left="100"/>
              <w:rPr>
                <w:noProof/>
                <w:lang w:val="fr-FR"/>
              </w:rPr>
            </w:pPr>
            <w:r>
              <w:rPr>
                <w:noProof/>
                <w:lang w:eastAsia="fr-FR"/>
              </w:rPr>
              <w:t xml:space="preserve">Added missing attributes on </w:t>
            </w:r>
            <w:r w:rsidR="00C238DB">
              <w:rPr>
                <w:noProof/>
                <w:lang w:eastAsia="fr-FR"/>
              </w:rPr>
              <w:t>UPF</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10A8DC4"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UPF.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AC1A6A0" w:rsidR="00F218CF" w:rsidRDefault="00D3076F">
            <w:pPr>
              <w:pStyle w:val="CRCoverPage"/>
              <w:spacing w:after="0"/>
              <w:ind w:left="100"/>
              <w:rPr>
                <w:noProof/>
                <w:lang w:val="fr-FR"/>
              </w:rPr>
            </w:pPr>
            <w:r>
              <w:rPr>
                <w:noProof/>
                <w:lang w:val="fr-FR"/>
              </w:rPr>
              <w:t xml:space="preserve">5.3, </w:t>
            </w:r>
            <w:r w:rsidR="001F4752">
              <w:rPr>
                <w:noProof/>
                <w:lang w:val="fr-FR"/>
              </w:rPr>
              <w:t>5.3</w:t>
            </w:r>
            <w:r>
              <w:rPr>
                <w:noProof/>
                <w:lang w:val="fr-FR"/>
              </w:rPr>
              <w:t>.3</w:t>
            </w:r>
            <w:r w:rsidR="001F4752">
              <w:rPr>
                <w:noProof/>
                <w:lang w:val="fr-FR"/>
              </w:rPr>
              <w:t xml:space="preserve">, </w:t>
            </w:r>
            <w:r w:rsidR="00F218CF">
              <w:rPr>
                <w:rFonts w:cs="Arial"/>
                <w:lang w:eastAsia="zh-CN"/>
              </w:rPr>
              <w:t>5.3.</w:t>
            </w:r>
            <w:r>
              <w:rPr>
                <w:rFonts w:cs="Arial"/>
                <w:lang w:eastAsia="zh-CN"/>
              </w:rPr>
              <w:t>59</w:t>
            </w:r>
            <w:r w:rsidR="00F218CF">
              <w:rPr>
                <w:rFonts w:cs="Arial"/>
                <w:lang w:eastAsia="zh-CN"/>
              </w:rPr>
              <w:t xml:space="preserve">, </w:t>
            </w:r>
            <w:r w:rsidR="00F218CF">
              <w:t>5.4</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7777777" w:rsidR="00F218CF" w:rsidRDefault="00F218CF">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5E2D029" w14:textId="77777777" w:rsidR="003A001D" w:rsidRDefault="003A001D" w:rsidP="003A001D">
      <w:pPr>
        <w:pStyle w:val="Heading3"/>
        <w:rPr>
          <w:rFonts w:cs="Arial"/>
          <w:lang w:eastAsia="zh-CN"/>
        </w:rPr>
      </w:pPr>
      <w:bookmarkStart w:id="6" w:name="_Toc59182755"/>
      <w:bookmarkStart w:id="7" w:name="_Toc59184221"/>
      <w:bookmarkStart w:id="8" w:name="_Toc59195156"/>
      <w:bookmarkStart w:id="9" w:name="_Toc59439583"/>
      <w:bookmarkStart w:id="10" w:name="_Toc67990006"/>
      <w:bookmarkStart w:id="11" w:name="_Toc59182751"/>
      <w:bookmarkStart w:id="12" w:name="_Toc59184217"/>
      <w:bookmarkStart w:id="13" w:name="_Toc59195152"/>
      <w:bookmarkStart w:id="14" w:name="_Toc59439579"/>
      <w:bookmarkStart w:id="15" w:name="_Toc67990002"/>
      <w:bookmarkEnd w:id="0"/>
      <w:bookmarkEnd w:id="1"/>
      <w:bookmarkEnd w:id="2"/>
      <w:bookmarkEnd w:id="3"/>
      <w:bookmarkEnd w:id="4"/>
      <w:r>
        <w:rPr>
          <w:rFonts w:cs="Arial"/>
          <w:lang w:eastAsia="zh-CN"/>
        </w:rPr>
        <w:t>5.3.3</w:t>
      </w:r>
      <w:r>
        <w:rPr>
          <w:rFonts w:cs="Arial"/>
          <w:lang w:eastAsia="zh-CN"/>
        </w:rPr>
        <w:tab/>
      </w:r>
      <w:proofErr w:type="spellStart"/>
      <w:r>
        <w:rPr>
          <w:rFonts w:ascii="Courier New" w:hAnsi="Courier New"/>
        </w:rPr>
        <w:t>UPFFunction</w:t>
      </w:r>
      <w:bookmarkEnd w:id="6"/>
      <w:bookmarkEnd w:id="7"/>
      <w:bookmarkEnd w:id="8"/>
      <w:bookmarkEnd w:id="9"/>
      <w:bookmarkEnd w:id="10"/>
      <w:proofErr w:type="spellEnd"/>
    </w:p>
    <w:p w14:paraId="4958A583" w14:textId="77777777" w:rsidR="003A001D" w:rsidRDefault="003A001D" w:rsidP="003A001D">
      <w:pPr>
        <w:pStyle w:val="Heading4"/>
      </w:pPr>
      <w:bookmarkStart w:id="16" w:name="_Toc59182756"/>
      <w:bookmarkStart w:id="17" w:name="_Toc59184222"/>
      <w:bookmarkStart w:id="18" w:name="_Toc59195157"/>
      <w:bookmarkStart w:id="19" w:name="_Toc59439584"/>
      <w:bookmarkStart w:id="20" w:name="_Toc67990007"/>
      <w:r>
        <w:rPr>
          <w:lang w:eastAsia="zh-CN"/>
        </w:rPr>
        <w:t>5.3</w:t>
      </w:r>
      <w:r>
        <w:t>.3.1</w:t>
      </w:r>
      <w:r>
        <w:tab/>
        <w:t>Definition</w:t>
      </w:r>
      <w:bookmarkEnd w:id="16"/>
      <w:bookmarkEnd w:id="17"/>
      <w:bookmarkEnd w:id="18"/>
      <w:bookmarkEnd w:id="19"/>
      <w:bookmarkEnd w:id="20"/>
    </w:p>
    <w:p w14:paraId="68D26CA7" w14:textId="77777777" w:rsidR="003A001D" w:rsidRDefault="003A001D" w:rsidP="003A001D">
      <w:r>
        <w:t xml:space="preserve">This IOC represents the UPF function in 5GC. For more information about the UPF, see 3GPP TS 23.501 [2]. </w:t>
      </w:r>
    </w:p>
    <w:p w14:paraId="6B9F293E" w14:textId="77777777" w:rsidR="003A001D" w:rsidRDefault="003A001D" w:rsidP="003A001D">
      <w:pPr>
        <w:pStyle w:val="Heading4"/>
      </w:pPr>
      <w:bookmarkStart w:id="21" w:name="_Toc59182757"/>
      <w:bookmarkStart w:id="22" w:name="_Toc59184223"/>
      <w:bookmarkStart w:id="23" w:name="_Toc59195158"/>
      <w:bookmarkStart w:id="24" w:name="_Toc59439585"/>
      <w:bookmarkStart w:id="25" w:name="_Toc67990008"/>
      <w:r>
        <w:t>5.3.3.2</w:t>
      </w:r>
      <w:r>
        <w:tab/>
        <w:t>Attributes</w:t>
      </w:r>
      <w:bookmarkEnd w:id="21"/>
      <w:bookmarkEnd w:id="22"/>
      <w:bookmarkEnd w:id="23"/>
      <w:bookmarkEnd w:id="24"/>
      <w:bookmarkEnd w:id="25"/>
    </w:p>
    <w:p w14:paraId="53FE22EA" w14:textId="77777777" w:rsidR="003A001D" w:rsidRDefault="003A001D" w:rsidP="003A001D">
      <w:r>
        <w:t xml:space="preserve">The </w:t>
      </w:r>
      <w:proofErr w:type="spellStart"/>
      <w:r>
        <w:t>UPFFunction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578E3A5B" w14:textId="77777777" w:rsidR="003A001D" w:rsidRDefault="003A001D" w:rsidP="003A00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A001D" w14:paraId="10C838FA"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6619C9D" w14:textId="77777777" w:rsidR="003A001D" w:rsidRDefault="003A001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C1E78F" w14:textId="77777777" w:rsidR="003A001D" w:rsidRDefault="003A001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EDD3F73" w14:textId="77777777" w:rsidR="003A001D" w:rsidRDefault="003A001D">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8D80B34" w14:textId="77777777" w:rsidR="003A001D" w:rsidRDefault="003A001D">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327700" w14:textId="77777777" w:rsidR="003A001D" w:rsidRDefault="003A001D">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0BFBD0" w14:textId="77777777" w:rsidR="003A001D" w:rsidRDefault="003A001D">
            <w:pPr>
              <w:pStyle w:val="TAH"/>
            </w:pPr>
            <w:proofErr w:type="spellStart"/>
            <w:r>
              <w:t>isNotifyable</w:t>
            </w:r>
            <w:proofErr w:type="spellEnd"/>
          </w:p>
        </w:tc>
      </w:tr>
      <w:tr w:rsidR="003A001D" w14:paraId="250625E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3E7D33" w14:textId="0F7F4ECB" w:rsidR="003A001D" w:rsidRDefault="003A001D">
            <w:pPr>
              <w:pStyle w:val="TAL"/>
              <w:rPr>
                <w:rFonts w:ascii="Courier New" w:hAnsi="Courier New" w:cs="Courier New"/>
                <w:lang w:eastAsia="zh-CN"/>
              </w:rPr>
            </w:pPr>
            <w:del w:id="26" w:author="Konstantinos Samdanis_rev1" w:date="2022-02-01T16:46:00Z">
              <w:r w:rsidDel="003A001D">
                <w:rPr>
                  <w:rFonts w:ascii="Courier New" w:hAnsi="Courier New" w:cs="Courier New"/>
                  <w:lang w:eastAsia="zh-CN"/>
                </w:rPr>
                <w:delText>pLMNIdList</w:delText>
              </w:r>
            </w:del>
            <w:proofErr w:type="spellStart"/>
            <w:ins w:id="27" w:author="Konstantinos Samdanis_rev1" w:date="2022-02-01T16:47:00Z">
              <w:r>
                <w:rPr>
                  <w:rFonts w:ascii="Courier New" w:hAnsi="Courier New" w:cs="Courier New"/>
                  <w:lang w:eastAsia="zh-CN"/>
                </w:rPr>
                <w:t>pLMNInfoList</w:t>
              </w:r>
            </w:ins>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455F814" w14:textId="77777777" w:rsidR="003A001D" w:rsidRDefault="003A001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1AD621" w14:textId="77777777" w:rsidR="003A001D" w:rsidRDefault="003A001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959909" w14:textId="77777777" w:rsidR="003A001D" w:rsidRDefault="003A001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1CE16F" w14:textId="77777777" w:rsidR="003A001D" w:rsidRDefault="003A001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014022" w14:textId="77777777" w:rsidR="003A001D" w:rsidRDefault="003A001D">
            <w:pPr>
              <w:pStyle w:val="TAL"/>
              <w:jc w:val="center"/>
            </w:pPr>
            <w:r>
              <w:rPr>
                <w:rFonts w:cs="Arial"/>
                <w:lang w:eastAsia="zh-CN"/>
              </w:rPr>
              <w:t>T</w:t>
            </w:r>
          </w:p>
        </w:tc>
      </w:tr>
      <w:tr w:rsidR="003A001D" w14:paraId="2F057A6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E8E8AE" w14:textId="77777777" w:rsidR="003A001D" w:rsidRDefault="003A001D">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D334C47" w14:textId="77777777" w:rsidR="003A001D" w:rsidRDefault="003A001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021D60"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DE70F"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05F59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ABF5E8" w14:textId="77777777" w:rsidR="003A001D" w:rsidRDefault="003A001D">
            <w:pPr>
              <w:pStyle w:val="TAC"/>
            </w:pPr>
            <w:r>
              <w:rPr>
                <w:rFonts w:cs="Arial"/>
                <w:lang w:eastAsia="zh-CN"/>
              </w:rPr>
              <w:t>T</w:t>
            </w:r>
          </w:p>
        </w:tc>
      </w:tr>
      <w:tr w:rsidR="003A001D" w14:paraId="33854066"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5B94F" w14:textId="1BFEFEEB" w:rsidR="003A001D" w:rsidRDefault="003A001D">
            <w:pPr>
              <w:pStyle w:val="TAL"/>
              <w:rPr>
                <w:rFonts w:ascii="Courier New" w:hAnsi="Courier New" w:cs="Courier New"/>
                <w:lang w:eastAsia="zh-CN"/>
              </w:rPr>
            </w:pPr>
            <w:del w:id="28" w:author="Konstantinos Samdanis_rev1" w:date="2022-02-01T16:47:00Z">
              <w:r w:rsidDel="003A001D">
                <w:rPr>
                  <w:rFonts w:ascii="Courier New" w:hAnsi="Courier New" w:cs="Courier New"/>
                  <w:lang w:eastAsia="zh-CN"/>
                </w:rPr>
                <w:delText>sNSSAIList</w:delText>
              </w:r>
            </w:del>
            <w:proofErr w:type="spellStart"/>
            <w:ins w:id="29" w:author="Konstantinos Samdanis_rev1" w:date="2022-02-01T16:47:00Z">
              <w:r>
                <w:rPr>
                  <w:rFonts w:ascii="Courier New" w:hAnsi="Courier New" w:cs="Courier New"/>
                </w:rPr>
                <w:t>cNSIIdList</w:t>
              </w:r>
            </w:ins>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812B0CA" w14:textId="77777777" w:rsidR="003A001D" w:rsidRDefault="003A001D">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0150BD9"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748395"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E8DFC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E418B" w14:textId="77777777" w:rsidR="003A001D" w:rsidRDefault="003A001D">
            <w:pPr>
              <w:pStyle w:val="TAC"/>
            </w:pPr>
            <w:r>
              <w:rPr>
                <w:rFonts w:cs="Arial"/>
                <w:lang w:eastAsia="zh-CN"/>
              </w:rPr>
              <w:t>T</w:t>
            </w:r>
          </w:p>
        </w:tc>
      </w:tr>
      <w:tr w:rsidR="00034FD7" w14:paraId="3609B907" w14:textId="77777777" w:rsidTr="000E7D98">
        <w:trPr>
          <w:cantSplit/>
          <w:jc w:val="center"/>
          <w:ins w:id="30"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329436AC" w14:textId="4CA05549" w:rsidR="00034FD7" w:rsidRPr="000E7D98" w:rsidDel="003A001D" w:rsidRDefault="00034FD7" w:rsidP="00034FD7">
            <w:pPr>
              <w:pStyle w:val="TAL"/>
              <w:rPr>
                <w:ins w:id="31" w:author="Konstantinos Samdanis_rev1" w:date="2022-02-02T16:47:00Z"/>
                <w:rFonts w:ascii="Courier New" w:hAnsi="Courier New" w:cs="Courier New"/>
                <w:szCs w:val="18"/>
                <w:lang w:val="de-DE"/>
              </w:rPr>
            </w:pPr>
            <w:proofErr w:type="spellStart"/>
            <w:ins w:id="32" w:author="Konstantinos Samdanis_rev1" w:date="2022-02-02T16:47:00Z">
              <w:r w:rsidRPr="000E7D98">
                <w:rPr>
                  <w:rFonts w:ascii="Courier New" w:hAnsi="Courier New" w:cs="Courier New"/>
                  <w:szCs w:val="18"/>
                  <w:lang w:val="de-DE"/>
                </w:rPr>
                <w:t>smfServingArea</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B023BC6" w14:textId="383B624D" w:rsidR="00034FD7" w:rsidRDefault="00034FD7" w:rsidP="00034FD7">
            <w:pPr>
              <w:pStyle w:val="TAC"/>
              <w:rPr>
                <w:ins w:id="33" w:author="Konstantinos Samdanis_rev1" w:date="2022-02-02T16:47:00Z"/>
              </w:rPr>
            </w:pPr>
            <w:ins w:id="34" w:author="Konstantinos Samdanis_rev1" w:date="2022-02-03T10:40:00Z">
              <w:r>
                <w:t>O</w:t>
              </w:r>
            </w:ins>
          </w:p>
        </w:tc>
        <w:tc>
          <w:tcPr>
            <w:tcW w:w="1234" w:type="dxa"/>
            <w:tcBorders>
              <w:top w:val="single" w:sz="4" w:space="0" w:color="auto"/>
              <w:left w:val="single" w:sz="4" w:space="0" w:color="auto"/>
              <w:bottom w:val="single" w:sz="4" w:space="0" w:color="auto"/>
              <w:right w:val="single" w:sz="4" w:space="0" w:color="auto"/>
            </w:tcBorders>
          </w:tcPr>
          <w:p w14:paraId="1FBC0C39" w14:textId="593708E6" w:rsidR="00034FD7" w:rsidRDefault="00034FD7" w:rsidP="00034FD7">
            <w:pPr>
              <w:pStyle w:val="TAC"/>
              <w:rPr>
                <w:ins w:id="35" w:author="Konstantinos Samdanis_rev1" w:date="2022-02-02T16:47:00Z"/>
                <w:rFonts w:cs="Arial"/>
              </w:rPr>
            </w:pPr>
            <w:ins w:id="36" w:author="Konstantinos Samdanis_rev1" w:date="2022-02-03T10:40:00Z">
              <w:r>
                <w:t>T</w:t>
              </w:r>
            </w:ins>
          </w:p>
        </w:tc>
        <w:tc>
          <w:tcPr>
            <w:tcW w:w="1225" w:type="dxa"/>
            <w:tcBorders>
              <w:top w:val="single" w:sz="4" w:space="0" w:color="auto"/>
              <w:left w:val="single" w:sz="4" w:space="0" w:color="auto"/>
              <w:bottom w:val="single" w:sz="4" w:space="0" w:color="auto"/>
              <w:right w:val="single" w:sz="4" w:space="0" w:color="auto"/>
            </w:tcBorders>
          </w:tcPr>
          <w:p w14:paraId="0C2DB2C3" w14:textId="2F5D5318" w:rsidR="00034FD7" w:rsidRDefault="00034FD7" w:rsidP="00034FD7">
            <w:pPr>
              <w:pStyle w:val="TAC"/>
              <w:rPr>
                <w:ins w:id="37" w:author="Konstantinos Samdanis_rev1" w:date="2022-02-02T16:47:00Z"/>
                <w:rFonts w:cs="Arial"/>
                <w:lang w:eastAsia="zh-CN"/>
              </w:rPr>
            </w:pPr>
            <w:ins w:id="38" w:author="Konstantinos Samdanis_rev1" w:date="2022-02-03T10:40:00Z">
              <w:r>
                <w:t>T</w:t>
              </w:r>
            </w:ins>
          </w:p>
        </w:tc>
        <w:tc>
          <w:tcPr>
            <w:tcW w:w="1229" w:type="dxa"/>
            <w:tcBorders>
              <w:top w:val="single" w:sz="4" w:space="0" w:color="auto"/>
              <w:left w:val="single" w:sz="4" w:space="0" w:color="auto"/>
              <w:bottom w:val="single" w:sz="4" w:space="0" w:color="auto"/>
              <w:right w:val="single" w:sz="4" w:space="0" w:color="auto"/>
            </w:tcBorders>
          </w:tcPr>
          <w:p w14:paraId="502FA454" w14:textId="2A499D02" w:rsidR="00034FD7" w:rsidRDefault="00034FD7" w:rsidP="00034FD7">
            <w:pPr>
              <w:pStyle w:val="TAC"/>
              <w:rPr>
                <w:ins w:id="39" w:author="Konstantinos Samdanis_rev1" w:date="2022-02-02T16:47:00Z"/>
                <w:rFonts w:cs="Arial"/>
              </w:rPr>
            </w:pPr>
            <w:ins w:id="40" w:author="Konstantinos Samdanis_rev1" w:date="2022-02-03T10:40:00Z">
              <w:r>
                <w:t>F</w:t>
              </w:r>
            </w:ins>
          </w:p>
        </w:tc>
        <w:tc>
          <w:tcPr>
            <w:tcW w:w="1241" w:type="dxa"/>
            <w:tcBorders>
              <w:top w:val="single" w:sz="4" w:space="0" w:color="auto"/>
              <w:left w:val="single" w:sz="4" w:space="0" w:color="auto"/>
              <w:bottom w:val="single" w:sz="4" w:space="0" w:color="auto"/>
              <w:right w:val="single" w:sz="4" w:space="0" w:color="auto"/>
            </w:tcBorders>
          </w:tcPr>
          <w:p w14:paraId="4EBFFAEA" w14:textId="65190EAC" w:rsidR="00034FD7" w:rsidRDefault="00034FD7" w:rsidP="00034FD7">
            <w:pPr>
              <w:pStyle w:val="TAC"/>
              <w:rPr>
                <w:ins w:id="41" w:author="Konstantinos Samdanis_rev1" w:date="2022-02-02T16:47:00Z"/>
                <w:rFonts w:cs="Arial"/>
                <w:lang w:eastAsia="zh-CN"/>
              </w:rPr>
            </w:pPr>
            <w:ins w:id="42" w:author="Konstantinos Samdanis_rev1" w:date="2022-02-03T10:40:00Z">
              <w:r>
                <w:t>T</w:t>
              </w:r>
            </w:ins>
          </w:p>
        </w:tc>
      </w:tr>
      <w:tr w:rsidR="002D46B0" w14:paraId="2D605317" w14:textId="77777777" w:rsidTr="000E7D98">
        <w:trPr>
          <w:cantSplit/>
          <w:jc w:val="center"/>
          <w:ins w:id="43"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45DFDFC6" w14:textId="49DF2B48" w:rsidR="002D46B0" w:rsidRPr="000E7D98" w:rsidRDefault="002D46B0" w:rsidP="002D46B0">
            <w:pPr>
              <w:pStyle w:val="TAL"/>
              <w:rPr>
                <w:ins w:id="44" w:author="Konstantinos Samdanis_rev1" w:date="2022-02-02T16:47:00Z"/>
                <w:rFonts w:ascii="Courier New" w:hAnsi="Courier New" w:cs="Courier New"/>
                <w:szCs w:val="18"/>
                <w:lang w:val="de-DE"/>
              </w:rPr>
            </w:pPr>
            <w:proofErr w:type="spellStart"/>
            <w:ins w:id="45" w:author="Konstantinos Samdanis_rev1" w:date="2022-02-02T16:47:00Z">
              <w:r w:rsidRPr="000E7D98">
                <w:rPr>
                  <w:rFonts w:ascii="Courier New" w:hAnsi="Courier New" w:cs="Courier New"/>
                  <w:szCs w:val="18"/>
                  <w:lang w:val="de-DE"/>
                </w:rPr>
                <w:t>interfaceUpfInfoList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8989B6D" w14:textId="2F381E5C" w:rsidR="002D46B0" w:rsidRDefault="002D46B0" w:rsidP="002D46B0">
            <w:pPr>
              <w:pStyle w:val="TAC"/>
              <w:rPr>
                <w:ins w:id="46" w:author="Konstantinos Samdanis_rev1" w:date="2022-02-02T16:47:00Z"/>
              </w:rPr>
            </w:pPr>
            <w:ins w:id="47"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518F7F09" w14:textId="16F179C1" w:rsidR="002D46B0" w:rsidRDefault="002D46B0" w:rsidP="002D46B0">
            <w:pPr>
              <w:pStyle w:val="TAC"/>
              <w:rPr>
                <w:ins w:id="48" w:author="Konstantinos Samdanis_rev1" w:date="2022-02-02T16:47:00Z"/>
                <w:rFonts w:cs="Arial"/>
              </w:rPr>
            </w:pPr>
            <w:ins w:id="49"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09095F54" w14:textId="48D89BC8" w:rsidR="002D46B0" w:rsidRDefault="002D46B0" w:rsidP="002D46B0">
            <w:pPr>
              <w:pStyle w:val="TAC"/>
              <w:rPr>
                <w:ins w:id="50" w:author="Konstantinos Samdanis_rev1" w:date="2022-02-02T16:47:00Z"/>
                <w:rFonts w:cs="Arial"/>
                <w:lang w:eastAsia="zh-CN"/>
              </w:rPr>
            </w:pPr>
            <w:ins w:id="51"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479AD1F0" w14:textId="38DD2A1D" w:rsidR="002D46B0" w:rsidRDefault="002D46B0" w:rsidP="002D46B0">
            <w:pPr>
              <w:pStyle w:val="TAC"/>
              <w:rPr>
                <w:ins w:id="52" w:author="Konstantinos Samdanis_rev1" w:date="2022-02-02T16:47:00Z"/>
                <w:rFonts w:cs="Arial"/>
              </w:rPr>
            </w:pPr>
            <w:ins w:id="53"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1974B56A" w14:textId="17A567F0" w:rsidR="002D46B0" w:rsidRDefault="002D46B0" w:rsidP="002D46B0">
            <w:pPr>
              <w:pStyle w:val="TAC"/>
              <w:rPr>
                <w:ins w:id="54" w:author="Konstantinos Samdanis_rev1" w:date="2022-02-02T16:47:00Z"/>
                <w:rFonts w:cs="Arial"/>
                <w:lang w:eastAsia="zh-CN"/>
              </w:rPr>
            </w:pPr>
            <w:ins w:id="55" w:author="Konstantinos Samdanis_rev1" w:date="2022-02-08T10:32:00Z">
              <w:r>
                <w:t>T</w:t>
              </w:r>
            </w:ins>
          </w:p>
        </w:tc>
      </w:tr>
      <w:tr w:rsidR="002D46B0" w14:paraId="09785193" w14:textId="77777777" w:rsidTr="000E7D98">
        <w:trPr>
          <w:cantSplit/>
          <w:jc w:val="center"/>
          <w:ins w:id="56"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12F41614" w14:textId="2783A06D" w:rsidR="002D46B0" w:rsidRPr="000E7D98" w:rsidRDefault="002D46B0" w:rsidP="002D46B0">
            <w:pPr>
              <w:pStyle w:val="TAL"/>
              <w:rPr>
                <w:ins w:id="57" w:author="Konstantinos Samdanis_rev1" w:date="2022-02-02T16:49:00Z"/>
                <w:rFonts w:ascii="Courier New" w:hAnsi="Courier New" w:cs="Courier New"/>
                <w:szCs w:val="18"/>
                <w:lang w:val="de-DE"/>
              </w:rPr>
            </w:pPr>
            <w:proofErr w:type="spellStart"/>
            <w:ins w:id="58" w:author="Konstantinos Samdanis_rev1" w:date="2022-02-02T16:49:00Z">
              <w:r w:rsidRPr="000E7D98">
                <w:rPr>
                  <w:rFonts w:ascii="Courier New" w:hAnsi="Courier New" w:cs="Courier New"/>
                  <w:szCs w:val="18"/>
                  <w:lang w:val="de-DE"/>
                </w:rPr>
                <w:t>iwkEpsInd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8FFA833" w14:textId="3F912E04" w:rsidR="002D46B0" w:rsidRDefault="002D46B0" w:rsidP="002D46B0">
            <w:pPr>
              <w:pStyle w:val="TAC"/>
              <w:rPr>
                <w:ins w:id="59" w:author="Konstantinos Samdanis_rev1" w:date="2022-02-02T16:49:00Z"/>
              </w:rPr>
            </w:pPr>
            <w:ins w:id="60"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42E48970" w14:textId="14316F09" w:rsidR="002D46B0" w:rsidRDefault="002D46B0" w:rsidP="002D46B0">
            <w:pPr>
              <w:pStyle w:val="TAC"/>
              <w:rPr>
                <w:ins w:id="61" w:author="Konstantinos Samdanis_rev1" w:date="2022-02-02T16:49:00Z"/>
                <w:rFonts w:cs="Arial"/>
              </w:rPr>
            </w:pPr>
            <w:ins w:id="62"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54797084" w14:textId="477D7300" w:rsidR="002D46B0" w:rsidRDefault="002D46B0" w:rsidP="002D46B0">
            <w:pPr>
              <w:pStyle w:val="TAC"/>
              <w:rPr>
                <w:ins w:id="63" w:author="Konstantinos Samdanis_rev1" w:date="2022-02-02T16:49:00Z"/>
                <w:rFonts w:cs="Arial"/>
                <w:lang w:eastAsia="zh-CN"/>
              </w:rPr>
            </w:pPr>
            <w:ins w:id="64"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51DE6832" w14:textId="32B1B2D3" w:rsidR="002D46B0" w:rsidRDefault="002D46B0" w:rsidP="002D46B0">
            <w:pPr>
              <w:pStyle w:val="TAC"/>
              <w:rPr>
                <w:ins w:id="65" w:author="Konstantinos Samdanis_rev1" w:date="2022-02-02T16:49:00Z"/>
                <w:rFonts w:cs="Arial"/>
              </w:rPr>
            </w:pPr>
            <w:ins w:id="66"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5C5023C0" w14:textId="66260ABD" w:rsidR="002D46B0" w:rsidRDefault="002D46B0" w:rsidP="002D46B0">
            <w:pPr>
              <w:pStyle w:val="TAC"/>
              <w:rPr>
                <w:ins w:id="67" w:author="Konstantinos Samdanis_rev1" w:date="2022-02-02T16:49:00Z"/>
                <w:rFonts w:cs="Arial"/>
                <w:lang w:eastAsia="zh-CN"/>
              </w:rPr>
            </w:pPr>
            <w:ins w:id="68" w:author="Konstantinos Samdanis_rev1" w:date="2022-02-08T10:32:00Z">
              <w:r>
                <w:t>T</w:t>
              </w:r>
            </w:ins>
          </w:p>
        </w:tc>
      </w:tr>
      <w:tr w:rsidR="007C2F0E" w14:paraId="78351F4A" w14:textId="77777777" w:rsidTr="000E7D98">
        <w:trPr>
          <w:cantSplit/>
          <w:jc w:val="center"/>
          <w:ins w:id="69"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59E48116" w14:textId="4CF6C908" w:rsidR="007C2F0E" w:rsidRPr="000E7D98" w:rsidRDefault="007C2F0E" w:rsidP="007C2F0E">
            <w:pPr>
              <w:pStyle w:val="TAL"/>
              <w:rPr>
                <w:ins w:id="70" w:author="Konstantinos Samdanis_rev1" w:date="2022-02-02T16:49:00Z"/>
                <w:rFonts w:ascii="Courier New" w:hAnsi="Courier New" w:cs="Courier New"/>
                <w:szCs w:val="18"/>
                <w:lang w:val="de-DE"/>
              </w:rPr>
            </w:pPr>
            <w:proofErr w:type="spellStart"/>
            <w:ins w:id="71" w:author="Konstantinos Samdanis_rev1" w:date="2022-02-02T16:49:00Z">
              <w:r w:rsidRPr="000E7D98">
                <w:rPr>
                  <w:rFonts w:ascii="Courier New" w:hAnsi="Courier New" w:cs="Courier New"/>
                  <w:szCs w:val="18"/>
                  <w:lang w:val="de-DE"/>
                </w:rPr>
                <w:t>pduSessionTypes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E391C62" w14:textId="1B497913" w:rsidR="007C2F0E" w:rsidRDefault="007C2F0E" w:rsidP="007C2F0E">
            <w:pPr>
              <w:pStyle w:val="TAC"/>
              <w:rPr>
                <w:ins w:id="72" w:author="Konstantinos Samdanis_rev1" w:date="2022-02-02T16:49:00Z"/>
              </w:rPr>
            </w:pPr>
            <w:ins w:id="73"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6002AAF3" w14:textId="7754E01D" w:rsidR="007C2F0E" w:rsidRDefault="007C2F0E" w:rsidP="007C2F0E">
            <w:pPr>
              <w:pStyle w:val="TAC"/>
              <w:rPr>
                <w:ins w:id="74" w:author="Konstantinos Samdanis_rev1" w:date="2022-02-02T16:49:00Z"/>
                <w:rFonts w:cs="Arial"/>
              </w:rPr>
            </w:pPr>
            <w:ins w:id="75" w:author="Konstantinos Samdanis_rev1" w:date="2022-02-08T10:37:00Z">
              <w:r>
                <w:t>T</w:t>
              </w:r>
            </w:ins>
          </w:p>
        </w:tc>
        <w:tc>
          <w:tcPr>
            <w:tcW w:w="1225" w:type="dxa"/>
            <w:tcBorders>
              <w:top w:val="single" w:sz="4" w:space="0" w:color="auto"/>
              <w:left w:val="single" w:sz="4" w:space="0" w:color="auto"/>
              <w:bottom w:val="single" w:sz="4" w:space="0" w:color="auto"/>
              <w:right w:val="single" w:sz="4" w:space="0" w:color="auto"/>
            </w:tcBorders>
          </w:tcPr>
          <w:p w14:paraId="616513D4" w14:textId="0E26ADE0" w:rsidR="007C2F0E" w:rsidRDefault="007C2F0E" w:rsidP="007C2F0E">
            <w:pPr>
              <w:pStyle w:val="TAC"/>
              <w:rPr>
                <w:ins w:id="76" w:author="Konstantinos Samdanis_rev1" w:date="2022-02-02T16:49:00Z"/>
                <w:rFonts w:cs="Arial"/>
                <w:lang w:eastAsia="zh-CN"/>
              </w:rPr>
            </w:pPr>
            <w:ins w:id="77" w:author="Konstantinos Samdanis_rev1" w:date="2022-02-08T10:37:00Z">
              <w:r>
                <w:t>T</w:t>
              </w:r>
            </w:ins>
          </w:p>
        </w:tc>
        <w:tc>
          <w:tcPr>
            <w:tcW w:w="1229" w:type="dxa"/>
            <w:tcBorders>
              <w:top w:val="single" w:sz="4" w:space="0" w:color="auto"/>
              <w:left w:val="single" w:sz="4" w:space="0" w:color="auto"/>
              <w:bottom w:val="single" w:sz="4" w:space="0" w:color="auto"/>
              <w:right w:val="single" w:sz="4" w:space="0" w:color="auto"/>
            </w:tcBorders>
          </w:tcPr>
          <w:p w14:paraId="7DB686E6" w14:textId="7CE92F3B" w:rsidR="007C2F0E" w:rsidRDefault="007C2F0E" w:rsidP="007C2F0E">
            <w:pPr>
              <w:pStyle w:val="TAC"/>
              <w:rPr>
                <w:ins w:id="78" w:author="Konstantinos Samdanis_rev1" w:date="2022-02-02T16:49:00Z"/>
                <w:rFonts w:cs="Arial"/>
              </w:rPr>
            </w:pPr>
            <w:ins w:id="79" w:author="Konstantinos Samdanis_rev1" w:date="2022-02-08T10:37:00Z">
              <w:r>
                <w:t>F</w:t>
              </w:r>
            </w:ins>
          </w:p>
        </w:tc>
        <w:tc>
          <w:tcPr>
            <w:tcW w:w="1241" w:type="dxa"/>
            <w:tcBorders>
              <w:top w:val="single" w:sz="4" w:space="0" w:color="auto"/>
              <w:left w:val="single" w:sz="4" w:space="0" w:color="auto"/>
              <w:bottom w:val="single" w:sz="4" w:space="0" w:color="auto"/>
              <w:right w:val="single" w:sz="4" w:space="0" w:color="auto"/>
            </w:tcBorders>
          </w:tcPr>
          <w:p w14:paraId="5E62326B" w14:textId="18C5E7DE" w:rsidR="007C2F0E" w:rsidRDefault="007C2F0E" w:rsidP="007C2F0E">
            <w:pPr>
              <w:pStyle w:val="TAC"/>
              <w:rPr>
                <w:ins w:id="80" w:author="Konstantinos Samdanis_rev1" w:date="2022-02-02T16:49:00Z"/>
                <w:rFonts w:cs="Arial"/>
                <w:lang w:eastAsia="zh-CN"/>
              </w:rPr>
            </w:pPr>
            <w:ins w:id="81" w:author="Konstantinos Samdanis_rev1" w:date="2022-02-08T10:37:00Z">
              <w:r>
                <w:t>T</w:t>
              </w:r>
            </w:ins>
          </w:p>
        </w:tc>
      </w:tr>
      <w:tr w:rsidR="00125A1C" w14:paraId="65BDACA2" w14:textId="77777777" w:rsidTr="000E7D98">
        <w:trPr>
          <w:cantSplit/>
          <w:jc w:val="center"/>
          <w:ins w:id="82"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2C75F997" w14:textId="7B6E34E1" w:rsidR="00125A1C" w:rsidRPr="000E7D98" w:rsidRDefault="00125A1C" w:rsidP="00125A1C">
            <w:pPr>
              <w:pStyle w:val="TAL"/>
              <w:rPr>
                <w:ins w:id="83" w:author="Konstantinos Samdanis_rev1" w:date="2022-02-02T16:50:00Z"/>
                <w:rFonts w:ascii="Courier New" w:hAnsi="Courier New" w:cs="Courier New"/>
                <w:szCs w:val="18"/>
                <w:lang w:val="de-DE"/>
              </w:rPr>
            </w:pPr>
            <w:proofErr w:type="spellStart"/>
            <w:ins w:id="84" w:author="Konstantinos Samdanis_rev1" w:date="2022-02-02T16:50:00Z">
              <w:r w:rsidRPr="000E7D98">
                <w:rPr>
                  <w:rFonts w:ascii="Courier New" w:hAnsi="Courier New" w:cs="Courier New" w:hint="eastAsia"/>
                  <w:szCs w:val="18"/>
                  <w:lang w:val="de-DE"/>
                </w:rPr>
                <w:t>atsssCapability</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4F4D82B" w14:textId="0B703FCC" w:rsidR="00125A1C" w:rsidRDefault="00125A1C" w:rsidP="00125A1C">
            <w:pPr>
              <w:pStyle w:val="TAC"/>
              <w:rPr>
                <w:ins w:id="85" w:author="Konstantinos Samdanis_rev1" w:date="2022-02-02T16:50:00Z"/>
              </w:rPr>
            </w:pPr>
            <w:ins w:id="86" w:author="Konstantinos Samdanis_rev1" w:date="2022-02-08T10:38:00Z">
              <w:r>
                <w:t>CM</w:t>
              </w:r>
            </w:ins>
          </w:p>
        </w:tc>
        <w:tc>
          <w:tcPr>
            <w:tcW w:w="1234" w:type="dxa"/>
            <w:tcBorders>
              <w:top w:val="single" w:sz="4" w:space="0" w:color="auto"/>
              <w:left w:val="single" w:sz="4" w:space="0" w:color="auto"/>
              <w:bottom w:val="single" w:sz="4" w:space="0" w:color="auto"/>
              <w:right w:val="single" w:sz="4" w:space="0" w:color="auto"/>
            </w:tcBorders>
          </w:tcPr>
          <w:p w14:paraId="0015B9F3" w14:textId="4E95A3D4" w:rsidR="00125A1C" w:rsidRDefault="00125A1C" w:rsidP="00125A1C">
            <w:pPr>
              <w:pStyle w:val="TAC"/>
              <w:rPr>
                <w:ins w:id="87" w:author="Konstantinos Samdanis_rev1" w:date="2022-02-02T16:50:00Z"/>
                <w:rFonts w:cs="Arial"/>
              </w:rPr>
            </w:pPr>
            <w:ins w:id="88"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C8B47F6" w14:textId="5DBAD089" w:rsidR="00125A1C" w:rsidRDefault="00125A1C" w:rsidP="00125A1C">
            <w:pPr>
              <w:pStyle w:val="TAC"/>
              <w:rPr>
                <w:ins w:id="89" w:author="Konstantinos Samdanis_rev1" w:date="2022-02-02T16:50:00Z"/>
                <w:rFonts w:cs="Arial"/>
                <w:lang w:eastAsia="zh-CN"/>
              </w:rPr>
            </w:pPr>
            <w:ins w:id="90" w:author="Konstantinos Samdanis_rev1" w:date="2022-02-08T15:29:00Z">
              <w:r>
                <w:t>T</w:t>
              </w:r>
            </w:ins>
          </w:p>
        </w:tc>
        <w:tc>
          <w:tcPr>
            <w:tcW w:w="1229" w:type="dxa"/>
            <w:tcBorders>
              <w:top w:val="single" w:sz="4" w:space="0" w:color="auto"/>
              <w:left w:val="single" w:sz="4" w:space="0" w:color="auto"/>
              <w:bottom w:val="single" w:sz="4" w:space="0" w:color="auto"/>
              <w:right w:val="single" w:sz="4" w:space="0" w:color="auto"/>
            </w:tcBorders>
          </w:tcPr>
          <w:p w14:paraId="66549A68" w14:textId="62DEED69" w:rsidR="00125A1C" w:rsidRDefault="00125A1C" w:rsidP="00125A1C">
            <w:pPr>
              <w:pStyle w:val="TAC"/>
              <w:rPr>
                <w:ins w:id="91" w:author="Konstantinos Samdanis_rev1" w:date="2022-02-02T16:50:00Z"/>
                <w:rFonts w:cs="Arial"/>
              </w:rPr>
            </w:pPr>
            <w:ins w:id="92"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56B480CA" w14:textId="1D46C697" w:rsidR="00125A1C" w:rsidRDefault="00125A1C" w:rsidP="00125A1C">
            <w:pPr>
              <w:pStyle w:val="TAC"/>
              <w:rPr>
                <w:ins w:id="93" w:author="Konstantinos Samdanis_rev1" w:date="2022-02-02T16:50:00Z"/>
                <w:rFonts w:cs="Arial"/>
                <w:lang w:eastAsia="zh-CN"/>
              </w:rPr>
            </w:pPr>
            <w:ins w:id="94" w:author="Konstantinos Samdanis_rev1" w:date="2022-02-08T15:29:00Z">
              <w:r>
                <w:t>T</w:t>
              </w:r>
            </w:ins>
          </w:p>
        </w:tc>
      </w:tr>
      <w:tr w:rsidR="00125A1C" w14:paraId="149D8D00" w14:textId="77777777" w:rsidTr="000E7D98">
        <w:trPr>
          <w:cantSplit/>
          <w:jc w:val="center"/>
          <w:ins w:id="95"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717371EF" w14:textId="63DF591D" w:rsidR="00125A1C" w:rsidRPr="000E7D98" w:rsidRDefault="00125A1C" w:rsidP="00125A1C">
            <w:pPr>
              <w:pStyle w:val="TAL"/>
              <w:rPr>
                <w:ins w:id="96" w:author="Konstantinos Samdanis_rev1" w:date="2022-02-02T16:50:00Z"/>
                <w:rFonts w:ascii="Courier New" w:hAnsi="Courier New" w:cs="Courier New"/>
                <w:szCs w:val="18"/>
                <w:lang w:val="de-DE"/>
              </w:rPr>
            </w:pPr>
            <w:proofErr w:type="spellStart"/>
            <w:ins w:id="97" w:author="Konstantinos Samdanis_rev1" w:date="2022-02-02T16:50:00Z">
              <w:r w:rsidRPr="000E7D98">
                <w:rPr>
                  <w:rFonts w:ascii="Courier New" w:hAnsi="Courier New" w:cs="Courier New"/>
                  <w:szCs w:val="18"/>
                  <w:lang w:val="de-DE"/>
                </w:rPr>
                <w:t>ueIpAddrInd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4E6DFAC" w14:textId="45689106" w:rsidR="00125A1C" w:rsidRDefault="00125A1C" w:rsidP="00125A1C">
            <w:pPr>
              <w:pStyle w:val="TAC"/>
              <w:rPr>
                <w:ins w:id="98" w:author="Konstantinos Samdanis_rev1" w:date="2022-02-02T16:50:00Z"/>
              </w:rPr>
            </w:pPr>
            <w:ins w:id="99" w:author="Konstantinos Samdanis_rev1" w:date="2022-02-08T15:29:00Z">
              <w:r>
                <w:t>O</w:t>
              </w:r>
            </w:ins>
          </w:p>
        </w:tc>
        <w:tc>
          <w:tcPr>
            <w:tcW w:w="1234" w:type="dxa"/>
            <w:tcBorders>
              <w:top w:val="single" w:sz="4" w:space="0" w:color="auto"/>
              <w:left w:val="single" w:sz="4" w:space="0" w:color="auto"/>
              <w:bottom w:val="single" w:sz="4" w:space="0" w:color="auto"/>
              <w:right w:val="single" w:sz="4" w:space="0" w:color="auto"/>
            </w:tcBorders>
          </w:tcPr>
          <w:p w14:paraId="581FC172" w14:textId="5790641A" w:rsidR="00125A1C" w:rsidRDefault="00125A1C" w:rsidP="00125A1C">
            <w:pPr>
              <w:pStyle w:val="TAC"/>
              <w:rPr>
                <w:ins w:id="100" w:author="Konstantinos Samdanis_rev1" w:date="2022-02-02T16:50:00Z"/>
                <w:rFonts w:cs="Arial"/>
              </w:rPr>
            </w:pPr>
            <w:ins w:id="101"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54D04E9" w14:textId="595D19E0" w:rsidR="00125A1C" w:rsidRDefault="00125A1C" w:rsidP="00125A1C">
            <w:pPr>
              <w:pStyle w:val="TAC"/>
              <w:rPr>
                <w:ins w:id="102" w:author="Konstantinos Samdanis_rev1" w:date="2022-02-02T16:50:00Z"/>
                <w:rFonts w:cs="Arial"/>
                <w:lang w:eastAsia="zh-CN"/>
              </w:rPr>
            </w:pPr>
            <w:ins w:id="103" w:author="Konstantinos Samdanis_rev1" w:date="2022-02-08T15:29:00Z">
              <w:r>
                <w:t>T</w:t>
              </w:r>
            </w:ins>
          </w:p>
        </w:tc>
        <w:tc>
          <w:tcPr>
            <w:tcW w:w="1229" w:type="dxa"/>
            <w:tcBorders>
              <w:top w:val="single" w:sz="4" w:space="0" w:color="auto"/>
              <w:left w:val="single" w:sz="4" w:space="0" w:color="auto"/>
              <w:bottom w:val="single" w:sz="4" w:space="0" w:color="auto"/>
              <w:right w:val="single" w:sz="4" w:space="0" w:color="auto"/>
            </w:tcBorders>
          </w:tcPr>
          <w:p w14:paraId="06C237F6" w14:textId="63B69DCF" w:rsidR="00125A1C" w:rsidRDefault="00125A1C" w:rsidP="00125A1C">
            <w:pPr>
              <w:pStyle w:val="TAC"/>
              <w:rPr>
                <w:ins w:id="104" w:author="Konstantinos Samdanis_rev1" w:date="2022-02-02T16:50:00Z"/>
                <w:rFonts w:cs="Arial"/>
              </w:rPr>
            </w:pPr>
            <w:ins w:id="105"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63E99F9F" w14:textId="6FD0FC91" w:rsidR="00125A1C" w:rsidRDefault="00125A1C" w:rsidP="00125A1C">
            <w:pPr>
              <w:pStyle w:val="TAC"/>
              <w:rPr>
                <w:ins w:id="106" w:author="Konstantinos Samdanis_rev1" w:date="2022-02-02T16:50:00Z"/>
                <w:rFonts w:cs="Arial"/>
                <w:lang w:eastAsia="zh-CN"/>
              </w:rPr>
            </w:pPr>
            <w:ins w:id="107" w:author="Konstantinos Samdanis_rev1" w:date="2022-02-08T15:29:00Z">
              <w:r>
                <w:t>T</w:t>
              </w:r>
            </w:ins>
          </w:p>
        </w:tc>
      </w:tr>
      <w:tr w:rsidR="00125A1C" w14:paraId="788F0F01" w14:textId="77777777" w:rsidTr="000E7D98">
        <w:trPr>
          <w:cantSplit/>
          <w:jc w:val="center"/>
          <w:ins w:id="108"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51993CAD" w14:textId="0E19B588" w:rsidR="00125A1C" w:rsidRPr="00690A26" w:rsidRDefault="00125A1C" w:rsidP="00125A1C">
            <w:pPr>
              <w:pStyle w:val="TAL"/>
              <w:rPr>
                <w:ins w:id="109" w:author="Konstantinos Samdanis_rev1" w:date="2022-02-02T16:50:00Z"/>
              </w:rPr>
            </w:pPr>
            <w:proofErr w:type="spellStart"/>
            <w:ins w:id="110" w:author="Konstantinos Samdanis_rev1" w:date="2022-02-02T16:51:00Z">
              <w:r w:rsidRPr="000E632A">
                <w:rPr>
                  <w:rFonts w:ascii="Courier New" w:hAnsi="Courier New" w:cs="Courier New"/>
                  <w:szCs w:val="18"/>
                  <w:lang w:val="de-DE"/>
                </w:rPr>
                <w:t>taiList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7EB99934" w14:textId="0B55C973" w:rsidR="00125A1C" w:rsidRDefault="00125A1C" w:rsidP="00125A1C">
            <w:pPr>
              <w:pStyle w:val="TAC"/>
              <w:rPr>
                <w:ins w:id="111" w:author="Konstantinos Samdanis_rev1" w:date="2022-02-02T16:50:00Z"/>
              </w:rPr>
            </w:pPr>
            <w:ins w:id="112"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3137505C" w14:textId="751DE63D" w:rsidR="00125A1C" w:rsidRDefault="00125A1C" w:rsidP="00125A1C">
            <w:pPr>
              <w:pStyle w:val="TAC"/>
              <w:rPr>
                <w:ins w:id="113" w:author="Konstantinos Samdanis_rev1" w:date="2022-02-02T16:50:00Z"/>
                <w:rFonts w:cs="Arial"/>
              </w:rPr>
            </w:pPr>
            <w:ins w:id="114"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3212A5A0" w14:textId="1716AB79" w:rsidR="00125A1C" w:rsidRDefault="00125A1C" w:rsidP="00125A1C">
            <w:pPr>
              <w:pStyle w:val="TAC"/>
              <w:rPr>
                <w:ins w:id="115" w:author="Konstantinos Samdanis_rev1" w:date="2022-02-02T16:50:00Z"/>
                <w:rFonts w:cs="Arial"/>
                <w:lang w:eastAsia="zh-CN"/>
              </w:rPr>
            </w:pPr>
            <w:ins w:id="116"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1068BA8D" w14:textId="5BBCF76E" w:rsidR="00125A1C" w:rsidRDefault="00125A1C" w:rsidP="00125A1C">
            <w:pPr>
              <w:pStyle w:val="TAC"/>
              <w:rPr>
                <w:ins w:id="117" w:author="Konstantinos Samdanis_rev1" w:date="2022-02-02T16:50:00Z"/>
                <w:rFonts w:cs="Arial"/>
              </w:rPr>
            </w:pPr>
            <w:ins w:id="118"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1CC97B62" w14:textId="7B6D12D2" w:rsidR="00125A1C" w:rsidRDefault="00125A1C" w:rsidP="00125A1C">
            <w:pPr>
              <w:pStyle w:val="TAC"/>
              <w:rPr>
                <w:ins w:id="119" w:author="Konstantinos Samdanis_rev1" w:date="2022-02-02T16:50:00Z"/>
                <w:rFonts w:cs="Arial"/>
                <w:lang w:eastAsia="zh-CN"/>
              </w:rPr>
            </w:pPr>
            <w:ins w:id="120" w:author="Konstantinos Samdanis_rev1" w:date="2022-02-02T16:51:00Z">
              <w:r>
                <w:t>T</w:t>
              </w:r>
            </w:ins>
          </w:p>
        </w:tc>
      </w:tr>
      <w:tr w:rsidR="00125A1C" w14:paraId="1524F30D" w14:textId="77777777" w:rsidTr="000E7D98">
        <w:trPr>
          <w:cantSplit/>
          <w:jc w:val="center"/>
          <w:ins w:id="121" w:author="Konstantinos Samdanis_rev1" w:date="2022-02-02T16:51:00Z"/>
        </w:trPr>
        <w:tc>
          <w:tcPr>
            <w:tcW w:w="3489" w:type="dxa"/>
            <w:tcBorders>
              <w:top w:val="single" w:sz="4" w:space="0" w:color="auto"/>
              <w:left w:val="single" w:sz="4" w:space="0" w:color="auto"/>
              <w:bottom w:val="single" w:sz="4" w:space="0" w:color="auto"/>
              <w:right w:val="single" w:sz="4" w:space="0" w:color="auto"/>
            </w:tcBorders>
          </w:tcPr>
          <w:p w14:paraId="1152E971" w14:textId="2277F6A8" w:rsidR="00125A1C" w:rsidRPr="00690A26" w:rsidRDefault="00125A1C" w:rsidP="00125A1C">
            <w:pPr>
              <w:pStyle w:val="TAL"/>
              <w:rPr>
                <w:ins w:id="122" w:author="Konstantinos Samdanis_rev1" w:date="2022-02-02T16:51:00Z"/>
              </w:rPr>
            </w:pPr>
            <w:proofErr w:type="spellStart"/>
            <w:ins w:id="123" w:author="Konstantinos Samdanis_rev1" w:date="2022-02-02T16:51:00Z">
              <w:r w:rsidRPr="004266D1">
                <w:rPr>
                  <w:rFonts w:ascii="Courier New" w:hAnsi="Courier New" w:cs="Courier New"/>
                  <w:szCs w:val="18"/>
                </w:rPr>
                <w:t>taiRangeList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4D25F81" w14:textId="6F3E41F3" w:rsidR="00125A1C" w:rsidRDefault="00125A1C" w:rsidP="00125A1C">
            <w:pPr>
              <w:pStyle w:val="TAC"/>
              <w:rPr>
                <w:ins w:id="124" w:author="Konstantinos Samdanis_rev1" w:date="2022-02-02T16:51:00Z"/>
              </w:rPr>
            </w:pPr>
            <w:ins w:id="125"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05A6AE56" w14:textId="42750CF3" w:rsidR="00125A1C" w:rsidRDefault="00125A1C" w:rsidP="00125A1C">
            <w:pPr>
              <w:pStyle w:val="TAC"/>
              <w:rPr>
                <w:ins w:id="126" w:author="Konstantinos Samdanis_rev1" w:date="2022-02-02T16:51:00Z"/>
                <w:rFonts w:cs="Arial"/>
              </w:rPr>
            </w:pPr>
            <w:ins w:id="127"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667ABDE1" w14:textId="1F7EA1EB" w:rsidR="00125A1C" w:rsidRDefault="00125A1C" w:rsidP="00125A1C">
            <w:pPr>
              <w:pStyle w:val="TAC"/>
              <w:rPr>
                <w:ins w:id="128" w:author="Konstantinos Samdanis_rev1" w:date="2022-02-02T16:51:00Z"/>
                <w:rFonts w:cs="Arial"/>
                <w:lang w:eastAsia="zh-CN"/>
              </w:rPr>
            </w:pPr>
            <w:ins w:id="129"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0DD35A20" w14:textId="58166D77" w:rsidR="00125A1C" w:rsidRDefault="00125A1C" w:rsidP="00125A1C">
            <w:pPr>
              <w:pStyle w:val="TAC"/>
              <w:rPr>
                <w:ins w:id="130" w:author="Konstantinos Samdanis_rev1" w:date="2022-02-02T16:51:00Z"/>
                <w:rFonts w:cs="Arial"/>
              </w:rPr>
            </w:pPr>
            <w:ins w:id="131"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00353AFF" w14:textId="6F7257CD" w:rsidR="00125A1C" w:rsidRDefault="00125A1C" w:rsidP="00125A1C">
            <w:pPr>
              <w:pStyle w:val="TAC"/>
              <w:rPr>
                <w:ins w:id="132" w:author="Konstantinos Samdanis_rev1" w:date="2022-02-02T16:51:00Z"/>
                <w:rFonts w:cs="Arial"/>
                <w:lang w:eastAsia="zh-CN"/>
              </w:rPr>
            </w:pPr>
            <w:ins w:id="133" w:author="Konstantinos Samdanis_rev1" w:date="2022-02-02T16:51:00Z">
              <w:r>
                <w:t>T</w:t>
              </w:r>
            </w:ins>
          </w:p>
        </w:tc>
      </w:tr>
      <w:tr w:rsidR="004829E0" w14:paraId="511720AD" w14:textId="77777777" w:rsidTr="000E7D98">
        <w:trPr>
          <w:cantSplit/>
          <w:jc w:val="center"/>
          <w:ins w:id="134"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629141B" w14:textId="7F4D5B85" w:rsidR="004829E0" w:rsidRPr="003B6105" w:rsidRDefault="004829E0" w:rsidP="004829E0">
            <w:pPr>
              <w:pStyle w:val="TAL"/>
              <w:rPr>
                <w:ins w:id="135" w:author="Konstantinos Samdanis_rev1" w:date="2022-02-02T16:52:00Z"/>
                <w:rFonts w:ascii="Courier New" w:hAnsi="Courier New" w:cs="Courier New"/>
                <w:szCs w:val="18"/>
                <w:lang w:val="de-DE"/>
              </w:rPr>
            </w:pPr>
            <w:proofErr w:type="spellStart"/>
            <w:ins w:id="136" w:author="Konstantinos Samdanis_rev1" w:date="2022-02-02T16:52:00Z">
              <w:r w:rsidRPr="003B6105">
                <w:rPr>
                  <w:rFonts w:ascii="Courier New" w:hAnsi="Courier New" w:cs="Courier New"/>
                  <w:szCs w:val="18"/>
                  <w:lang w:val="de-DE"/>
                </w:rPr>
                <w:t>wAgfInfo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0F51664" w14:textId="5830CADD" w:rsidR="004829E0" w:rsidRDefault="004829E0" w:rsidP="004829E0">
            <w:pPr>
              <w:pStyle w:val="TAC"/>
              <w:rPr>
                <w:ins w:id="137" w:author="Konstantinos Samdanis_rev1" w:date="2022-02-02T16:52:00Z"/>
              </w:rPr>
            </w:pPr>
            <w:ins w:id="138"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1568D837" w14:textId="62E3734C" w:rsidR="004829E0" w:rsidRDefault="004829E0" w:rsidP="004829E0">
            <w:pPr>
              <w:pStyle w:val="TAC"/>
              <w:rPr>
                <w:ins w:id="139" w:author="Konstantinos Samdanis_rev1" w:date="2022-02-02T16:52:00Z"/>
              </w:rPr>
            </w:pPr>
            <w:ins w:id="140"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723B804E" w14:textId="4ACB23D8" w:rsidR="004829E0" w:rsidRDefault="004829E0" w:rsidP="004829E0">
            <w:pPr>
              <w:pStyle w:val="TAC"/>
              <w:rPr>
                <w:ins w:id="141" w:author="Konstantinos Samdanis_rev1" w:date="2022-02-02T16:52:00Z"/>
              </w:rPr>
            </w:pPr>
            <w:ins w:id="142"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6FB637BB" w14:textId="6E2AEB42" w:rsidR="004829E0" w:rsidRDefault="004829E0" w:rsidP="004829E0">
            <w:pPr>
              <w:pStyle w:val="TAC"/>
              <w:rPr>
                <w:ins w:id="143" w:author="Konstantinos Samdanis_rev1" w:date="2022-02-02T16:52:00Z"/>
              </w:rPr>
            </w:pPr>
            <w:ins w:id="144"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3C84E377" w14:textId="7F90425A" w:rsidR="004829E0" w:rsidRDefault="004829E0" w:rsidP="004829E0">
            <w:pPr>
              <w:pStyle w:val="TAC"/>
              <w:rPr>
                <w:ins w:id="145" w:author="Konstantinos Samdanis_rev1" w:date="2022-02-02T16:52:00Z"/>
              </w:rPr>
            </w:pPr>
            <w:ins w:id="146" w:author="Konstantinos Samdanis_rev1" w:date="2022-02-08T16:42:00Z">
              <w:r>
                <w:t>T</w:t>
              </w:r>
            </w:ins>
          </w:p>
        </w:tc>
      </w:tr>
      <w:tr w:rsidR="004829E0" w14:paraId="6930E546" w14:textId="77777777" w:rsidTr="000E7D98">
        <w:trPr>
          <w:cantSplit/>
          <w:jc w:val="center"/>
          <w:ins w:id="147"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05E4601F" w14:textId="13D896A8" w:rsidR="004829E0" w:rsidRPr="003B6105" w:rsidRDefault="004829E0" w:rsidP="004829E0">
            <w:pPr>
              <w:pStyle w:val="TAL"/>
              <w:rPr>
                <w:ins w:id="148" w:author="Konstantinos Samdanis_rev1" w:date="2022-02-02T16:52:00Z"/>
                <w:rFonts w:ascii="Courier New" w:hAnsi="Courier New" w:cs="Courier New"/>
                <w:szCs w:val="18"/>
                <w:lang w:val="de-DE"/>
              </w:rPr>
            </w:pPr>
            <w:proofErr w:type="spellStart"/>
            <w:ins w:id="149" w:author="Konstantinos Samdanis_rev1" w:date="2022-02-02T16:52:00Z">
              <w:r w:rsidRPr="003B6105">
                <w:rPr>
                  <w:rFonts w:ascii="Courier New" w:hAnsi="Courier New" w:cs="Courier New"/>
                  <w:szCs w:val="18"/>
                  <w:lang w:val="de-DE"/>
                </w:rPr>
                <w:t>tngfInfo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54832E5" w14:textId="256B5EE6" w:rsidR="004829E0" w:rsidRDefault="004829E0" w:rsidP="004829E0">
            <w:pPr>
              <w:pStyle w:val="TAC"/>
              <w:rPr>
                <w:ins w:id="150" w:author="Konstantinos Samdanis_rev1" w:date="2022-02-02T16:52:00Z"/>
              </w:rPr>
            </w:pPr>
            <w:ins w:id="151"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5DD5466B" w14:textId="23246D48" w:rsidR="004829E0" w:rsidRDefault="004829E0" w:rsidP="004829E0">
            <w:pPr>
              <w:pStyle w:val="TAC"/>
              <w:rPr>
                <w:ins w:id="152" w:author="Konstantinos Samdanis_rev1" w:date="2022-02-02T16:52:00Z"/>
              </w:rPr>
            </w:pPr>
            <w:ins w:id="153"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59FB5ECC" w14:textId="478120D2" w:rsidR="004829E0" w:rsidRDefault="004829E0" w:rsidP="004829E0">
            <w:pPr>
              <w:pStyle w:val="TAC"/>
              <w:rPr>
                <w:ins w:id="154" w:author="Konstantinos Samdanis_rev1" w:date="2022-02-02T16:52:00Z"/>
              </w:rPr>
            </w:pPr>
            <w:ins w:id="155"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1B708F7A" w14:textId="3FD504EF" w:rsidR="004829E0" w:rsidRDefault="004829E0" w:rsidP="004829E0">
            <w:pPr>
              <w:pStyle w:val="TAC"/>
              <w:rPr>
                <w:ins w:id="156" w:author="Konstantinos Samdanis_rev1" w:date="2022-02-02T16:52:00Z"/>
              </w:rPr>
            </w:pPr>
            <w:ins w:id="157"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483D0D37" w14:textId="6A2B2D32" w:rsidR="004829E0" w:rsidRDefault="004829E0" w:rsidP="004829E0">
            <w:pPr>
              <w:pStyle w:val="TAC"/>
              <w:rPr>
                <w:ins w:id="158" w:author="Konstantinos Samdanis_rev1" w:date="2022-02-02T16:52:00Z"/>
              </w:rPr>
            </w:pPr>
            <w:ins w:id="159" w:author="Konstantinos Samdanis_rev1" w:date="2022-02-08T16:42:00Z">
              <w:r>
                <w:t>T</w:t>
              </w:r>
            </w:ins>
          </w:p>
        </w:tc>
      </w:tr>
      <w:tr w:rsidR="004829E0" w14:paraId="550C0654" w14:textId="77777777" w:rsidTr="000E7D98">
        <w:trPr>
          <w:cantSplit/>
          <w:jc w:val="center"/>
          <w:ins w:id="160"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5129F8C2" w14:textId="495BB92E" w:rsidR="004829E0" w:rsidRPr="003B6105" w:rsidRDefault="004829E0" w:rsidP="004829E0">
            <w:pPr>
              <w:pStyle w:val="TAL"/>
              <w:rPr>
                <w:ins w:id="161" w:author="Konstantinos Samdanis_rev1" w:date="2022-02-02T16:52:00Z"/>
                <w:rFonts w:ascii="Courier New" w:hAnsi="Courier New" w:cs="Courier New"/>
                <w:szCs w:val="18"/>
                <w:lang w:val="de-DE"/>
              </w:rPr>
            </w:pPr>
            <w:proofErr w:type="spellStart"/>
            <w:ins w:id="162" w:author="Konstantinos Samdanis_rev1" w:date="2022-02-02T16:52:00Z">
              <w:r w:rsidRPr="003B6105">
                <w:rPr>
                  <w:rFonts w:ascii="Courier New" w:hAnsi="Courier New" w:cs="Courier New"/>
                  <w:szCs w:val="18"/>
                  <w:lang w:val="de-DE"/>
                </w:rPr>
                <w:t>twifInfo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2390E48" w14:textId="30D6E43D" w:rsidR="004829E0" w:rsidRDefault="004829E0" w:rsidP="004829E0">
            <w:pPr>
              <w:pStyle w:val="TAC"/>
              <w:rPr>
                <w:ins w:id="163" w:author="Konstantinos Samdanis_rev1" w:date="2022-02-02T16:52:00Z"/>
              </w:rPr>
            </w:pPr>
            <w:ins w:id="164"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71E5B7E5" w14:textId="3EFEC4D0" w:rsidR="004829E0" w:rsidRDefault="004829E0" w:rsidP="004829E0">
            <w:pPr>
              <w:pStyle w:val="TAC"/>
              <w:rPr>
                <w:ins w:id="165" w:author="Konstantinos Samdanis_rev1" w:date="2022-02-02T16:52:00Z"/>
              </w:rPr>
            </w:pPr>
            <w:ins w:id="166"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14CCC0EF" w14:textId="4ED1326F" w:rsidR="004829E0" w:rsidRDefault="004829E0" w:rsidP="004829E0">
            <w:pPr>
              <w:pStyle w:val="TAC"/>
              <w:rPr>
                <w:ins w:id="167" w:author="Konstantinos Samdanis_rev1" w:date="2022-02-02T16:52:00Z"/>
              </w:rPr>
            </w:pPr>
            <w:ins w:id="168"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0E12444E" w14:textId="4A88A21E" w:rsidR="004829E0" w:rsidRDefault="004829E0" w:rsidP="004829E0">
            <w:pPr>
              <w:pStyle w:val="TAC"/>
              <w:rPr>
                <w:ins w:id="169" w:author="Konstantinos Samdanis_rev1" w:date="2022-02-02T16:52:00Z"/>
              </w:rPr>
            </w:pPr>
            <w:ins w:id="170"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6DD30FA4" w14:textId="76C031E9" w:rsidR="004829E0" w:rsidRDefault="004829E0" w:rsidP="004829E0">
            <w:pPr>
              <w:pStyle w:val="TAC"/>
              <w:rPr>
                <w:ins w:id="171" w:author="Konstantinos Samdanis_rev1" w:date="2022-02-02T16:52:00Z"/>
              </w:rPr>
            </w:pPr>
            <w:ins w:id="172" w:author="Konstantinos Samdanis_rev1" w:date="2022-02-08T16:42:00Z">
              <w:r>
                <w:t>T</w:t>
              </w:r>
            </w:ins>
          </w:p>
        </w:tc>
      </w:tr>
      <w:tr w:rsidR="00A31E2F" w14:paraId="1B7A095F" w14:textId="77777777" w:rsidTr="000E7D98">
        <w:trPr>
          <w:cantSplit/>
          <w:jc w:val="center"/>
          <w:ins w:id="173"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67B31616" w14:textId="33C64FAA" w:rsidR="00A31E2F" w:rsidRPr="003B6105" w:rsidRDefault="00A31E2F" w:rsidP="00A31E2F">
            <w:pPr>
              <w:pStyle w:val="TAL"/>
              <w:rPr>
                <w:ins w:id="174" w:author="Konstantinos Samdanis_rev1" w:date="2022-02-02T16:52:00Z"/>
                <w:rFonts w:ascii="Courier New" w:hAnsi="Courier New" w:cs="Courier New"/>
                <w:szCs w:val="18"/>
                <w:lang w:val="de-DE"/>
              </w:rPr>
            </w:pPr>
            <w:proofErr w:type="spellStart"/>
            <w:ins w:id="175" w:author="Konstantinos Samdanis_rev1" w:date="2022-02-02T16:52:00Z">
              <w:r w:rsidRPr="003B6105">
                <w:rPr>
                  <w:rFonts w:ascii="Courier New" w:hAnsi="Courier New" w:cs="Courier New"/>
                  <w:szCs w:val="18"/>
                  <w:lang w:val="de-DE"/>
                </w:rPr>
                <w:t>priority</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C6338E2" w14:textId="24C86B71" w:rsidR="00A31E2F" w:rsidRDefault="00A31E2F" w:rsidP="00A31E2F">
            <w:pPr>
              <w:pStyle w:val="TAC"/>
              <w:rPr>
                <w:ins w:id="176" w:author="Konstantinos Samdanis_rev1" w:date="2022-02-02T16:52:00Z"/>
              </w:rPr>
            </w:pPr>
            <w:ins w:id="177" w:author="Konstantinos Samdanis_rev1" w:date="2022-02-08T16:49:00Z">
              <w:r>
                <w:t>O</w:t>
              </w:r>
            </w:ins>
          </w:p>
        </w:tc>
        <w:tc>
          <w:tcPr>
            <w:tcW w:w="1234" w:type="dxa"/>
            <w:tcBorders>
              <w:top w:val="single" w:sz="4" w:space="0" w:color="auto"/>
              <w:left w:val="single" w:sz="4" w:space="0" w:color="auto"/>
              <w:bottom w:val="single" w:sz="4" w:space="0" w:color="auto"/>
              <w:right w:val="single" w:sz="4" w:space="0" w:color="auto"/>
            </w:tcBorders>
          </w:tcPr>
          <w:p w14:paraId="658A2FB5" w14:textId="37CE87AC" w:rsidR="00A31E2F" w:rsidRDefault="00A31E2F" w:rsidP="00A31E2F">
            <w:pPr>
              <w:pStyle w:val="TAC"/>
              <w:rPr>
                <w:ins w:id="178" w:author="Konstantinos Samdanis_rev1" w:date="2022-02-02T16:52:00Z"/>
              </w:rPr>
            </w:pPr>
            <w:ins w:id="179" w:author="Konstantinos Samdanis_rev1" w:date="2022-02-08T16:49:00Z">
              <w:r>
                <w:t>T</w:t>
              </w:r>
            </w:ins>
          </w:p>
        </w:tc>
        <w:tc>
          <w:tcPr>
            <w:tcW w:w="1225" w:type="dxa"/>
            <w:tcBorders>
              <w:top w:val="single" w:sz="4" w:space="0" w:color="auto"/>
              <w:left w:val="single" w:sz="4" w:space="0" w:color="auto"/>
              <w:bottom w:val="single" w:sz="4" w:space="0" w:color="auto"/>
              <w:right w:val="single" w:sz="4" w:space="0" w:color="auto"/>
            </w:tcBorders>
          </w:tcPr>
          <w:p w14:paraId="01552B65" w14:textId="09379F1D" w:rsidR="00A31E2F" w:rsidRDefault="00A31E2F" w:rsidP="00A31E2F">
            <w:pPr>
              <w:pStyle w:val="TAC"/>
              <w:rPr>
                <w:ins w:id="180" w:author="Konstantinos Samdanis_rev1" w:date="2022-02-02T16:52:00Z"/>
              </w:rPr>
            </w:pPr>
            <w:ins w:id="181" w:author="Konstantinos Samdanis_rev1" w:date="2022-02-08T16:49:00Z">
              <w:r>
                <w:t>T</w:t>
              </w:r>
            </w:ins>
          </w:p>
        </w:tc>
        <w:tc>
          <w:tcPr>
            <w:tcW w:w="1229" w:type="dxa"/>
            <w:tcBorders>
              <w:top w:val="single" w:sz="4" w:space="0" w:color="auto"/>
              <w:left w:val="single" w:sz="4" w:space="0" w:color="auto"/>
              <w:bottom w:val="single" w:sz="4" w:space="0" w:color="auto"/>
              <w:right w:val="single" w:sz="4" w:space="0" w:color="auto"/>
            </w:tcBorders>
          </w:tcPr>
          <w:p w14:paraId="3B6E5FBD" w14:textId="35DFD5E8" w:rsidR="00A31E2F" w:rsidRDefault="00A31E2F" w:rsidP="00A31E2F">
            <w:pPr>
              <w:pStyle w:val="TAC"/>
              <w:rPr>
                <w:ins w:id="182" w:author="Konstantinos Samdanis_rev1" w:date="2022-02-02T16:52:00Z"/>
              </w:rPr>
            </w:pPr>
            <w:ins w:id="183" w:author="Konstantinos Samdanis_rev1" w:date="2022-02-08T16:49:00Z">
              <w:r>
                <w:t>F</w:t>
              </w:r>
            </w:ins>
          </w:p>
        </w:tc>
        <w:tc>
          <w:tcPr>
            <w:tcW w:w="1241" w:type="dxa"/>
            <w:tcBorders>
              <w:top w:val="single" w:sz="4" w:space="0" w:color="auto"/>
              <w:left w:val="single" w:sz="4" w:space="0" w:color="auto"/>
              <w:bottom w:val="single" w:sz="4" w:space="0" w:color="auto"/>
              <w:right w:val="single" w:sz="4" w:space="0" w:color="auto"/>
            </w:tcBorders>
          </w:tcPr>
          <w:p w14:paraId="145BA949" w14:textId="671DEBDD" w:rsidR="00A31E2F" w:rsidRDefault="00A31E2F" w:rsidP="00A31E2F">
            <w:pPr>
              <w:pStyle w:val="TAC"/>
              <w:rPr>
                <w:ins w:id="184" w:author="Konstantinos Samdanis_rev1" w:date="2022-02-02T16:52:00Z"/>
              </w:rPr>
            </w:pPr>
            <w:ins w:id="185" w:author="Konstantinos Samdanis_rev1" w:date="2022-02-08T16:49:00Z">
              <w:r>
                <w:t>T</w:t>
              </w:r>
            </w:ins>
          </w:p>
        </w:tc>
      </w:tr>
      <w:tr w:rsidR="00A31E2F" w14:paraId="6BCED175" w14:textId="77777777" w:rsidTr="000E7D98">
        <w:trPr>
          <w:cantSplit/>
          <w:jc w:val="center"/>
          <w:ins w:id="186"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7C787DE" w14:textId="78466DFC" w:rsidR="00A31E2F" w:rsidRPr="003B6105" w:rsidRDefault="00A31E2F" w:rsidP="00A31E2F">
            <w:pPr>
              <w:pStyle w:val="TAL"/>
              <w:rPr>
                <w:ins w:id="187" w:author="Konstantinos Samdanis_rev1" w:date="2022-02-02T16:52:00Z"/>
                <w:rFonts w:ascii="Courier New" w:hAnsi="Courier New" w:cs="Courier New"/>
                <w:szCs w:val="18"/>
                <w:lang w:val="de-DE"/>
              </w:rPr>
            </w:pPr>
            <w:proofErr w:type="spellStart"/>
            <w:ins w:id="188" w:author="Konstantinos Samdanis_rev1" w:date="2022-02-02T16:52:00Z">
              <w:r w:rsidRPr="003B6105">
                <w:rPr>
                  <w:rFonts w:ascii="Courier New" w:hAnsi="Courier New" w:cs="Courier New"/>
                  <w:szCs w:val="18"/>
                  <w:lang w:val="de-DE"/>
                </w:rPr>
                <w:t>redundantGtpu</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CB4104F" w14:textId="7CBD48F2" w:rsidR="00A31E2F" w:rsidRDefault="00A31E2F" w:rsidP="00A31E2F">
            <w:pPr>
              <w:pStyle w:val="TAC"/>
              <w:rPr>
                <w:ins w:id="189" w:author="Konstantinos Samdanis_rev1" w:date="2022-02-02T16:52:00Z"/>
              </w:rPr>
            </w:pPr>
            <w:ins w:id="190" w:author="Konstantinos Samdanis_rev1" w:date="2022-02-08T16:50:00Z">
              <w:r>
                <w:t>O</w:t>
              </w:r>
            </w:ins>
          </w:p>
        </w:tc>
        <w:tc>
          <w:tcPr>
            <w:tcW w:w="1234" w:type="dxa"/>
            <w:tcBorders>
              <w:top w:val="single" w:sz="4" w:space="0" w:color="auto"/>
              <w:left w:val="single" w:sz="4" w:space="0" w:color="auto"/>
              <w:bottom w:val="single" w:sz="4" w:space="0" w:color="auto"/>
              <w:right w:val="single" w:sz="4" w:space="0" w:color="auto"/>
            </w:tcBorders>
          </w:tcPr>
          <w:p w14:paraId="02E29D8A" w14:textId="04A46048" w:rsidR="00A31E2F" w:rsidRDefault="00A31E2F" w:rsidP="00A31E2F">
            <w:pPr>
              <w:pStyle w:val="TAC"/>
              <w:rPr>
                <w:ins w:id="191" w:author="Konstantinos Samdanis_rev1" w:date="2022-02-02T16:52:00Z"/>
              </w:rPr>
            </w:pPr>
            <w:ins w:id="192" w:author="Konstantinos Samdanis_rev1" w:date="2022-02-08T16:50:00Z">
              <w:r>
                <w:t>T</w:t>
              </w:r>
            </w:ins>
          </w:p>
        </w:tc>
        <w:tc>
          <w:tcPr>
            <w:tcW w:w="1225" w:type="dxa"/>
            <w:tcBorders>
              <w:top w:val="single" w:sz="4" w:space="0" w:color="auto"/>
              <w:left w:val="single" w:sz="4" w:space="0" w:color="auto"/>
              <w:bottom w:val="single" w:sz="4" w:space="0" w:color="auto"/>
              <w:right w:val="single" w:sz="4" w:space="0" w:color="auto"/>
            </w:tcBorders>
          </w:tcPr>
          <w:p w14:paraId="4AC26DC1" w14:textId="310E6114" w:rsidR="00A31E2F" w:rsidRDefault="00A31E2F" w:rsidP="00A31E2F">
            <w:pPr>
              <w:pStyle w:val="TAC"/>
              <w:rPr>
                <w:ins w:id="193" w:author="Konstantinos Samdanis_rev1" w:date="2022-02-02T16:52:00Z"/>
              </w:rPr>
            </w:pPr>
            <w:ins w:id="194" w:author="Konstantinos Samdanis_rev1" w:date="2022-02-08T16:50:00Z">
              <w:r>
                <w:t>T</w:t>
              </w:r>
            </w:ins>
          </w:p>
        </w:tc>
        <w:tc>
          <w:tcPr>
            <w:tcW w:w="1229" w:type="dxa"/>
            <w:tcBorders>
              <w:top w:val="single" w:sz="4" w:space="0" w:color="auto"/>
              <w:left w:val="single" w:sz="4" w:space="0" w:color="auto"/>
              <w:bottom w:val="single" w:sz="4" w:space="0" w:color="auto"/>
              <w:right w:val="single" w:sz="4" w:space="0" w:color="auto"/>
            </w:tcBorders>
          </w:tcPr>
          <w:p w14:paraId="1FF96EEB" w14:textId="0FAF1B94" w:rsidR="00A31E2F" w:rsidRDefault="00A31E2F" w:rsidP="00A31E2F">
            <w:pPr>
              <w:pStyle w:val="TAC"/>
              <w:rPr>
                <w:ins w:id="195" w:author="Konstantinos Samdanis_rev1" w:date="2022-02-02T16:52:00Z"/>
              </w:rPr>
            </w:pPr>
            <w:ins w:id="196" w:author="Konstantinos Samdanis_rev1" w:date="2022-02-08T16:50:00Z">
              <w:r>
                <w:t>F</w:t>
              </w:r>
            </w:ins>
          </w:p>
        </w:tc>
        <w:tc>
          <w:tcPr>
            <w:tcW w:w="1241" w:type="dxa"/>
            <w:tcBorders>
              <w:top w:val="single" w:sz="4" w:space="0" w:color="auto"/>
              <w:left w:val="single" w:sz="4" w:space="0" w:color="auto"/>
              <w:bottom w:val="single" w:sz="4" w:space="0" w:color="auto"/>
              <w:right w:val="single" w:sz="4" w:space="0" w:color="auto"/>
            </w:tcBorders>
          </w:tcPr>
          <w:p w14:paraId="3F20E3C5" w14:textId="4BC1B20A" w:rsidR="00A31E2F" w:rsidRDefault="00A31E2F" w:rsidP="00A31E2F">
            <w:pPr>
              <w:pStyle w:val="TAC"/>
              <w:rPr>
                <w:ins w:id="197" w:author="Konstantinos Samdanis_rev1" w:date="2022-02-02T16:52:00Z"/>
              </w:rPr>
            </w:pPr>
            <w:ins w:id="198" w:author="Konstantinos Samdanis_rev1" w:date="2022-02-08T16:50:00Z">
              <w:r>
                <w:t>T</w:t>
              </w:r>
            </w:ins>
          </w:p>
        </w:tc>
      </w:tr>
      <w:tr w:rsidR="00A31E2F" w14:paraId="18F22480" w14:textId="77777777" w:rsidTr="000E7D98">
        <w:trPr>
          <w:cantSplit/>
          <w:jc w:val="center"/>
          <w:ins w:id="199"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19B4A4E" w14:textId="1C6EFDEC" w:rsidR="00A31E2F" w:rsidRPr="003B6105" w:rsidRDefault="00A31E2F" w:rsidP="00A31E2F">
            <w:pPr>
              <w:pStyle w:val="TAL"/>
              <w:rPr>
                <w:ins w:id="200" w:author="Konstantinos Samdanis_rev1" w:date="2022-02-02T16:53:00Z"/>
                <w:rFonts w:ascii="Courier New" w:hAnsi="Courier New" w:cs="Courier New"/>
                <w:szCs w:val="18"/>
                <w:lang w:val="de-DE"/>
              </w:rPr>
            </w:pPr>
            <w:proofErr w:type="spellStart"/>
            <w:ins w:id="201" w:author="Konstantinos Samdanis_rev1" w:date="2022-02-02T16:53:00Z">
              <w:r w:rsidRPr="003B6105">
                <w:rPr>
                  <w:rFonts w:ascii="Courier New" w:hAnsi="Courier New" w:cs="Courier New"/>
                  <w:szCs w:val="18"/>
                  <w:lang w:val="de-DE"/>
                </w:rPr>
                <w:t>ipups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6D7E88CC" w14:textId="50C73AC6" w:rsidR="00A31E2F" w:rsidRDefault="00A31E2F" w:rsidP="00A31E2F">
            <w:pPr>
              <w:pStyle w:val="TAC"/>
              <w:rPr>
                <w:ins w:id="202" w:author="Konstantinos Samdanis_rev1" w:date="2022-02-02T16:53:00Z"/>
              </w:rPr>
            </w:pPr>
            <w:ins w:id="203" w:author="Konstantinos Samdanis_rev1" w:date="2022-02-08T16:51:00Z">
              <w:r>
                <w:t>O</w:t>
              </w:r>
            </w:ins>
          </w:p>
        </w:tc>
        <w:tc>
          <w:tcPr>
            <w:tcW w:w="1234" w:type="dxa"/>
            <w:tcBorders>
              <w:top w:val="single" w:sz="4" w:space="0" w:color="auto"/>
              <w:left w:val="single" w:sz="4" w:space="0" w:color="auto"/>
              <w:bottom w:val="single" w:sz="4" w:space="0" w:color="auto"/>
              <w:right w:val="single" w:sz="4" w:space="0" w:color="auto"/>
            </w:tcBorders>
          </w:tcPr>
          <w:p w14:paraId="2A52DAB2" w14:textId="0626A170" w:rsidR="00A31E2F" w:rsidRDefault="00A31E2F" w:rsidP="00A31E2F">
            <w:pPr>
              <w:pStyle w:val="TAC"/>
              <w:rPr>
                <w:ins w:id="204" w:author="Konstantinos Samdanis_rev1" w:date="2022-02-02T16:53:00Z"/>
              </w:rPr>
            </w:pPr>
            <w:ins w:id="205" w:author="Konstantinos Samdanis_rev1" w:date="2022-02-08T16:51:00Z">
              <w:r>
                <w:t>T</w:t>
              </w:r>
            </w:ins>
          </w:p>
        </w:tc>
        <w:tc>
          <w:tcPr>
            <w:tcW w:w="1225" w:type="dxa"/>
            <w:tcBorders>
              <w:top w:val="single" w:sz="4" w:space="0" w:color="auto"/>
              <w:left w:val="single" w:sz="4" w:space="0" w:color="auto"/>
              <w:bottom w:val="single" w:sz="4" w:space="0" w:color="auto"/>
              <w:right w:val="single" w:sz="4" w:space="0" w:color="auto"/>
            </w:tcBorders>
          </w:tcPr>
          <w:p w14:paraId="479C9762" w14:textId="130C018F" w:rsidR="00A31E2F" w:rsidRDefault="00A31E2F" w:rsidP="00A31E2F">
            <w:pPr>
              <w:pStyle w:val="TAC"/>
              <w:rPr>
                <w:ins w:id="206" w:author="Konstantinos Samdanis_rev1" w:date="2022-02-02T16:53:00Z"/>
              </w:rPr>
            </w:pPr>
            <w:ins w:id="207" w:author="Konstantinos Samdanis_rev1" w:date="2022-02-08T16:51:00Z">
              <w:r>
                <w:t>T</w:t>
              </w:r>
            </w:ins>
          </w:p>
        </w:tc>
        <w:tc>
          <w:tcPr>
            <w:tcW w:w="1229" w:type="dxa"/>
            <w:tcBorders>
              <w:top w:val="single" w:sz="4" w:space="0" w:color="auto"/>
              <w:left w:val="single" w:sz="4" w:space="0" w:color="auto"/>
              <w:bottom w:val="single" w:sz="4" w:space="0" w:color="auto"/>
              <w:right w:val="single" w:sz="4" w:space="0" w:color="auto"/>
            </w:tcBorders>
          </w:tcPr>
          <w:p w14:paraId="5D6877B2" w14:textId="4EA48372" w:rsidR="00A31E2F" w:rsidRDefault="00A31E2F" w:rsidP="00A31E2F">
            <w:pPr>
              <w:pStyle w:val="TAC"/>
              <w:rPr>
                <w:ins w:id="208" w:author="Konstantinos Samdanis_rev1" w:date="2022-02-02T16:53:00Z"/>
              </w:rPr>
            </w:pPr>
            <w:ins w:id="209" w:author="Konstantinos Samdanis_rev1" w:date="2022-02-08T16:51:00Z">
              <w:r>
                <w:t>F</w:t>
              </w:r>
            </w:ins>
          </w:p>
        </w:tc>
        <w:tc>
          <w:tcPr>
            <w:tcW w:w="1241" w:type="dxa"/>
            <w:tcBorders>
              <w:top w:val="single" w:sz="4" w:space="0" w:color="auto"/>
              <w:left w:val="single" w:sz="4" w:space="0" w:color="auto"/>
              <w:bottom w:val="single" w:sz="4" w:space="0" w:color="auto"/>
              <w:right w:val="single" w:sz="4" w:space="0" w:color="auto"/>
            </w:tcBorders>
          </w:tcPr>
          <w:p w14:paraId="0BC4D37D" w14:textId="1853849B" w:rsidR="00A31E2F" w:rsidRDefault="00A31E2F" w:rsidP="00A31E2F">
            <w:pPr>
              <w:pStyle w:val="TAC"/>
              <w:rPr>
                <w:ins w:id="210" w:author="Konstantinos Samdanis_rev1" w:date="2022-02-02T16:53:00Z"/>
              </w:rPr>
            </w:pPr>
            <w:ins w:id="211" w:author="Konstantinos Samdanis_rev1" w:date="2022-02-08T16:51:00Z">
              <w:r>
                <w:t>T</w:t>
              </w:r>
            </w:ins>
          </w:p>
        </w:tc>
      </w:tr>
      <w:tr w:rsidR="00C238DB" w14:paraId="05797235" w14:textId="77777777" w:rsidTr="000E7D98">
        <w:trPr>
          <w:cantSplit/>
          <w:jc w:val="center"/>
          <w:ins w:id="212"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FF87A1D" w14:textId="1F1F19E5" w:rsidR="00C238DB" w:rsidRPr="003B6105" w:rsidRDefault="00C238DB" w:rsidP="00C238DB">
            <w:pPr>
              <w:pStyle w:val="TAL"/>
              <w:rPr>
                <w:ins w:id="213" w:author="Konstantinos Samdanis_rev1" w:date="2022-02-02T16:53:00Z"/>
                <w:rFonts w:ascii="Courier New" w:hAnsi="Courier New" w:cs="Courier New"/>
                <w:szCs w:val="18"/>
                <w:lang w:val="de-DE"/>
              </w:rPr>
            </w:pPr>
            <w:proofErr w:type="spellStart"/>
            <w:ins w:id="214" w:author="Konstantinos Samdanis_rev1" w:date="2022-02-02T16:53:00Z">
              <w:r w:rsidRPr="003B6105">
                <w:rPr>
                  <w:rFonts w:ascii="Courier New" w:hAnsi="Courier New" w:cs="Courier New"/>
                  <w:szCs w:val="18"/>
                  <w:lang w:val="de-DE"/>
                </w:rPr>
                <w:t>dataForwarding</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A71A1D1" w14:textId="6E715C9A" w:rsidR="00C238DB" w:rsidRDefault="00C238DB" w:rsidP="00C238DB">
            <w:pPr>
              <w:pStyle w:val="TAC"/>
              <w:rPr>
                <w:ins w:id="215" w:author="Konstantinos Samdanis_rev1" w:date="2022-02-02T16:53:00Z"/>
              </w:rPr>
            </w:pPr>
            <w:ins w:id="216"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7459D5B8" w14:textId="0DFA743D" w:rsidR="00C238DB" w:rsidRDefault="00C238DB" w:rsidP="00C238DB">
            <w:pPr>
              <w:pStyle w:val="TAC"/>
              <w:rPr>
                <w:ins w:id="217" w:author="Konstantinos Samdanis_rev1" w:date="2022-02-02T16:53:00Z"/>
              </w:rPr>
            </w:pPr>
            <w:ins w:id="218"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568EB5B" w14:textId="5C49F80A" w:rsidR="00C238DB" w:rsidRDefault="00C238DB" w:rsidP="00C238DB">
            <w:pPr>
              <w:pStyle w:val="TAC"/>
              <w:rPr>
                <w:ins w:id="219" w:author="Konstantinos Samdanis_rev1" w:date="2022-02-02T16:53:00Z"/>
              </w:rPr>
            </w:pPr>
            <w:ins w:id="220"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1519D11C" w14:textId="1CBD7419" w:rsidR="00C238DB" w:rsidRDefault="00C238DB" w:rsidP="00C238DB">
            <w:pPr>
              <w:pStyle w:val="TAC"/>
              <w:rPr>
                <w:ins w:id="221" w:author="Konstantinos Samdanis_rev1" w:date="2022-02-02T16:53:00Z"/>
              </w:rPr>
            </w:pPr>
            <w:ins w:id="222"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A77EADA" w14:textId="2B1B9C1B" w:rsidR="00C238DB" w:rsidRDefault="00C238DB" w:rsidP="00C238DB">
            <w:pPr>
              <w:pStyle w:val="TAC"/>
              <w:rPr>
                <w:ins w:id="223" w:author="Konstantinos Samdanis_rev1" w:date="2022-02-02T16:53:00Z"/>
              </w:rPr>
            </w:pPr>
            <w:ins w:id="224" w:author="Konstantinos Samdanis_rev1" w:date="2022-02-08T17:22:00Z">
              <w:r>
                <w:t>T</w:t>
              </w:r>
            </w:ins>
          </w:p>
        </w:tc>
      </w:tr>
      <w:tr w:rsidR="00C238DB" w14:paraId="1947966B" w14:textId="77777777" w:rsidTr="000E7D98">
        <w:trPr>
          <w:cantSplit/>
          <w:jc w:val="center"/>
          <w:ins w:id="225"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291FB9A7" w14:textId="6A623E8A" w:rsidR="00C238DB" w:rsidRPr="003B6105" w:rsidRDefault="00C238DB" w:rsidP="00C238DB">
            <w:pPr>
              <w:pStyle w:val="TAL"/>
              <w:rPr>
                <w:ins w:id="226" w:author="Konstantinos Samdanis_rev1" w:date="2022-02-02T16:53:00Z"/>
                <w:rFonts w:ascii="Courier New" w:hAnsi="Courier New" w:cs="Courier New"/>
                <w:szCs w:val="18"/>
                <w:lang w:val="de-DE"/>
              </w:rPr>
            </w:pPr>
            <w:proofErr w:type="spellStart"/>
            <w:ins w:id="227" w:author="Konstantinos Samdanis_rev1" w:date="2022-02-02T16:53:00Z">
              <w:r w:rsidRPr="003B6105">
                <w:rPr>
                  <w:rFonts w:ascii="Courier New" w:hAnsi="Courier New" w:cs="Courier New"/>
                  <w:szCs w:val="18"/>
                  <w:lang w:val="de-DE"/>
                </w:rPr>
                <w:t>supportedPfcpFeatures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12213DC" w14:textId="1A38B28C" w:rsidR="00C238DB" w:rsidRDefault="00C238DB" w:rsidP="00C238DB">
            <w:pPr>
              <w:pStyle w:val="TAC"/>
              <w:rPr>
                <w:ins w:id="228" w:author="Konstantinos Samdanis_rev1" w:date="2022-02-02T16:53:00Z"/>
              </w:rPr>
            </w:pPr>
            <w:ins w:id="229"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5360B0BE" w14:textId="0C265784" w:rsidR="00C238DB" w:rsidRDefault="00C238DB" w:rsidP="00C238DB">
            <w:pPr>
              <w:pStyle w:val="TAC"/>
              <w:rPr>
                <w:ins w:id="230" w:author="Konstantinos Samdanis_rev1" w:date="2022-02-02T16:53:00Z"/>
              </w:rPr>
            </w:pPr>
            <w:ins w:id="231"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F69505A" w14:textId="35F80E56" w:rsidR="00C238DB" w:rsidRDefault="00C238DB" w:rsidP="00C238DB">
            <w:pPr>
              <w:pStyle w:val="TAC"/>
              <w:rPr>
                <w:ins w:id="232" w:author="Konstantinos Samdanis_rev1" w:date="2022-02-02T16:53:00Z"/>
              </w:rPr>
            </w:pPr>
            <w:ins w:id="233"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463C52AE" w14:textId="084AD99B" w:rsidR="00C238DB" w:rsidRDefault="00C238DB" w:rsidP="00C238DB">
            <w:pPr>
              <w:pStyle w:val="TAC"/>
              <w:rPr>
                <w:ins w:id="234" w:author="Konstantinos Samdanis_rev1" w:date="2022-02-02T16:53:00Z"/>
              </w:rPr>
            </w:pPr>
            <w:ins w:id="235"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33CA9B7" w14:textId="3A8AB30D" w:rsidR="00C238DB" w:rsidRDefault="00C238DB" w:rsidP="00C238DB">
            <w:pPr>
              <w:pStyle w:val="TAC"/>
              <w:rPr>
                <w:ins w:id="236" w:author="Konstantinos Samdanis_rev1" w:date="2022-02-02T16:53:00Z"/>
              </w:rPr>
            </w:pPr>
            <w:ins w:id="237" w:author="Konstantinos Samdanis_rev1" w:date="2022-02-08T17:22:00Z">
              <w:r>
                <w:t>T</w:t>
              </w:r>
            </w:ins>
          </w:p>
        </w:tc>
      </w:tr>
      <w:tr w:rsidR="00C238DB" w14:paraId="582E46B0"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0446CC" w14:textId="77777777" w:rsidR="00C238DB" w:rsidRDefault="00C238DB" w:rsidP="00C238DB">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11CCD5D" w14:textId="77777777" w:rsidR="00C238DB" w:rsidRDefault="00C238DB" w:rsidP="00C238D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FF26AD"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7B9609"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37B348"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E5AD17" w14:textId="77777777" w:rsidR="00C238DB" w:rsidRDefault="00C238DB" w:rsidP="00C238DB">
            <w:pPr>
              <w:pStyle w:val="TAC"/>
              <w:rPr>
                <w:rFonts w:cs="Arial"/>
                <w:lang w:eastAsia="zh-CN"/>
              </w:rPr>
            </w:pPr>
            <w:r>
              <w:rPr>
                <w:rFonts w:cs="Arial"/>
                <w:lang w:eastAsia="zh-CN"/>
              </w:rPr>
              <w:t>T</w:t>
            </w:r>
          </w:p>
        </w:tc>
      </w:tr>
      <w:tr w:rsidR="00C238DB" w14:paraId="694047B1"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25AA72E" w14:textId="77777777" w:rsidR="00C238DB" w:rsidRDefault="00C238DB" w:rsidP="00C238DB">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ACC4FFF" w14:textId="77777777" w:rsidR="00C238DB" w:rsidRDefault="00C238DB" w:rsidP="00C238DB">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3B25E3FF"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A88FDE"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A41682"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00516B" w14:textId="77777777" w:rsidR="00C238DB" w:rsidRDefault="00C238DB" w:rsidP="00C238DB">
            <w:pPr>
              <w:pStyle w:val="TAC"/>
              <w:rPr>
                <w:rFonts w:cs="Arial"/>
                <w:lang w:eastAsia="zh-CN"/>
              </w:rPr>
            </w:pPr>
            <w:r>
              <w:rPr>
                <w:rFonts w:cs="Arial"/>
                <w:lang w:eastAsia="zh-CN"/>
              </w:rPr>
              <w:t>T</w:t>
            </w:r>
          </w:p>
        </w:tc>
      </w:tr>
    </w:tbl>
    <w:p w14:paraId="620B38A0" w14:textId="77777777" w:rsidR="003A001D" w:rsidRDefault="003A001D" w:rsidP="003A001D">
      <w:bookmarkStart w:id="238" w:name="_Toc59182758"/>
      <w:bookmarkStart w:id="239" w:name="_Toc59184224"/>
      <w:bookmarkStart w:id="240" w:name="_Toc59195159"/>
      <w:bookmarkStart w:id="241" w:name="_Toc59439586"/>
      <w:bookmarkStart w:id="242" w:name="_Toc67990009"/>
    </w:p>
    <w:p w14:paraId="63883E78" w14:textId="77777777" w:rsidR="003A001D" w:rsidRDefault="003A001D" w:rsidP="003A001D">
      <w:pPr>
        <w:pStyle w:val="Heading4"/>
      </w:pPr>
      <w:r>
        <w:t>5.3.3.3</w:t>
      </w:r>
      <w:r>
        <w:tab/>
        <w:t>Attribute constraints</w:t>
      </w:r>
      <w:bookmarkEnd w:id="238"/>
      <w:bookmarkEnd w:id="239"/>
      <w:bookmarkEnd w:id="240"/>
      <w:bookmarkEnd w:id="241"/>
      <w:bookmarkEnd w:id="242"/>
    </w:p>
    <w:p w14:paraId="7CD17475" w14:textId="77777777" w:rsidR="003A001D" w:rsidRDefault="003A001D" w:rsidP="003A001D">
      <w:pPr>
        <w:pStyle w:val="TH"/>
      </w:pPr>
    </w:p>
    <w:tbl>
      <w:tblPr>
        <w:tblW w:w="0" w:type="auto"/>
        <w:jc w:val="center"/>
        <w:tblLayout w:type="fixed"/>
        <w:tblLook w:val="01E0" w:firstRow="1" w:lastRow="1" w:firstColumn="1" w:lastColumn="1" w:noHBand="0" w:noVBand="0"/>
      </w:tblPr>
      <w:tblGrid>
        <w:gridCol w:w="3038"/>
        <w:gridCol w:w="5591"/>
      </w:tblGrid>
      <w:tr w:rsidR="003A001D" w14:paraId="33C0607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6D97CE" w14:textId="77777777" w:rsidR="003A001D" w:rsidRDefault="003A001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9657182" w14:textId="77777777" w:rsidR="003A001D" w:rsidRDefault="003A001D">
            <w:pPr>
              <w:pStyle w:val="TAH"/>
            </w:pPr>
            <w:r>
              <w:t>Definition</w:t>
            </w:r>
          </w:p>
        </w:tc>
      </w:tr>
      <w:tr w:rsidR="003A001D" w14:paraId="004CD9A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6429A8F" w14:textId="7F691AD0" w:rsidR="003A001D" w:rsidRDefault="003A001D">
            <w:pPr>
              <w:pStyle w:val="TAL"/>
              <w:rPr>
                <w:rFonts w:ascii="Courier New" w:hAnsi="Courier New" w:cs="Courier New"/>
                <w:lang w:eastAsia="zh-CN"/>
              </w:rPr>
            </w:pPr>
            <w:del w:id="243" w:author="Konstantinos Samdanis_rev1" w:date="2022-02-01T16:48:00Z">
              <w:r w:rsidDel="003A001D">
                <w:rPr>
                  <w:rFonts w:ascii="Courier New" w:hAnsi="Courier New" w:cs="Courier New"/>
                  <w:lang w:eastAsia="zh-CN"/>
                </w:rPr>
                <w:delText>sNSSAIList</w:delText>
              </w:r>
            </w:del>
            <w:proofErr w:type="spellStart"/>
            <w:ins w:id="244" w:author="Konstantinos Samdanis_rev1" w:date="2022-02-01T16:48:00Z">
              <w:r>
                <w:rPr>
                  <w:rFonts w:ascii="Courier New" w:hAnsi="Courier New" w:cs="Courier New"/>
                </w:rPr>
                <w:t>cNSIIdList</w:t>
              </w:r>
            </w:ins>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4306984" w14:textId="77777777" w:rsidR="003A001D" w:rsidRDefault="003A001D">
            <w:pPr>
              <w:pStyle w:val="TAL"/>
              <w:rPr>
                <w:lang w:eastAsia="zh-CN"/>
              </w:rPr>
            </w:pPr>
            <w:r>
              <w:t>The condition is "network slicing feature is supported".</w:t>
            </w:r>
          </w:p>
        </w:tc>
      </w:tr>
      <w:tr w:rsidR="00657F44" w14:paraId="5F6B7322" w14:textId="77777777" w:rsidTr="003A001D">
        <w:trPr>
          <w:cantSplit/>
          <w:jc w:val="center"/>
          <w:ins w:id="245" w:author="Konstantinos Samdanis_rev1" w:date="2022-02-08T10:38:00Z"/>
        </w:trPr>
        <w:tc>
          <w:tcPr>
            <w:tcW w:w="3038" w:type="dxa"/>
            <w:tcBorders>
              <w:top w:val="single" w:sz="4" w:space="0" w:color="auto"/>
              <w:left w:val="single" w:sz="4" w:space="0" w:color="auto"/>
              <w:bottom w:val="single" w:sz="4" w:space="0" w:color="auto"/>
              <w:right w:val="single" w:sz="4" w:space="0" w:color="auto"/>
            </w:tcBorders>
          </w:tcPr>
          <w:p w14:paraId="0E4ADFE6" w14:textId="4C3AF623" w:rsidR="00657F44" w:rsidRPr="003C43BF" w:rsidDel="003A001D" w:rsidRDefault="00657F44">
            <w:pPr>
              <w:pStyle w:val="TAL"/>
              <w:rPr>
                <w:ins w:id="246" w:author="Konstantinos Samdanis_rev1" w:date="2022-02-08T10:38:00Z"/>
                <w:rFonts w:ascii="Courier New" w:hAnsi="Courier New" w:cs="Courier New"/>
                <w:lang w:eastAsia="zh-CN"/>
              </w:rPr>
            </w:pPr>
            <w:proofErr w:type="spellStart"/>
            <w:ins w:id="247" w:author="Konstantinos Samdanis_rev1" w:date="2022-02-08T10:38:00Z">
              <w:r w:rsidRPr="003C43BF">
                <w:rPr>
                  <w:rFonts w:ascii="Courier New" w:hAnsi="Courier New" w:cs="Courier New" w:hint="eastAsia"/>
                  <w:szCs w:val="18"/>
                  <w:lang w:val="de-DE"/>
                </w:rPr>
                <w:t>atsssCapability</w:t>
              </w:r>
              <w:proofErr w:type="spellEnd"/>
              <w:r w:rsidRPr="003C43BF">
                <w:rPr>
                  <w:rFonts w:ascii="Courier New" w:hAnsi="Courier New" w:cs="Courier New"/>
                  <w:szCs w:val="18"/>
                  <w:lang w:val="de-DE"/>
                </w:rPr>
                <w:t xml:space="preserve"> </w:t>
              </w:r>
              <w:r w:rsidRPr="003C43BF">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97C44E2" w14:textId="02134309" w:rsidR="00657F44" w:rsidRPr="003C43BF" w:rsidRDefault="00125A1C">
            <w:pPr>
              <w:pStyle w:val="TAL"/>
              <w:rPr>
                <w:ins w:id="248" w:author="Konstantinos Samdanis_rev1" w:date="2022-02-08T10:38:00Z"/>
              </w:rPr>
            </w:pPr>
            <w:ins w:id="249" w:author="Konstantinos Samdanis_rev1" w:date="2022-02-08T15:26:00Z">
              <w:r w:rsidRPr="003C43BF">
                <w:rPr>
                  <w:rFonts w:cs="Arial"/>
                  <w:szCs w:val="18"/>
                  <w:lang w:eastAsia="zh-CN"/>
                </w:rPr>
                <w:t>If present then one of the</w:t>
              </w:r>
            </w:ins>
            <w:ins w:id="250" w:author="Konstantinos Samdanis_rev1" w:date="2022-02-08T15:27:00Z">
              <w:r w:rsidRPr="003C43BF">
                <w:rPr>
                  <w:rFonts w:cs="Arial"/>
                  <w:szCs w:val="18"/>
                  <w:lang w:eastAsia="zh-CN"/>
                </w:rPr>
                <w:t xml:space="preserv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w:t>
              </w:r>
            </w:ins>
            <w:ins w:id="251" w:author="Konstantinos Samdanis_rev1" w:date="2022-02-08T15:26:00Z">
              <w:r w:rsidRPr="003C43BF">
                <w:rPr>
                  <w:rFonts w:cs="Arial"/>
                  <w:szCs w:val="18"/>
                  <w:lang w:eastAsia="zh-CN"/>
                </w:rPr>
                <w:t xml:space="preserve"> </w:t>
              </w:r>
            </w:ins>
            <w:ins w:id="252" w:author="Konstantinos Samdanis_rev1" w:date="2022-02-08T15:27:00Z">
              <w:r w:rsidRPr="003C43BF">
                <w:rPr>
                  <w:rFonts w:cs="Arial"/>
                  <w:szCs w:val="18"/>
                  <w:lang w:eastAsia="zh-CN"/>
                </w:rPr>
                <w:t>Otherwise, i</w:t>
              </w:r>
            </w:ins>
            <w:ins w:id="253" w:author="Konstantinos Samdanis_rev1" w:date="2022-02-08T15:24:00Z">
              <w:r w:rsidR="00E239D8" w:rsidRPr="003C43BF">
                <w:rPr>
                  <w:rFonts w:cs="Arial" w:hint="eastAsia"/>
                  <w:szCs w:val="18"/>
                  <w:lang w:eastAsia="zh-CN"/>
                </w:rPr>
                <w:t>f not present, the UPF shall be regarded with no ATSSS capability.</w:t>
              </w:r>
            </w:ins>
          </w:p>
        </w:tc>
      </w:tr>
      <w:tr w:rsidR="004829E0" w14:paraId="22BF2260" w14:textId="77777777" w:rsidTr="003A001D">
        <w:trPr>
          <w:cantSplit/>
          <w:jc w:val="center"/>
          <w:ins w:id="254"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7B24EED4" w14:textId="6103D354" w:rsidR="004829E0" w:rsidRPr="00125A1C" w:rsidRDefault="004829E0">
            <w:pPr>
              <w:pStyle w:val="TAL"/>
              <w:rPr>
                <w:ins w:id="255" w:author="Konstantinos Samdanis_rev1" w:date="2022-02-08T16:42:00Z"/>
                <w:rFonts w:ascii="Courier New" w:hAnsi="Courier New" w:cs="Courier New"/>
                <w:szCs w:val="18"/>
                <w:highlight w:val="yellow"/>
                <w:lang w:val="de-DE"/>
              </w:rPr>
            </w:pPr>
            <w:proofErr w:type="spellStart"/>
            <w:ins w:id="256" w:author="Konstantinos Samdanis_rev1" w:date="2022-02-08T16:42:00Z">
              <w:r w:rsidRPr="003B6105">
                <w:rPr>
                  <w:rFonts w:ascii="Courier New" w:hAnsi="Courier New" w:cs="Courier New"/>
                  <w:szCs w:val="18"/>
                  <w:lang w:val="de-DE"/>
                </w:rPr>
                <w:t>wAgfInfo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52EB2A35" w14:textId="77DE1A61" w:rsidR="004829E0" w:rsidRDefault="004829E0">
            <w:pPr>
              <w:pStyle w:val="TAL"/>
              <w:rPr>
                <w:ins w:id="257" w:author="Konstantinos Samdanis_rev1" w:date="2022-02-08T16:42:00Z"/>
                <w:rFonts w:cs="Arial"/>
                <w:szCs w:val="18"/>
                <w:highlight w:val="yellow"/>
                <w:lang w:eastAsia="zh-CN"/>
              </w:rPr>
            </w:pPr>
            <w:ins w:id="258" w:author="Konstantinos Samdanis_rev1" w:date="2022-02-08T16:45:00Z">
              <w:r>
                <w:t>The condition is</w:t>
              </w:r>
              <w:r w:rsidRPr="00690A26">
                <w:rPr>
                  <w:rFonts w:cs="Arial" w:hint="eastAsia"/>
                  <w:szCs w:val="18"/>
                  <w:lang w:eastAsia="zh-CN"/>
                </w:rPr>
                <w:t xml:space="preserve"> </w:t>
              </w:r>
              <w:r>
                <w:rPr>
                  <w:rFonts w:cs="Arial"/>
                  <w:szCs w:val="18"/>
                  <w:lang w:eastAsia="zh-CN"/>
                </w:rPr>
                <w:t xml:space="preserve">“the </w:t>
              </w:r>
            </w:ins>
            <w:ins w:id="259"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W-AGF</w:t>
              </w:r>
            </w:ins>
            <w:ins w:id="260" w:author="Konstantinos Samdanis_rev1" w:date="2022-02-08T16:45:00Z">
              <w:r>
                <w:rPr>
                  <w:rFonts w:cs="Arial"/>
                  <w:szCs w:val="18"/>
                  <w:lang w:eastAsia="zh-CN"/>
                </w:rPr>
                <w:t>”</w:t>
              </w:r>
            </w:ins>
            <w:ins w:id="261" w:author="Konstantinos Samdanis_rev1" w:date="2022-02-08T16:44:00Z">
              <w:r w:rsidRPr="00690A26">
                <w:rPr>
                  <w:rFonts w:cs="Arial" w:hint="eastAsia"/>
                  <w:szCs w:val="18"/>
                  <w:lang w:eastAsia="zh-CN"/>
                </w:rPr>
                <w:t>.</w:t>
              </w:r>
            </w:ins>
          </w:p>
        </w:tc>
      </w:tr>
      <w:tr w:rsidR="004829E0" w14:paraId="439BFB75" w14:textId="77777777" w:rsidTr="003A001D">
        <w:trPr>
          <w:cantSplit/>
          <w:jc w:val="center"/>
          <w:ins w:id="262"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26019417" w14:textId="685B0276" w:rsidR="004829E0" w:rsidRPr="003B6105" w:rsidRDefault="004829E0">
            <w:pPr>
              <w:pStyle w:val="TAL"/>
              <w:rPr>
                <w:ins w:id="263" w:author="Konstantinos Samdanis_rev1" w:date="2022-02-08T16:42:00Z"/>
                <w:rFonts w:ascii="Courier New" w:hAnsi="Courier New" w:cs="Courier New"/>
                <w:szCs w:val="18"/>
                <w:lang w:val="de-DE"/>
              </w:rPr>
            </w:pPr>
            <w:proofErr w:type="spellStart"/>
            <w:ins w:id="264" w:author="Konstantinos Samdanis_rev1" w:date="2022-02-08T16:42:00Z">
              <w:r w:rsidRPr="003B6105">
                <w:rPr>
                  <w:rFonts w:ascii="Courier New" w:hAnsi="Courier New" w:cs="Courier New"/>
                  <w:szCs w:val="18"/>
                  <w:lang w:val="de-DE"/>
                </w:rPr>
                <w:t>tngfInfo</w:t>
              </w:r>
              <w:proofErr w:type="spellEnd"/>
              <w:r>
                <w:rPr>
                  <w:rFonts w:cs="Arial"/>
                </w:rPr>
                <w:t xml:space="preserve"> CM S</w:t>
              </w:r>
            </w:ins>
          </w:p>
        </w:tc>
        <w:tc>
          <w:tcPr>
            <w:tcW w:w="5591" w:type="dxa"/>
            <w:tcBorders>
              <w:top w:val="single" w:sz="4" w:space="0" w:color="auto"/>
              <w:left w:val="single" w:sz="4" w:space="0" w:color="auto"/>
              <w:bottom w:val="single" w:sz="4" w:space="0" w:color="auto"/>
              <w:right w:val="single" w:sz="4" w:space="0" w:color="auto"/>
            </w:tcBorders>
          </w:tcPr>
          <w:p w14:paraId="259AEDA8" w14:textId="06B3207D" w:rsidR="004829E0" w:rsidRDefault="004829E0">
            <w:pPr>
              <w:pStyle w:val="TAL"/>
              <w:rPr>
                <w:ins w:id="265" w:author="Konstantinos Samdanis_rev1" w:date="2022-02-08T16:42:00Z"/>
                <w:rFonts w:cs="Arial"/>
                <w:szCs w:val="18"/>
                <w:highlight w:val="yellow"/>
                <w:lang w:eastAsia="zh-CN"/>
              </w:rPr>
            </w:pPr>
            <w:ins w:id="266"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67"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TNGF</w:t>
              </w:r>
            </w:ins>
            <w:ins w:id="268" w:author="Konstantinos Samdanis_rev1" w:date="2022-02-08T16:46:00Z">
              <w:r>
                <w:rPr>
                  <w:rFonts w:cs="Arial"/>
                  <w:szCs w:val="18"/>
                  <w:lang w:eastAsia="zh-CN"/>
                </w:rPr>
                <w:t>”</w:t>
              </w:r>
            </w:ins>
            <w:ins w:id="269" w:author="Konstantinos Samdanis_rev1" w:date="2022-02-08T16:44:00Z">
              <w:r w:rsidRPr="00690A26">
                <w:rPr>
                  <w:rFonts w:cs="Arial" w:hint="eastAsia"/>
                  <w:szCs w:val="18"/>
                  <w:lang w:eastAsia="zh-CN"/>
                </w:rPr>
                <w:t>.</w:t>
              </w:r>
            </w:ins>
          </w:p>
        </w:tc>
      </w:tr>
      <w:tr w:rsidR="004829E0" w14:paraId="108E448A" w14:textId="77777777" w:rsidTr="003A001D">
        <w:trPr>
          <w:cantSplit/>
          <w:jc w:val="center"/>
          <w:ins w:id="270"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15FA5DBE" w14:textId="16843110" w:rsidR="004829E0" w:rsidRPr="003B6105" w:rsidRDefault="004829E0">
            <w:pPr>
              <w:pStyle w:val="TAL"/>
              <w:rPr>
                <w:ins w:id="271" w:author="Konstantinos Samdanis_rev1" w:date="2022-02-08T16:42:00Z"/>
                <w:rFonts w:ascii="Courier New" w:hAnsi="Courier New" w:cs="Courier New"/>
                <w:szCs w:val="18"/>
                <w:lang w:val="de-DE"/>
              </w:rPr>
            </w:pPr>
            <w:proofErr w:type="spellStart"/>
            <w:ins w:id="272" w:author="Konstantinos Samdanis_rev1" w:date="2022-02-08T16:42:00Z">
              <w:r w:rsidRPr="003B6105">
                <w:rPr>
                  <w:rFonts w:ascii="Courier New" w:hAnsi="Courier New" w:cs="Courier New"/>
                  <w:szCs w:val="18"/>
                  <w:lang w:val="de-DE"/>
                </w:rPr>
                <w:t>twifInfo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0EAF38D" w14:textId="54A139A8" w:rsidR="004829E0" w:rsidRDefault="004829E0">
            <w:pPr>
              <w:pStyle w:val="TAL"/>
              <w:rPr>
                <w:ins w:id="273" w:author="Konstantinos Samdanis_rev1" w:date="2022-02-08T16:42:00Z"/>
                <w:rFonts w:cs="Arial"/>
                <w:szCs w:val="18"/>
                <w:highlight w:val="yellow"/>
                <w:lang w:eastAsia="zh-CN"/>
              </w:rPr>
            </w:pPr>
            <w:ins w:id="274"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75" w:author="Konstantinos Samdanis_rev1" w:date="2022-02-08T16:44:00Z">
              <w:r w:rsidRPr="00690A26">
                <w:rPr>
                  <w:rFonts w:cs="Arial" w:hint="eastAsia"/>
                  <w:szCs w:val="18"/>
                  <w:lang w:eastAsia="zh-CN"/>
                </w:rPr>
                <w:t xml:space="preserve">UPF </w:t>
              </w:r>
              <w:r w:rsidRPr="00690A26">
                <w:rPr>
                  <w:rFonts w:cs="Arial"/>
                  <w:szCs w:val="18"/>
                  <w:lang w:eastAsia="zh-CN"/>
                </w:rPr>
                <w:t xml:space="preserve">is collocated with </w:t>
              </w:r>
              <w:r>
                <w:rPr>
                  <w:rFonts w:cs="Arial"/>
                  <w:szCs w:val="18"/>
                  <w:lang w:eastAsia="zh-CN"/>
                </w:rPr>
                <w:t>TWIF</w:t>
              </w:r>
            </w:ins>
            <w:ins w:id="276" w:author="Konstantinos Samdanis_rev1" w:date="2022-02-08T16:46:00Z">
              <w:r>
                <w:rPr>
                  <w:rFonts w:cs="Arial"/>
                  <w:szCs w:val="18"/>
                  <w:lang w:eastAsia="zh-CN"/>
                </w:rPr>
                <w:t>”</w:t>
              </w:r>
            </w:ins>
            <w:ins w:id="277" w:author="Konstantinos Samdanis_rev1" w:date="2022-02-08T16:44:00Z">
              <w:r w:rsidRPr="00690A26">
                <w:rPr>
                  <w:rFonts w:cs="Arial" w:hint="eastAsia"/>
                  <w:szCs w:val="18"/>
                  <w:lang w:eastAsia="zh-CN"/>
                </w:rPr>
                <w:t>.</w:t>
              </w:r>
            </w:ins>
          </w:p>
        </w:tc>
      </w:tr>
    </w:tbl>
    <w:p w14:paraId="1F478AE8" w14:textId="77777777" w:rsidR="003A001D" w:rsidRDefault="003A001D" w:rsidP="003A001D">
      <w:bookmarkStart w:id="278" w:name="_Toc59182759"/>
      <w:bookmarkStart w:id="279" w:name="_Toc59184225"/>
      <w:bookmarkStart w:id="280" w:name="_Toc59195160"/>
      <w:bookmarkStart w:id="281" w:name="_Toc59439587"/>
      <w:bookmarkStart w:id="282" w:name="_Toc67990010"/>
    </w:p>
    <w:p w14:paraId="16A89D95" w14:textId="77777777" w:rsidR="003A001D" w:rsidRDefault="003A001D" w:rsidP="003A001D">
      <w:pPr>
        <w:pStyle w:val="Heading4"/>
      </w:pPr>
      <w:r>
        <w:rPr>
          <w:lang w:eastAsia="zh-CN"/>
        </w:rPr>
        <w:t>5</w:t>
      </w:r>
      <w:r>
        <w:t>.3.3.4</w:t>
      </w:r>
      <w:r>
        <w:tab/>
        <w:t>Notifications</w:t>
      </w:r>
      <w:bookmarkEnd w:id="278"/>
      <w:bookmarkEnd w:id="279"/>
      <w:bookmarkEnd w:id="280"/>
      <w:bookmarkEnd w:id="281"/>
      <w:bookmarkEnd w:id="282"/>
    </w:p>
    <w:p w14:paraId="5DB220F0" w14:textId="77777777" w:rsidR="003A001D" w:rsidRDefault="003A001D" w:rsidP="003A001D">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02F56ADC"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2</w:t>
            </w:r>
            <w:r w:rsidR="00335866">
              <w:rPr>
                <w:b/>
                <w:sz w:val="44"/>
                <w:szCs w:val="44"/>
                <w:vertAlign w:val="superscript"/>
                <w:lang w:eastAsia="zh-CN"/>
              </w:rPr>
              <w:t>n</w:t>
            </w:r>
            <w:r>
              <w:rPr>
                <w:b/>
                <w:sz w:val="44"/>
                <w:szCs w:val="44"/>
                <w:vertAlign w:val="superscript"/>
                <w:lang w:eastAsia="zh-CN"/>
              </w:rPr>
              <w:t>d</w:t>
            </w:r>
            <w:r>
              <w:rPr>
                <w:b/>
                <w:sz w:val="44"/>
                <w:szCs w:val="44"/>
              </w:rPr>
              <w:t xml:space="preserve"> Modified Section</w:t>
            </w:r>
          </w:p>
        </w:tc>
      </w:tr>
    </w:tbl>
    <w:p w14:paraId="1F2A3610" w14:textId="253475CB" w:rsidR="000E4B07" w:rsidDel="000E4B07" w:rsidRDefault="000E4B07" w:rsidP="000E4B07">
      <w:pPr>
        <w:pStyle w:val="Heading3"/>
        <w:rPr>
          <w:del w:id="283" w:author="Konstantinos Samdanis_rev1" w:date="2022-02-03T10:42:00Z"/>
        </w:rPr>
      </w:pPr>
      <w:bookmarkStart w:id="284" w:name="_Toc59183015"/>
      <w:bookmarkStart w:id="285" w:name="_Toc59184481"/>
      <w:bookmarkStart w:id="286" w:name="_Toc59195416"/>
      <w:bookmarkStart w:id="287" w:name="_Toc59439843"/>
      <w:bookmarkStart w:id="288" w:name="_Toc67990266"/>
      <w:del w:id="289" w:author="Konstantinos Samdanis_rev1" w:date="2022-02-03T10:42:00Z">
        <w:r w:rsidDel="000E4B07">
          <w:delText>5.3.59</w:delText>
        </w:r>
        <w:r w:rsidDel="000E4B07">
          <w:tab/>
          <w:delText>UpfInfo &lt;&lt;dataType&gt;&gt;</w:delText>
        </w:r>
        <w:bookmarkEnd w:id="284"/>
        <w:bookmarkEnd w:id="285"/>
        <w:bookmarkEnd w:id="286"/>
        <w:bookmarkEnd w:id="287"/>
        <w:bookmarkEnd w:id="288"/>
      </w:del>
    </w:p>
    <w:p w14:paraId="3168C261" w14:textId="092D5FA4" w:rsidR="000E4B07" w:rsidDel="000E4B07" w:rsidRDefault="000E4B07" w:rsidP="000E4B07">
      <w:pPr>
        <w:pStyle w:val="Heading4"/>
        <w:rPr>
          <w:del w:id="290" w:author="Konstantinos Samdanis_rev1" w:date="2022-02-03T10:42:00Z"/>
        </w:rPr>
      </w:pPr>
      <w:bookmarkStart w:id="291" w:name="_Toc59183016"/>
      <w:bookmarkStart w:id="292" w:name="_Toc59184482"/>
      <w:bookmarkStart w:id="293" w:name="_Toc59195417"/>
      <w:bookmarkStart w:id="294" w:name="_Toc59439844"/>
      <w:bookmarkStart w:id="295" w:name="_Toc67990267"/>
      <w:del w:id="296" w:author="Konstantinos Samdanis_rev1" w:date="2022-02-03T10:42:00Z">
        <w:r w:rsidDel="000E4B07">
          <w:rPr>
            <w:lang w:eastAsia="zh-CN"/>
          </w:rPr>
          <w:delText>5</w:delText>
        </w:r>
        <w:r w:rsidDel="000E4B07">
          <w:delText>.3.59.1</w:delText>
        </w:r>
        <w:r w:rsidDel="000E4B07">
          <w:tab/>
          <w:delText>Definition</w:delText>
        </w:r>
        <w:bookmarkEnd w:id="291"/>
        <w:bookmarkEnd w:id="292"/>
        <w:bookmarkEnd w:id="293"/>
        <w:bookmarkEnd w:id="294"/>
        <w:bookmarkEnd w:id="295"/>
      </w:del>
    </w:p>
    <w:p w14:paraId="1AF5D06B" w14:textId="16E03600" w:rsidR="000E4B07" w:rsidDel="000E4B07" w:rsidRDefault="000E4B07" w:rsidP="000E4B07">
      <w:pPr>
        <w:rPr>
          <w:del w:id="297" w:author="Konstantinos Samdanis_rev1" w:date="2022-02-03T10:42:00Z"/>
        </w:rPr>
      </w:pPr>
      <w:del w:id="298" w:author="Konstantinos Samdanis_rev1" w:date="2022-02-03T10:42:00Z">
        <w:r w:rsidDel="000E4B07">
          <w:delText xml:space="preserve">This data type represents a generic NFProfile definition (See TS 23.501 [22]). </w:delText>
        </w:r>
      </w:del>
    </w:p>
    <w:p w14:paraId="63494FCB" w14:textId="3748776E" w:rsidR="000E4B07" w:rsidDel="000E4B07" w:rsidRDefault="000E4B07" w:rsidP="000E4B07">
      <w:pPr>
        <w:pStyle w:val="Heading4"/>
        <w:rPr>
          <w:del w:id="299" w:author="Konstantinos Samdanis_rev1" w:date="2022-02-03T10:42:00Z"/>
        </w:rPr>
      </w:pPr>
      <w:bookmarkStart w:id="300" w:name="_Toc59183017"/>
      <w:bookmarkStart w:id="301" w:name="_Toc59184483"/>
      <w:bookmarkStart w:id="302" w:name="_Toc59195418"/>
      <w:bookmarkStart w:id="303" w:name="_Toc59439845"/>
      <w:bookmarkStart w:id="304" w:name="_Toc67990268"/>
      <w:del w:id="305" w:author="Konstantinos Samdanis_rev1" w:date="2022-02-03T10:42:00Z">
        <w:r w:rsidDel="000E4B07">
          <w:rPr>
            <w:lang w:eastAsia="zh-CN"/>
          </w:rPr>
          <w:delText>5</w:delText>
        </w:r>
        <w:r w:rsidDel="000E4B07">
          <w:delText>.3.59.2</w:delText>
        </w:r>
        <w:r w:rsidDel="000E4B07">
          <w:tab/>
          <w:delText>Attributes</w:delText>
        </w:r>
        <w:bookmarkEnd w:id="300"/>
        <w:bookmarkEnd w:id="301"/>
        <w:bookmarkEnd w:id="302"/>
        <w:bookmarkEnd w:id="303"/>
        <w:bookmarkEnd w:id="304"/>
      </w:del>
    </w:p>
    <w:p w14:paraId="0E86FE0F" w14:textId="721A8196" w:rsidR="000E4B07" w:rsidRPr="00F17312" w:rsidDel="000E4B07" w:rsidRDefault="000E4B07" w:rsidP="000E4B07">
      <w:pPr>
        <w:pStyle w:val="TH"/>
        <w:rPr>
          <w:del w:id="306" w:author="Konstantinos Samdanis_rev1" w:date="2022-02-03T10:42: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E4B07" w:rsidDel="000E4B07" w14:paraId="53FFADC4" w14:textId="0C3BE4FB" w:rsidTr="004941A5">
        <w:trPr>
          <w:cantSplit/>
          <w:jc w:val="center"/>
          <w:del w:id="307" w:author="Konstantinos Samdanis_rev1" w:date="2022-02-03T10:42: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BCD3AB9" w14:textId="21B49F1A" w:rsidR="000E4B07" w:rsidDel="000E4B07" w:rsidRDefault="000E4B07" w:rsidP="004941A5">
            <w:pPr>
              <w:keepNext/>
              <w:keepLines/>
              <w:spacing w:after="0"/>
              <w:jc w:val="center"/>
              <w:rPr>
                <w:del w:id="308" w:author="Konstantinos Samdanis_rev1" w:date="2022-02-03T10:42:00Z"/>
                <w:rFonts w:ascii="Arial" w:hAnsi="Arial"/>
                <w:b/>
                <w:sz w:val="18"/>
              </w:rPr>
            </w:pPr>
            <w:del w:id="309" w:author="Konstantinos Samdanis_rev1" w:date="2022-02-03T10:42:00Z">
              <w:r w:rsidDel="000E4B07">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B52AAAB" w14:textId="5D2582EA" w:rsidR="000E4B07" w:rsidDel="000E4B07" w:rsidRDefault="000E4B07" w:rsidP="004941A5">
            <w:pPr>
              <w:keepNext/>
              <w:keepLines/>
              <w:spacing w:after="0"/>
              <w:jc w:val="center"/>
              <w:rPr>
                <w:del w:id="310" w:author="Konstantinos Samdanis_rev1" w:date="2022-02-03T10:42:00Z"/>
                <w:rFonts w:ascii="Arial" w:hAnsi="Arial"/>
                <w:b/>
                <w:sz w:val="18"/>
              </w:rPr>
            </w:pPr>
            <w:del w:id="311" w:author="Konstantinos Samdanis_rev1" w:date="2022-02-03T10:42:00Z">
              <w:r w:rsidDel="000E4B07">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D6A257B" w14:textId="6D0B847B" w:rsidR="000E4B07" w:rsidDel="000E4B07" w:rsidRDefault="000E4B07" w:rsidP="004941A5">
            <w:pPr>
              <w:keepNext/>
              <w:keepLines/>
              <w:spacing w:after="0"/>
              <w:jc w:val="center"/>
              <w:rPr>
                <w:del w:id="312" w:author="Konstantinos Samdanis_rev1" w:date="2022-02-03T10:42:00Z"/>
                <w:rFonts w:ascii="Arial" w:hAnsi="Arial"/>
                <w:b/>
                <w:sz w:val="18"/>
              </w:rPr>
            </w:pPr>
            <w:del w:id="313" w:author="Konstantinos Samdanis_rev1" w:date="2022-02-03T10:42:00Z">
              <w:r w:rsidDel="000E4B07">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2CC4D7" w14:textId="3702AE75" w:rsidR="000E4B07" w:rsidDel="000E4B07" w:rsidRDefault="000E4B07" w:rsidP="004941A5">
            <w:pPr>
              <w:keepNext/>
              <w:keepLines/>
              <w:spacing w:after="0"/>
              <w:jc w:val="center"/>
              <w:rPr>
                <w:del w:id="314" w:author="Konstantinos Samdanis_rev1" w:date="2022-02-03T10:42:00Z"/>
                <w:rFonts w:ascii="Arial" w:hAnsi="Arial"/>
                <w:b/>
                <w:sz w:val="18"/>
              </w:rPr>
            </w:pPr>
            <w:del w:id="315" w:author="Konstantinos Samdanis_rev1" w:date="2022-02-03T10:42:00Z">
              <w:r w:rsidDel="000E4B07">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C8827F8" w14:textId="71DC20B2" w:rsidR="000E4B07" w:rsidDel="000E4B07" w:rsidRDefault="000E4B07" w:rsidP="004941A5">
            <w:pPr>
              <w:keepNext/>
              <w:keepLines/>
              <w:spacing w:after="0"/>
              <w:jc w:val="center"/>
              <w:rPr>
                <w:del w:id="316" w:author="Konstantinos Samdanis_rev1" w:date="2022-02-03T10:42:00Z"/>
                <w:rFonts w:ascii="Arial" w:hAnsi="Arial"/>
                <w:b/>
                <w:sz w:val="18"/>
              </w:rPr>
            </w:pPr>
            <w:del w:id="317" w:author="Konstantinos Samdanis_rev1" w:date="2022-02-03T10:42:00Z">
              <w:r w:rsidDel="000E4B07">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E725A52" w14:textId="224D5829" w:rsidR="000E4B07" w:rsidDel="000E4B07" w:rsidRDefault="000E4B07" w:rsidP="004941A5">
            <w:pPr>
              <w:keepNext/>
              <w:keepLines/>
              <w:spacing w:after="0"/>
              <w:jc w:val="center"/>
              <w:rPr>
                <w:del w:id="318" w:author="Konstantinos Samdanis_rev1" w:date="2022-02-03T10:42:00Z"/>
                <w:rFonts w:ascii="Arial" w:hAnsi="Arial"/>
                <w:b/>
                <w:sz w:val="18"/>
              </w:rPr>
            </w:pPr>
            <w:del w:id="319" w:author="Konstantinos Samdanis_rev1" w:date="2022-02-03T10:42:00Z">
              <w:r w:rsidDel="000E4B07">
                <w:rPr>
                  <w:rFonts w:ascii="Arial" w:hAnsi="Arial"/>
                  <w:b/>
                  <w:sz w:val="18"/>
                </w:rPr>
                <w:delText>isNotifyable</w:delText>
              </w:r>
            </w:del>
          </w:p>
        </w:tc>
      </w:tr>
      <w:tr w:rsidR="000E4B07" w:rsidDel="000E4B07" w14:paraId="4DCBC743" w14:textId="73903ABE" w:rsidTr="004941A5">
        <w:trPr>
          <w:cantSplit/>
          <w:jc w:val="center"/>
          <w:del w:id="320" w:author="Konstantinos Samdanis_rev1" w:date="2022-02-03T10:42:00Z"/>
        </w:trPr>
        <w:tc>
          <w:tcPr>
            <w:tcW w:w="2366" w:type="dxa"/>
            <w:tcBorders>
              <w:top w:val="single" w:sz="4" w:space="0" w:color="auto"/>
              <w:left w:val="single" w:sz="4" w:space="0" w:color="auto"/>
              <w:bottom w:val="single" w:sz="12" w:space="0" w:color="008000"/>
              <w:right w:val="single" w:sz="4" w:space="0" w:color="auto"/>
            </w:tcBorders>
            <w:hideMark/>
          </w:tcPr>
          <w:p w14:paraId="12BA17F7" w14:textId="61260A65" w:rsidR="000E4B07" w:rsidDel="000E4B07" w:rsidRDefault="000E4B07" w:rsidP="004941A5">
            <w:pPr>
              <w:keepNext/>
              <w:keepLines/>
              <w:spacing w:after="0"/>
              <w:rPr>
                <w:del w:id="321" w:author="Konstantinos Samdanis_rev1" w:date="2022-02-03T10:42:00Z"/>
                <w:rFonts w:ascii="Courier New" w:hAnsi="Courier New" w:cs="Courier New"/>
                <w:sz w:val="18"/>
              </w:rPr>
            </w:pPr>
            <w:del w:id="322" w:author="Konstantinos Samdanis_rev1" w:date="2022-02-03T10:42:00Z">
              <w:r w:rsidDel="000E4B07">
                <w:rPr>
                  <w:rFonts w:ascii="Courier New" w:hAnsi="Courier New" w:cs="Courier New"/>
                  <w:sz w:val="18"/>
                </w:rPr>
                <w:delText>smfServingAreas</w:delText>
              </w:r>
            </w:del>
          </w:p>
        </w:tc>
        <w:tc>
          <w:tcPr>
            <w:tcW w:w="1551" w:type="dxa"/>
            <w:tcBorders>
              <w:top w:val="single" w:sz="4" w:space="0" w:color="auto"/>
              <w:left w:val="single" w:sz="4" w:space="0" w:color="auto"/>
              <w:bottom w:val="single" w:sz="12" w:space="0" w:color="008000"/>
              <w:right w:val="single" w:sz="4" w:space="0" w:color="auto"/>
            </w:tcBorders>
            <w:hideMark/>
          </w:tcPr>
          <w:p w14:paraId="08361774" w14:textId="7026FFBA" w:rsidR="000E4B07" w:rsidDel="000E4B07" w:rsidRDefault="000E4B07" w:rsidP="004941A5">
            <w:pPr>
              <w:keepNext/>
              <w:keepLines/>
              <w:spacing w:after="0"/>
              <w:jc w:val="center"/>
              <w:rPr>
                <w:del w:id="323" w:author="Konstantinos Samdanis_rev1" w:date="2022-02-03T10:42:00Z"/>
                <w:rFonts w:ascii="Arial" w:hAnsi="Arial"/>
                <w:sz w:val="18"/>
              </w:rPr>
            </w:pPr>
            <w:del w:id="324" w:author="Konstantinos Samdanis_rev1" w:date="2022-02-03T10:42:00Z">
              <w:r w:rsidDel="000E4B07">
                <w:rPr>
                  <w:rFonts w:ascii="Arial" w:hAnsi="Arial"/>
                  <w:sz w:val="18"/>
                </w:rPr>
                <w:delText>O</w:delText>
              </w:r>
            </w:del>
          </w:p>
        </w:tc>
        <w:tc>
          <w:tcPr>
            <w:tcW w:w="1010" w:type="dxa"/>
            <w:tcBorders>
              <w:top w:val="single" w:sz="4" w:space="0" w:color="auto"/>
              <w:left w:val="single" w:sz="4" w:space="0" w:color="auto"/>
              <w:bottom w:val="single" w:sz="12" w:space="0" w:color="008000"/>
              <w:right w:val="single" w:sz="4" w:space="0" w:color="auto"/>
            </w:tcBorders>
            <w:hideMark/>
          </w:tcPr>
          <w:p w14:paraId="1E2E83E0" w14:textId="239CFC13" w:rsidR="000E4B07" w:rsidDel="000E4B07" w:rsidRDefault="000E4B07" w:rsidP="004941A5">
            <w:pPr>
              <w:keepNext/>
              <w:keepLines/>
              <w:spacing w:after="0"/>
              <w:jc w:val="center"/>
              <w:rPr>
                <w:del w:id="325" w:author="Konstantinos Samdanis_rev1" w:date="2022-02-03T10:42:00Z"/>
                <w:rFonts w:ascii="Arial" w:hAnsi="Arial"/>
                <w:sz w:val="18"/>
              </w:rPr>
            </w:pPr>
            <w:del w:id="326"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7985EDD5" w14:textId="23913C77" w:rsidR="000E4B07" w:rsidDel="000E4B07" w:rsidRDefault="000E4B07" w:rsidP="004941A5">
            <w:pPr>
              <w:keepNext/>
              <w:keepLines/>
              <w:spacing w:after="0"/>
              <w:jc w:val="center"/>
              <w:rPr>
                <w:del w:id="327" w:author="Konstantinos Samdanis_rev1" w:date="2022-02-03T10:42:00Z"/>
                <w:rFonts w:ascii="Arial" w:hAnsi="Arial"/>
                <w:sz w:val="18"/>
              </w:rPr>
            </w:pPr>
            <w:del w:id="328"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2201ECD5" w14:textId="6C2762DB" w:rsidR="000E4B07" w:rsidDel="000E4B07" w:rsidRDefault="000E4B07" w:rsidP="004941A5">
            <w:pPr>
              <w:keepNext/>
              <w:keepLines/>
              <w:spacing w:after="0"/>
              <w:jc w:val="center"/>
              <w:rPr>
                <w:del w:id="329" w:author="Konstantinos Samdanis_rev1" w:date="2022-02-03T10:42:00Z"/>
                <w:rFonts w:ascii="Arial" w:hAnsi="Arial"/>
                <w:sz w:val="18"/>
              </w:rPr>
            </w:pPr>
            <w:del w:id="330" w:author="Konstantinos Samdanis_rev1" w:date="2022-02-03T10:42:00Z">
              <w:r w:rsidDel="000E4B07">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3EE762F3" w14:textId="6406CA6A" w:rsidR="000E4B07" w:rsidDel="000E4B07" w:rsidRDefault="000E4B07" w:rsidP="004941A5">
            <w:pPr>
              <w:keepNext/>
              <w:keepLines/>
              <w:spacing w:after="0"/>
              <w:jc w:val="center"/>
              <w:rPr>
                <w:del w:id="331" w:author="Konstantinos Samdanis_rev1" w:date="2022-02-03T10:42:00Z"/>
                <w:rFonts w:ascii="Arial" w:hAnsi="Arial"/>
                <w:sz w:val="18"/>
              </w:rPr>
            </w:pPr>
            <w:del w:id="332" w:author="Konstantinos Samdanis_rev1" w:date="2022-02-03T10:42:00Z">
              <w:r w:rsidDel="000E4B07">
                <w:rPr>
                  <w:rFonts w:ascii="Arial" w:hAnsi="Arial"/>
                  <w:sz w:val="18"/>
                </w:rPr>
                <w:delText>T</w:delText>
              </w:r>
            </w:del>
          </w:p>
        </w:tc>
      </w:tr>
    </w:tbl>
    <w:p w14:paraId="1DA83E04" w14:textId="7F2A7CFC" w:rsidR="000E4B07" w:rsidDel="000E4B07" w:rsidRDefault="000E4B07" w:rsidP="000E4B07">
      <w:pPr>
        <w:rPr>
          <w:del w:id="333" w:author="Konstantinos Samdanis_rev1" w:date="2022-02-03T10:42:00Z"/>
        </w:rPr>
      </w:pPr>
    </w:p>
    <w:p w14:paraId="5A5FEFC6" w14:textId="2ADC54D5" w:rsidR="000E4B07" w:rsidDel="000E4B07" w:rsidRDefault="000E4B07" w:rsidP="000E4B07">
      <w:pPr>
        <w:pStyle w:val="Heading4"/>
        <w:rPr>
          <w:del w:id="334" w:author="Konstantinos Samdanis_rev1" w:date="2022-02-03T10:42:00Z"/>
        </w:rPr>
      </w:pPr>
      <w:bookmarkStart w:id="335" w:name="_Toc59183018"/>
      <w:bookmarkStart w:id="336" w:name="_Toc59184484"/>
      <w:bookmarkStart w:id="337" w:name="_Toc59195419"/>
      <w:bookmarkStart w:id="338" w:name="_Toc59439846"/>
      <w:bookmarkStart w:id="339" w:name="_Toc67990269"/>
      <w:del w:id="340" w:author="Konstantinos Samdanis_rev1" w:date="2022-02-03T10:42:00Z">
        <w:r w:rsidDel="000E4B07">
          <w:delText>5.3.59.3</w:delText>
        </w:r>
        <w:r w:rsidDel="000E4B07">
          <w:tab/>
          <w:delText>Attribute constraints</w:delText>
        </w:r>
        <w:bookmarkEnd w:id="335"/>
        <w:bookmarkEnd w:id="336"/>
        <w:bookmarkEnd w:id="337"/>
        <w:bookmarkEnd w:id="338"/>
        <w:bookmarkEnd w:id="339"/>
      </w:del>
    </w:p>
    <w:p w14:paraId="2D7E7458" w14:textId="1C4DFE61" w:rsidR="000E4B07" w:rsidDel="000E4B07" w:rsidRDefault="000E4B07" w:rsidP="000E4B07">
      <w:pPr>
        <w:rPr>
          <w:del w:id="341" w:author="Konstantinos Samdanis_rev1" w:date="2022-02-03T10:42:00Z"/>
        </w:rPr>
      </w:pPr>
      <w:del w:id="342" w:author="Konstantinos Samdanis_rev1" w:date="2022-02-03T10:42:00Z">
        <w:r w:rsidDel="000E4B07">
          <w:delText>None.</w:delText>
        </w:r>
      </w:del>
    </w:p>
    <w:p w14:paraId="67421FA5" w14:textId="6810168B" w:rsidR="000E4B07" w:rsidDel="000E4B07" w:rsidRDefault="000E4B07" w:rsidP="000E4B07">
      <w:pPr>
        <w:pStyle w:val="Heading4"/>
        <w:rPr>
          <w:del w:id="343" w:author="Konstantinos Samdanis_rev1" w:date="2022-02-03T10:42:00Z"/>
        </w:rPr>
      </w:pPr>
      <w:bookmarkStart w:id="344" w:name="_Toc59183019"/>
      <w:bookmarkStart w:id="345" w:name="_Toc59184485"/>
      <w:bookmarkStart w:id="346" w:name="_Toc59195420"/>
      <w:bookmarkStart w:id="347" w:name="_Toc59439847"/>
      <w:bookmarkStart w:id="348" w:name="_Toc67990270"/>
      <w:del w:id="349" w:author="Konstantinos Samdanis_rev1" w:date="2022-02-03T10:42:00Z">
        <w:r w:rsidDel="000E4B07">
          <w:rPr>
            <w:lang w:eastAsia="zh-CN"/>
          </w:rPr>
          <w:delText>5</w:delText>
        </w:r>
        <w:r w:rsidDel="000E4B07">
          <w:delText>.3.59.4</w:delText>
        </w:r>
        <w:r w:rsidDel="000E4B07">
          <w:tab/>
          <w:delText>Notifications</w:delText>
        </w:r>
        <w:bookmarkEnd w:id="344"/>
        <w:bookmarkEnd w:id="345"/>
        <w:bookmarkEnd w:id="346"/>
        <w:bookmarkEnd w:id="347"/>
        <w:bookmarkEnd w:id="348"/>
      </w:del>
    </w:p>
    <w:p w14:paraId="6EC4E850" w14:textId="5B135C07" w:rsidR="000E4B07" w:rsidDel="000E4B07" w:rsidRDefault="000E4B07" w:rsidP="000E4B07">
      <w:pPr>
        <w:rPr>
          <w:del w:id="350" w:author="Konstantinos Samdanis_rev1" w:date="2022-02-03T10:42:00Z"/>
        </w:rPr>
      </w:pPr>
      <w:del w:id="351" w:author="Konstantinos Samdanis_rev1" w:date="2022-02-03T10:42:00Z">
        <w:r w:rsidDel="000E4B07">
          <w:delText xml:space="preserve">The subclause 4.5 of the &lt;&lt;IOC&gt;&gt; using this </w:delText>
        </w:r>
        <w:r w:rsidDel="000E4B07">
          <w:rPr>
            <w:lang w:eastAsia="zh-CN"/>
          </w:rPr>
          <w:delText>&lt;&lt;dataType&gt;&gt; as one of its attributes, shall be applicable</w:delText>
        </w:r>
        <w:r w:rsidDel="000E4B07">
          <w:delText>.</w:delText>
        </w:r>
      </w:del>
    </w:p>
    <w:p w14:paraId="7C0FE622" w14:textId="77777777" w:rsidR="000E4B07" w:rsidRDefault="000E4B07" w:rsidP="000E4B07">
      <w:pPr>
        <w:contextualSpacing/>
        <w:rPr>
          <w:ins w:id="352" w:author="Konstantinos Samdanis_rev1" w:date="2022-02-03T10:42: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59A37877"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3</w:t>
            </w:r>
            <w:r w:rsidR="00335866">
              <w:rPr>
                <w:b/>
                <w:sz w:val="44"/>
                <w:szCs w:val="44"/>
                <w:vertAlign w:val="superscript"/>
                <w:lang w:eastAsia="zh-CN"/>
              </w:rPr>
              <w:t>rd</w:t>
            </w:r>
            <w:r>
              <w:rPr>
                <w:b/>
                <w:sz w:val="44"/>
                <w:szCs w:val="44"/>
              </w:rPr>
              <w:t xml:space="preserve"> Modified Section</w:t>
            </w:r>
          </w:p>
        </w:tc>
      </w:tr>
    </w:tbl>
    <w:p w14:paraId="7627ACE3" w14:textId="13112A12" w:rsidR="00C442E6" w:rsidRPr="000E4B07" w:rsidRDefault="00C442E6" w:rsidP="000E4B07">
      <w:pPr>
        <w:pStyle w:val="Heading5"/>
        <w:ind w:left="0" w:firstLine="0"/>
      </w:pPr>
    </w:p>
    <w:p w14:paraId="26D98E97" w14:textId="4F91AD31" w:rsidR="00C442E6" w:rsidRDefault="00C442E6" w:rsidP="00C442E6">
      <w:pPr>
        <w:pStyle w:val="Heading3"/>
        <w:rPr>
          <w:ins w:id="353" w:author="Konstantinos Samdanis_rev1" w:date="2022-01-06T22:44:00Z"/>
          <w:rFonts w:ascii="Courier New" w:hAnsi="Courier New" w:cs="Courier New"/>
          <w:lang w:eastAsia="zh-CN"/>
        </w:rPr>
      </w:pPr>
      <w:ins w:id="354" w:author="Konstantinos Samdanis_rev1" w:date="2022-01-06T22:44:00Z">
        <w:r>
          <w:rPr>
            <w:lang w:eastAsia="zh-CN"/>
          </w:rPr>
          <w:t>5.</w:t>
        </w:r>
        <w:proofErr w:type="gramStart"/>
        <w:r>
          <w:rPr>
            <w:lang w:eastAsia="zh-CN"/>
          </w:rPr>
          <w:t>3.y</w:t>
        </w:r>
        <w:proofErr w:type="gramEnd"/>
        <w:r>
          <w:rPr>
            <w:lang w:eastAsia="zh-CN"/>
          </w:rPr>
          <w:tab/>
        </w:r>
      </w:ins>
      <w:proofErr w:type="spellStart"/>
      <w:ins w:id="355" w:author="Konstantinos Samdanis_rev1" w:date="2022-02-07T13:58:00Z">
        <w:r w:rsidR="00536909" w:rsidRPr="00536909">
          <w:t>InterfaceUpfInfoItem</w:t>
        </w:r>
      </w:ins>
      <w:proofErr w:type="spellEnd"/>
      <w:ins w:id="356" w:author="Konstantinos Samdanis_rev1" w:date="2022-01-06T22:44: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34000F7" w14:textId="38303898" w:rsidR="00C442E6" w:rsidRDefault="00C442E6" w:rsidP="00C442E6">
      <w:pPr>
        <w:pStyle w:val="Heading4"/>
        <w:rPr>
          <w:ins w:id="357" w:author="Konstantinos Samdanis_rev1" w:date="2022-01-06T22:44:00Z"/>
        </w:rPr>
      </w:pPr>
      <w:ins w:id="358" w:author="Konstantinos Samdanis_rev1" w:date="2022-01-06T22:44:00Z">
        <w:r>
          <w:rPr>
            <w:lang w:eastAsia="zh-CN"/>
          </w:rPr>
          <w:t>5</w:t>
        </w:r>
        <w:r>
          <w:t>.</w:t>
        </w:r>
        <w:proofErr w:type="gramStart"/>
        <w:r>
          <w:t>3.</w:t>
        </w:r>
      </w:ins>
      <w:ins w:id="359" w:author="Konstantinos Samdanis_rev1" w:date="2022-01-06T22:45:00Z">
        <w:r>
          <w:t>y</w:t>
        </w:r>
      </w:ins>
      <w:ins w:id="360" w:author="Konstantinos Samdanis_rev1" w:date="2022-01-06T22:44:00Z">
        <w:r>
          <w:t>.</w:t>
        </w:r>
        <w:proofErr w:type="gramEnd"/>
        <w:r>
          <w:t>1</w:t>
        </w:r>
        <w:r>
          <w:tab/>
          <w:t>Definition</w:t>
        </w:r>
      </w:ins>
    </w:p>
    <w:p w14:paraId="06B38761" w14:textId="04AC6323" w:rsidR="00C442E6" w:rsidRDefault="00C442E6" w:rsidP="00C442E6">
      <w:pPr>
        <w:rPr>
          <w:ins w:id="361" w:author="Konstantinos Samdanis_rev1" w:date="2022-01-06T22:46:00Z"/>
        </w:rPr>
      </w:pPr>
      <w:ins w:id="362" w:author="Konstantinos Samdanis_rev1" w:date="2022-01-06T22:44:00Z">
        <w:r>
          <w:t>This &lt;&lt;</w:t>
        </w:r>
        <w:proofErr w:type="spellStart"/>
        <w:r>
          <w:t>dataType</w:t>
        </w:r>
        <w:proofErr w:type="spellEnd"/>
        <w:r>
          <w:t>&gt;&gt;</w:t>
        </w:r>
      </w:ins>
      <w:ins w:id="363" w:author="Konstantinos Samdanis_rev1" w:date="2022-02-08T10:30:00Z">
        <w:r w:rsidR="00E35438">
          <w:t xml:space="preserve"> provides</w:t>
        </w:r>
        <w:r w:rsidR="00E35438">
          <w:rPr>
            <w:rFonts w:cs="Arial"/>
            <w:szCs w:val="18"/>
          </w:rPr>
          <w:t xml:space="preserve"> </w:t>
        </w:r>
      </w:ins>
      <w:ins w:id="364" w:author="Konstantinos Samdanis_rev1" w:date="2022-02-08T10:31:00Z">
        <w:r w:rsidR="00E35438">
          <w:rPr>
            <w:rFonts w:cs="Arial"/>
            <w:szCs w:val="18"/>
          </w:rPr>
          <w:t>i</w:t>
        </w:r>
      </w:ins>
      <w:ins w:id="365" w:author="Konstantinos Samdanis_rev1" w:date="2022-02-08T10:30:00Z">
        <w:r w:rsidR="00E35438">
          <w:rPr>
            <w:rFonts w:cs="Arial"/>
            <w:szCs w:val="18"/>
          </w:rPr>
          <w:t>nformation of a given IP interface of a UPF</w:t>
        </w:r>
      </w:ins>
    </w:p>
    <w:p w14:paraId="28803599" w14:textId="515193BC" w:rsidR="00C442E6" w:rsidRDefault="00C442E6" w:rsidP="00C442E6">
      <w:pPr>
        <w:pStyle w:val="Heading4"/>
        <w:rPr>
          <w:ins w:id="366" w:author="Konstantinos Samdanis_rev1" w:date="2022-02-07T13:53:00Z"/>
        </w:rPr>
      </w:pPr>
      <w:ins w:id="367" w:author="Konstantinos Samdanis_rev1" w:date="2022-01-06T22:44:00Z">
        <w:r>
          <w:rPr>
            <w:lang w:eastAsia="zh-CN"/>
          </w:rPr>
          <w:t>5</w:t>
        </w:r>
        <w:r>
          <w:t>.</w:t>
        </w:r>
        <w:proofErr w:type="gramStart"/>
        <w:r>
          <w:t>3.</w:t>
        </w:r>
      </w:ins>
      <w:ins w:id="368" w:author="Konstantinos Samdanis_rev1" w:date="2022-01-06T22:45:00Z">
        <w:r>
          <w:t>y</w:t>
        </w:r>
      </w:ins>
      <w:ins w:id="369" w:author="Konstantinos Samdanis_rev1" w:date="2022-01-06T22:44: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370"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371" w:author="Konstantinos Samdanis_rev1" w:date="2022-01-06T22:44:00Z"/>
              </w:rPr>
            </w:pPr>
            <w:ins w:id="372"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373" w:author="Konstantinos Samdanis_rev1" w:date="2022-01-06T22:44:00Z"/>
              </w:rPr>
            </w:pPr>
            <w:ins w:id="374"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375" w:author="Konstantinos Samdanis_rev1" w:date="2022-01-06T22:44:00Z"/>
              </w:rPr>
            </w:pPr>
            <w:proofErr w:type="spellStart"/>
            <w:ins w:id="376" w:author="Konstantinos Samdanis_rev1" w:date="2022-01-06T22:44: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377" w:author="Konstantinos Samdanis_rev1" w:date="2022-01-06T22:44:00Z"/>
              </w:rPr>
            </w:pPr>
            <w:proofErr w:type="spellStart"/>
            <w:ins w:id="378" w:author="Konstantinos Samdanis_rev1" w:date="2022-01-06T22:44: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379" w:author="Konstantinos Samdanis_rev1" w:date="2022-01-06T22:44:00Z"/>
              </w:rPr>
            </w:pPr>
            <w:proofErr w:type="spellStart"/>
            <w:ins w:id="380" w:author="Konstantinos Samdanis_rev1" w:date="2022-01-06T22:44: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381" w:author="Konstantinos Samdanis_rev1" w:date="2022-01-06T22:44:00Z"/>
              </w:rPr>
            </w:pPr>
            <w:proofErr w:type="spellStart"/>
            <w:ins w:id="382" w:author="Konstantinos Samdanis_rev1" w:date="2022-01-06T22:44:00Z">
              <w:r>
                <w:t>isNotifyable</w:t>
              </w:r>
              <w:proofErr w:type="spellEnd"/>
            </w:ins>
          </w:p>
        </w:tc>
      </w:tr>
      <w:tr w:rsidR="00C442E6" w14:paraId="16C0232C" w14:textId="77777777" w:rsidTr="00F218CF">
        <w:trPr>
          <w:cantSplit/>
          <w:jc w:val="center"/>
          <w:ins w:id="383"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3E99E1E9" w:rsidR="00C442E6" w:rsidRDefault="00536909" w:rsidP="00F218CF">
            <w:pPr>
              <w:pStyle w:val="TAL"/>
              <w:rPr>
                <w:ins w:id="384" w:author="Konstantinos Samdanis_rev1" w:date="2022-01-06T22:44:00Z"/>
                <w:rFonts w:ascii="Courier New" w:hAnsi="Courier New" w:cs="Courier New"/>
              </w:rPr>
            </w:pPr>
            <w:proofErr w:type="spellStart"/>
            <w:ins w:id="385" w:author="Konstantinos Samdanis_rev1" w:date="2022-02-07T13:54:00Z">
              <w:r w:rsidRPr="00536909">
                <w:rPr>
                  <w:rFonts w:ascii="Courier New" w:hAnsi="Courier New" w:cs="Courier New"/>
                </w:rPr>
                <w:t>interfaceType</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386" w:author="Konstantinos Samdanis_rev1" w:date="2022-01-06T22:44:00Z"/>
                <w:lang w:eastAsia="zh-CN"/>
              </w:rPr>
            </w:pPr>
            <w:ins w:id="387"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388" w:author="Konstantinos Samdanis_rev1" w:date="2022-01-06T22:44:00Z"/>
              </w:rPr>
            </w:pPr>
            <w:ins w:id="389"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390" w:author="Konstantinos Samdanis_rev1" w:date="2022-01-06T22:44:00Z"/>
              </w:rPr>
            </w:pPr>
            <w:ins w:id="391"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392" w:author="Konstantinos Samdanis_rev1" w:date="2022-01-06T22:44:00Z"/>
              </w:rPr>
            </w:pPr>
            <w:ins w:id="393"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394" w:author="Konstantinos Samdanis_rev1" w:date="2022-01-06T22:44:00Z"/>
                <w:lang w:eastAsia="zh-CN"/>
              </w:rPr>
            </w:pPr>
            <w:ins w:id="395" w:author="Konstantinos Samdanis_rev1" w:date="2022-01-06T22:44:00Z">
              <w:r>
                <w:rPr>
                  <w:lang w:eastAsia="zh-CN"/>
                </w:rPr>
                <w:t>T</w:t>
              </w:r>
            </w:ins>
          </w:p>
        </w:tc>
      </w:tr>
      <w:tr w:rsidR="00C442E6" w14:paraId="1DEA23EB" w14:textId="77777777" w:rsidTr="00F218CF">
        <w:trPr>
          <w:cantSplit/>
          <w:jc w:val="center"/>
          <w:ins w:id="396"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6C6039A5" w:rsidR="00C442E6" w:rsidRDefault="00E35438" w:rsidP="00F218CF">
            <w:pPr>
              <w:pStyle w:val="TAL"/>
              <w:rPr>
                <w:ins w:id="397" w:author="Konstantinos Samdanis_rev1" w:date="2022-01-06T22:44:00Z"/>
                <w:rFonts w:ascii="Courier New" w:hAnsi="Courier New" w:cs="Courier New"/>
              </w:rPr>
            </w:pPr>
            <w:ins w:id="398" w:author="Konstantinos Samdanis_rev1" w:date="2022-02-08T10:26:00Z">
              <w:r>
                <w:rPr>
                  <w:rFonts w:cs="Arial"/>
                </w:rPr>
                <w:t xml:space="preserve">CHOICE_1 </w:t>
              </w:r>
            </w:ins>
            <w:ins w:id="399" w:author="Konstantinos Samdanis_rev1" w:date="2022-02-07T13:54:00Z">
              <w:r w:rsidR="00536909"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40515DE8" w:rsidR="00C442E6" w:rsidRDefault="00B3723A" w:rsidP="00F218CF">
            <w:pPr>
              <w:pStyle w:val="TAL"/>
              <w:jc w:val="center"/>
              <w:rPr>
                <w:ins w:id="400" w:author="Konstantinos Samdanis_rev1" w:date="2022-01-06T22:44:00Z"/>
                <w:lang w:eastAsia="zh-CN"/>
              </w:rPr>
            </w:pPr>
            <w:ins w:id="401" w:author="Konstantinos Samdanis_rev1" w:date="2022-02-07T14:28:00Z">
              <w:r>
                <w:rPr>
                  <w:lang w:eastAsia="zh-CN"/>
                </w:rPr>
                <w:t>C</w:t>
              </w:r>
            </w:ins>
            <w:ins w:id="402" w:author="Konstantinos Samdanis_rev1" w:date="2022-01-06T22:50:00Z">
              <w:r w:rsidR="00F00965">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403" w:author="Konstantinos Samdanis_rev1" w:date="2022-01-06T22:44:00Z"/>
              </w:rPr>
            </w:pPr>
            <w:ins w:id="404"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405" w:author="Konstantinos Samdanis_rev1" w:date="2022-01-06T22:44:00Z"/>
              </w:rPr>
            </w:pPr>
            <w:ins w:id="406"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407" w:author="Konstantinos Samdanis_rev1" w:date="2022-01-06T22:44:00Z"/>
              </w:rPr>
            </w:pPr>
            <w:ins w:id="408"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409" w:author="Konstantinos Samdanis_rev1" w:date="2022-01-06T22:44:00Z"/>
                <w:lang w:eastAsia="zh-CN"/>
              </w:rPr>
            </w:pPr>
            <w:ins w:id="410" w:author="Konstantinos Samdanis_rev1" w:date="2022-01-06T22:44:00Z">
              <w:r>
                <w:rPr>
                  <w:lang w:eastAsia="zh-CN"/>
                </w:rPr>
                <w:t>T</w:t>
              </w:r>
            </w:ins>
          </w:p>
        </w:tc>
      </w:tr>
      <w:tr w:rsidR="0033646D" w14:paraId="3F18F877" w14:textId="77777777" w:rsidTr="00F218CF">
        <w:trPr>
          <w:cantSplit/>
          <w:jc w:val="center"/>
          <w:ins w:id="411"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3C0208BB" w14:textId="332C4BFB" w:rsidR="0033646D" w:rsidRPr="00536909" w:rsidRDefault="00E35438" w:rsidP="0033646D">
            <w:pPr>
              <w:pStyle w:val="TAL"/>
              <w:rPr>
                <w:ins w:id="412" w:author="Konstantinos Samdanis_rev1" w:date="2022-02-07T13:54:00Z"/>
                <w:rFonts w:ascii="Courier New" w:hAnsi="Courier New" w:cs="Courier New"/>
              </w:rPr>
            </w:pPr>
            <w:ins w:id="413" w:author="Konstantinos Samdanis_rev1" w:date="2022-02-08T10:25:00Z">
              <w:r>
                <w:rPr>
                  <w:rFonts w:cs="Arial"/>
                </w:rPr>
                <w:t xml:space="preserve">CHOICE_2 </w:t>
              </w:r>
            </w:ins>
            <w:ins w:id="414" w:author="Konstantinos Samdanis_rev1" w:date="2022-02-07T13:54:00Z">
              <w:r w:rsidR="0033646D"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tcPr>
          <w:p w14:paraId="3515BBA3" w14:textId="1AC564EE" w:rsidR="0033646D" w:rsidRDefault="0033646D" w:rsidP="0033646D">
            <w:pPr>
              <w:pStyle w:val="TAL"/>
              <w:jc w:val="center"/>
              <w:rPr>
                <w:ins w:id="415" w:author="Konstantinos Samdanis_rev1" w:date="2022-02-07T13:54:00Z"/>
                <w:lang w:eastAsia="zh-CN"/>
              </w:rPr>
            </w:pPr>
            <w:ins w:id="416"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DCC1D8E" w14:textId="732C9750" w:rsidR="0033646D" w:rsidRDefault="0033646D" w:rsidP="0033646D">
            <w:pPr>
              <w:pStyle w:val="TAL"/>
              <w:jc w:val="center"/>
              <w:rPr>
                <w:ins w:id="417" w:author="Konstantinos Samdanis_rev1" w:date="2022-02-07T13:54:00Z"/>
              </w:rPr>
            </w:pPr>
            <w:ins w:id="418"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3A96930C" w14:textId="10B5BB92" w:rsidR="0033646D" w:rsidRDefault="0033646D" w:rsidP="0033646D">
            <w:pPr>
              <w:pStyle w:val="TAL"/>
              <w:jc w:val="center"/>
              <w:rPr>
                <w:ins w:id="419" w:author="Konstantinos Samdanis_rev1" w:date="2022-02-07T13:54:00Z"/>
              </w:rPr>
            </w:pPr>
            <w:ins w:id="420"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3D94119F" w14:textId="26E98BE9" w:rsidR="0033646D" w:rsidRDefault="0033646D" w:rsidP="0033646D">
            <w:pPr>
              <w:pStyle w:val="TAL"/>
              <w:jc w:val="center"/>
              <w:rPr>
                <w:ins w:id="421" w:author="Konstantinos Samdanis_rev1" w:date="2022-02-07T13:54:00Z"/>
              </w:rPr>
            </w:pPr>
            <w:ins w:id="422"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474C791" w14:textId="68A92223" w:rsidR="0033646D" w:rsidRDefault="0033646D" w:rsidP="0033646D">
            <w:pPr>
              <w:pStyle w:val="TAL"/>
              <w:jc w:val="center"/>
              <w:rPr>
                <w:ins w:id="423" w:author="Konstantinos Samdanis_rev1" w:date="2022-02-07T13:54:00Z"/>
                <w:lang w:eastAsia="zh-CN"/>
              </w:rPr>
            </w:pPr>
            <w:ins w:id="424" w:author="Konstantinos Samdanis_rev1" w:date="2022-02-08T09:58:00Z">
              <w:r>
                <w:rPr>
                  <w:lang w:eastAsia="zh-CN"/>
                </w:rPr>
                <w:t>T</w:t>
              </w:r>
            </w:ins>
          </w:p>
        </w:tc>
      </w:tr>
      <w:tr w:rsidR="0033646D" w14:paraId="169CF1FC" w14:textId="77777777" w:rsidTr="00F218CF">
        <w:trPr>
          <w:cantSplit/>
          <w:jc w:val="center"/>
          <w:ins w:id="425"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143D1EBE" w14:textId="69748E83" w:rsidR="0033646D" w:rsidRPr="00536909" w:rsidRDefault="00E35438" w:rsidP="0033646D">
            <w:pPr>
              <w:pStyle w:val="TAL"/>
              <w:rPr>
                <w:ins w:id="426" w:author="Konstantinos Samdanis_rev1" w:date="2022-02-07T13:54:00Z"/>
                <w:rFonts w:ascii="Courier New" w:hAnsi="Courier New" w:cs="Courier New"/>
              </w:rPr>
            </w:pPr>
            <w:ins w:id="427" w:author="Konstantinos Samdanis_rev1" w:date="2022-02-08T10:26:00Z">
              <w:r>
                <w:rPr>
                  <w:rFonts w:cs="Arial"/>
                </w:rPr>
                <w:t xml:space="preserve">CHOICE_3 </w:t>
              </w:r>
            </w:ins>
            <w:proofErr w:type="spellStart"/>
            <w:ins w:id="428" w:author="Konstantinos Samdanis_rev1" w:date="2022-02-08T09:49:00Z">
              <w:r w:rsidR="0033646D">
                <w:rPr>
                  <w:rFonts w:ascii="Courier New" w:hAnsi="Courier New" w:cs="Courier New"/>
                </w:rPr>
                <w:t>f</w:t>
              </w:r>
            </w:ins>
            <w:ins w:id="429" w:author="Konstantinos Samdanis_rev1" w:date="2022-02-07T13:54:00Z">
              <w:r w:rsidR="0033646D" w:rsidRPr="00536909">
                <w:rPr>
                  <w:rFonts w:ascii="Courier New" w:hAnsi="Courier New" w:cs="Courier New"/>
                </w:rPr>
                <w:t>qdn</w:t>
              </w:r>
              <w:proofErr w:type="spellEnd"/>
            </w:ins>
          </w:p>
        </w:tc>
        <w:tc>
          <w:tcPr>
            <w:tcW w:w="523" w:type="pct"/>
            <w:tcBorders>
              <w:top w:val="single" w:sz="4" w:space="0" w:color="auto"/>
              <w:left w:val="single" w:sz="4" w:space="0" w:color="auto"/>
              <w:bottom w:val="single" w:sz="4" w:space="0" w:color="auto"/>
              <w:right w:val="single" w:sz="4" w:space="0" w:color="auto"/>
            </w:tcBorders>
          </w:tcPr>
          <w:p w14:paraId="07D117AC" w14:textId="21BDB66F" w:rsidR="0033646D" w:rsidRDefault="0033646D" w:rsidP="0033646D">
            <w:pPr>
              <w:pStyle w:val="TAL"/>
              <w:jc w:val="center"/>
              <w:rPr>
                <w:ins w:id="430" w:author="Konstantinos Samdanis_rev1" w:date="2022-02-07T13:54:00Z"/>
                <w:lang w:eastAsia="zh-CN"/>
              </w:rPr>
            </w:pPr>
            <w:ins w:id="431"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7B85E13F" w14:textId="57895AB2" w:rsidR="0033646D" w:rsidRDefault="0033646D" w:rsidP="0033646D">
            <w:pPr>
              <w:pStyle w:val="TAL"/>
              <w:jc w:val="center"/>
              <w:rPr>
                <w:ins w:id="432" w:author="Konstantinos Samdanis_rev1" w:date="2022-02-07T13:54:00Z"/>
              </w:rPr>
            </w:pPr>
            <w:ins w:id="433"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5A1F1DD4" w14:textId="4B6943AB" w:rsidR="0033646D" w:rsidRDefault="0033646D" w:rsidP="0033646D">
            <w:pPr>
              <w:pStyle w:val="TAL"/>
              <w:jc w:val="center"/>
              <w:rPr>
                <w:ins w:id="434" w:author="Konstantinos Samdanis_rev1" w:date="2022-02-07T13:54:00Z"/>
              </w:rPr>
            </w:pPr>
            <w:ins w:id="435"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76C8363D" w14:textId="2055CB45" w:rsidR="0033646D" w:rsidRDefault="0033646D" w:rsidP="0033646D">
            <w:pPr>
              <w:pStyle w:val="TAL"/>
              <w:jc w:val="center"/>
              <w:rPr>
                <w:ins w:id="436" w:author="Konstantinos Samdanis_rev1" w:date="2022-02-07T13:54:00Z"/>
              </w:rPr>
            </w:pPr>
            <w:ins w:id="437"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9D5B566" w14:textId="1663C8DF" w:rsidR="0033646D" w:rsidRDefault="0033646D" w:rsidP="0033646D">
            <w:pPr>
              <w:pStyle w:val="TAL"/>
              <w:jc w:val="center"/>
              <w:rPr>
                <w:ins w:id="438" w:author="Konstantinos Samdanis_rev1" w:date="2022-02-07T13:54:00Z"/>
                <w:lang w:eastAsia="zh-CN"/>
              </w:rPr>
            </w:pPr>
            <w:ins w:id="439" w:author="Konstantinos Samdanis_rev1" w:date="2022-02-08T09:58:00Z">
              <w:r>
                <w:rPr>
                  <w:lang w:eastAsia="zh-CN"/>
                </w:rPr>
                <w:t>T</w:t>
              </w:r>
            </w:ins>
          </w:p>
        </w:tc>
      </w:tr>
      <w:tr w:rsidR="0033646D" w14:paraId="2E48F4E1" w14:textId="77777777" w:rsidTr="00F218CF">
        <w:trPr>
          <w:cantSplit/>
          <w:jc w:val="center"/>
          <w:ins w:id="440"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067923C4" w14:textId="3FE72A0A" w:rsidR="0033646D" w:rsidRPr="00536909" w:rsidRDefault="0033646D" w:rsidP="0033646D">
            <w:pPr>
              <w:pStyle w:val="TAL"/>
              <w:rPr>
                <w:ins w:id="441" w:author="Konstantinos Samdanis_rev1" w:date="2022-02-07T13:54:00Z"/>
                <w:rFonts w:ascii="Courier New" w:hAnsi="Courier New" w:cs="Courier New"/>
              </w:rPr>
            </w:pPr>
            <w:proofErr w:type="spellStart"/>
            <w:ins w:id="442" w:author="Konstantinos Samdanis_rev1" w:date="2022-02-07T13:54:00Z">
              <w:r w:rsidRPr="00536909">
                <w:rPr>
                  <w:rFonts w:ascii="Courier New" w:hAnsi="Courier New" w:cs="Courier New"/>
                </w:rPr>
                <w:t>networkInstance</w:t>
              </w:r>
              <w:proofErr w:type="spellEnd"/>
            </w:ins>
          </w:p>
        </w:tc>
        <w:tc>
          <w:tcPr>
            <w:tcW w:w="523" w:type="pct"/>
            <w:tcBorders>
              <w:top w:val="single" w:sz="4" w:space="0" w:color="auto"/>
              <w:left w:val="single" w:sz="4" w:space="0" w:color="auto"/>
              <w:bottom w:val="single" w:sz="4" w:space="0" w:color="auto"/>
              <w:right w:val="single" w:sz="4" w:space="0" w:color="auto"/>
            </w:tcBorders>
          </w:tcPr>
          <w:p w14:paraId="705DC601" w14:textId="7BAD3EDB" w:rsidR="0033646D" w:rsidRDefault="0033646D" w:rsidP="0033646D">
            <w:pPr>
              <w:pStyle w:val="TAL"/>
              <w:jc w:val="center"/>
              <w:rPr>
                <w:ins w:id="443" w:author="Konstantinos Samdanis_rev1" w:date="2022-02-07T13:54:00Z"/>
                <w:lang w:eastAsia="zh-CN"/>
              </w:rPr>
            </w:pPr>
            <w:ins w:id="444" w:author="Konstantinos Samdanis_rev1" w:date="2022-02-07T14:2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58821038" w14:textId="1BA14488" w:rsidR="0033646D" w:rsidRDefault="0033646D" w:rsidP="0033646D">
            <w:pPr>
              <w:pStyle w:val="TAL"/>
              <w:jc w:val="center"/>
              <w:rPr>
                <w:ins w:id="445" w:author="Konstantinos Samdanis_rev1" w:date="2022-02-07T13:54:00Z"/>
              </w:rPr>
            </w:pPr>
            <w:ins w:id="446"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10B517ED" w14:textId="14CEE56F" w:rsidR="0033646D" w:rsidRDefault="0033646D" w:rsidP="0033646D">
            <w:pPr>
              <w:pStyle w:val="TAL"/>
              <w:jc w:val="center"/>
              <w:rPr>
                <w:ins w:id="447" w:author="Konstantinos Samdanis_rev1" w:date="2022-02-07T13:54:00Z"/>
              </w:rPr>
            </w:pPr>
            <w:ins w:id="448"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0E63A1F0" w14:textId="60448680" w:rsidR="0033646D" w:rsidRDefault="0033646D" w:rsidP="0033646D">
            <w:pPr>
              <w:pStyle w:val="TAL"/>
              <w:jc w:val="center"/>
              <w:rPr>
                <w:ins w:id="449" w:author="Konstantinos Samdanis_rev1" w:date="2022-02-07T13:54:00Z"/>
              </w:rPr>
            </w:pPr>
            <w:ins w:id="450"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1F482891" w14:textId="3FE8B8AA" w:rsidR="0033646D" w:rsidRDefault="0033646D" w:rsidP="0033646D">
            <w:pPr>
              <w:pStyle w:val="TAL"/>
              <w:jc w:val="center"/>
              <w:rPr>
                <w:ins w:id="451" w:author="Konstantinos Samdanis_rev1" w:date="2022-02-07T13:54:00Z"/>
                <w:lang w:eastAsia="zh-CN"/>
              </w:rPr>
            </w:pPr>
            <w:ins w:id="452" w:author="Konstantinos Samdanis_rev1" w:date="2022-02-08T09:58:00Z">
              <w:r>
                <w:rPr>
                  <w:lang w:eastAsia="zh-CN"/>
                </w:rPr>
                <w:t>T</w:t>
              </w:r>
            </w:ins>
          </w:p>
        </w:tc>
      </w:tr>
    </w:tbl>
    <w:p w14:paraId="30C58047" w14:textId="77777777" w:rsidR="00E239D8" w:rsidRDefault="00E239D8" w:rsidP="00E35438">
      <w:pPr>
        <w:rPr>
          <w:ins w:id="453" w:author="Konstantinos Samdanis_rev1" w:date="2022-02-08T15:16:00Z"/>
          <w:highlight w:val="yellow"/>
        </w:rPr>
      </w:pPr>
    </w:p>
    <w:p w14:paraId="38882C7D" w14:textId="6B635EF8" w:rsidR="00C442E6" w:rsidRDefault="00C442E6" w:rsidP="00C442E6">
      <w:pPr>
        <w:pStyle w:val="Heading4"/>
        <w:rPr>
          <w:ins w:id="454" w:author="Konstantinos Samdanis_rev1" w:date="2022-01-06T22:44:00Z"/>
        </w:rPr>
      </w:pPr>
      <w:ins w:id="455" w:author="Konstantinos Samdanis_rev1" w:date="2022-01-06T22:44:00Z">
        <w:r>
          <w:t>5.</w:t>
        </w:r>
        <w:proofErr w:type="gramStart"/>
        <w:r>
          <w:t>3.</w:t>
        </w:r>
      </w:ins>
      <w:ins w:id="456" w:author="Konstantinos Samdanis_rev1" w:date="2022-01-06T22:45:00Z">
        <w:r>
          <w:t>y</w:t>
        </w:r>
      </w:ins>
      <w:ins w:id="457" w:author="Konstantinos Samdanis_rev1" w:date="2022-01-06T22:44:00Z">
        <w:r>
          <w:t>.</w:t>
        </w:r>
        <w:proofErr w:type="gramEnd"/>
        <w:r>
          <w:t>3</w:t>
        </w:r>
        <w:r>
          <w:tab/>
          <w:t>Notifications</w:t>
        </w:r>
      </w:ins>
    </w:p>
    <w:p w14:paraId="56D0F9EA" w14:textId="47314670" w:rsidR="00C442E6" w:rsidRDefault="00C442E6" w:rsidP="001F011F">
      <w:pPr>
        <w:rPr>
          <w:ins w:id="458" w:author="Konstantinos Samdanis_rev1" w:date="2022-01-06T23:12:00Z"/>
        </w:rPr>
      </w:pPr>
      <w:ins w:id="459" w:author="Konstantinos Samdanis_rev1" w:date="2022-01-06T22:44: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AB10D4B" w14:textId="4FBFC4E1" w:rsidR="00657F44" w:rsidRDefault="00657F44" w:rsidP="00657F44">
      <w:pPr>
        <w:pStyle w:val="Heading3"/>
        <w:rPr>
          <w:ins w:id="460" w:author="Konstantinos Samdanis_rev1" w:date="2022-02-08T10:39:00Z"/>
          <w:rFonts w:ascii="Courier New" w:hAnsi="Courier New" w:cs="Courier New"/>
          <w:lang w:eastAsia="zh-CN"/>
        </w:rPr>
      </w:pPr>
      <w:ins w:id="461" w:author="Konstantinos Samdanis_rev1" w:date="2022-02-08T10:39:00Z">
        <w:r>
          <w:rPr>
            <w:lang w:eastAsia="zh-CN"/>
          </w:rPr>
          <w:t>5.3.x</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557CA9F" w14:textId="61907D92" w:rsidR="00657F44" w:rsidRDefault="00657F44" w:rsidP="00657F44">
      <w:pPr>
        <w:pStyle w:val="Heading4"/>
        <w:rPr>
          <w:ins w:id="462" w:author="Konstantinos Samdanis_rev1" w:date="2022-02-08T10:39:00Z"/>
        </w:rPr>
      </w:pPr>
      <w:ins w:id="463" w:author="Konstantinos Samdanis_rev1" w:date="2022-02-08T10:39:00Z">
        <w:r>
          <w:rPr>
            <w:lang w:eastAsia="zh-CN"/>
          </w:rPr>
          <w:t>5</w:t>
        </w:r>
        <w:r>
          <w:t>.</w:t>
        </w:r>
        <w:proofErr w:type="gramStart"/>
        <w:r>
          <w:t>3.x.</w:t>
        </w:r>
        <w:proofErr w:type="gramEnd"/>
        <w:r>
          <w:t>1</w:t>
        </w:r>
        <w:r>
          <w:tab/>
          <w:t>Definition</w:t>
        </w:r>
      </w:ins>
    </w:p>
    <w:p w14:paraId="1404D71C" w14:textId="77777777" w:rsidR="00657F44" w:rsidRDefault="00657F44" w:rsidP="00657F44">
      <w:pPr>
        <w:rPr>
          <w:ins w:id="464" w:author="Konstantinos Samdanis_rev1" w:date="2022-02-08T10:39:00Z"/>
        </w:rPr>
      </w:pPr>
      <w:ins w:id="465" w:author="Konstantinos Samdanis_rev1" w:date="2022-02-08T10:39:00Z">
        <w:r>
          <w:t>This &lt;&lt;</w:t>
        </w:r>
        <w:proofErr w:type="spellStart"/>
        <w:r>
          <w:t>dataType</w:t>
        </w:r>
        <w:proofErr w:type="spellEnd"/>
        <w:r>
          <w:t>&gt;&gt; provides</w:t>
        </w:r>
        <w:r>
          <w:rPr>
            <w:rFonts w:cs="Arial"/>
            <w:szCs w:val="18"/>
          </w:rPr>
          <w:t xml:space="preserve"> information of a given IP interface of a UPF</w:t>
        </w:r>
      </w:ins>
    </w:p>
    <w:p w14:paraId="18BCFA22" w14:textId="293FD39C" w:rsidR="00657F44" w:rsidRDefault="00657F44" w:rsidP="00657F44">
      <w:pPr>
        <w:pStyle w:val="Heading4"/>
        <w:rPr>
          <w:ins w:id="466" w:author="Konstantinos Samdanis_rev1" w:date="2022-02-08T10:39:00Z"/>
        </w:rPr>
      </w:pPr>
      <w:ins w:id="467" w:author="Konstantinos Samdanis_rev1" w:date="2022-02-08T10:39:00Z">
        <w:r>
          <w:rPr>
            <w:lang w:eastAsia="zh-CN"/>
          </w:rPr>
          <w:lastRenderedPageBreak/>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657F44" w14:paraId="1B50B0B7" w14:textId="77777777" w:rsidTr="006138FF">
        <w:trPr>
          <w:cantSplit/>
          <w:trHeight w:val="498"/>
          <w:jc w:val="center"/>
          <w:ins w:id="468"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49D3B" w14:textId="77777777" w:rsidR="00657F44" w:rsidRDefault="00657F44" w:rsidP="006138FF">
            <w:pPr>
              <w:pStyle w:val="TAH"/>
              <w:rPr>
                <w:ins w:id="469" w:author="Konstantinos Samdanis_rev1" w:date="2022-02-08T10:39:00Z"/>
              </w:rPr>
            </w:pPr>
            <w:ins w:id="470" w:author="Konstantinos Samdanis_rev1" w:date="2022-02-08T10:3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A0A0BA" w14:textId="77777777" w:rsidR="00657F44" w:rsidRDefault="00657F44" w:rsidP="006138FF">
            <w:pPr>
              <w:pStyle w:val="TAH"/>
              <w:rPr>
                <w:ins w:id="471" w:author="Konstantinos Samdanis_rev1" w:date="2022-02-08T10:39:00Z"/>
              </w:rPr>
            </w:pPr>
            <w:ins w:id="472" w:author="Konstantinos Samdanis_rev1" w:date="2022-02-08T10:3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42AD34" w14:textId="77777777" w:rsidR="00657F44" w:rsidRDefault="00657F44" w:rsidP="006138FF">
            <w:pPr>
              <w:pStyle w:val="TAH"/>
              <w:rPr>
                <w:ins w:id="473" w:author="Konstantinos Samdanis_rev1" w:date="2022-02-08T10:39:00Z"/>
              </w:rPr>
            </w:pPr>
            <w:proofErr w:type="spellStart"/>
            <w:ins w:id="474" w:author="Konstantinos Samdanis_rev1" w:date="2022-02-08T10:39: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B6F1F" w14:textId="77777777" w:rsidR="00657F44" w:rsidRDefault="00657F44" w:rsidP="006138FF">
            <w:pPr>
              <w:pStyle w:val="TAH"/>
              <w:rPr>
                <w:ins w:id="475" w:author="Konstantinos Samdanis_rev1" w:date="2022-02-08T10:39:00Z"/>
              </w:rPr>
            </w:pPr>
            <w:proofErr w:type="spellStart"/>
            <w:ins w:id="476" w:author="Konstantinos Samdanis_rev1" w:date="2022-02-08T10:39: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E2B9D4" w14:textId="77777777" w:rsidR="00657F44" w:rsidRDefault="00657F44" w:rsidP="006138FF">
            <w:pPr>
              <w:pStyle w:val="TAH"/>
              <w:rPr>
                <w:ins w:id="477" w:author="Konstantinos Samdanis_rev1" w:date="2022-02-08T10:39:00Z"/>
              </w:rPr>
            </w:pPr>
            <w:proofErr w:type="spellStart"/>
            <w:ins w:id="478" w:author="Konstantinos Samdanis_rev1" w:date="2022-02-08T10:39: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FFAB04" w14:textId="77777777" w:rsidR="00657F44" w:rsidRDefault="00657F44" w:rsidP="006138FF">
            <w:pPr>
              <w:pStyle w:val="TAH"/>
              <w:rPr>
                <w:ins w:id="479" w:author="Konstantinos Samdanis_rev1" w:date="2022-02-08T10:39:00Z"/>
              </w:rPr>
            </w:pPr>
            <w:proofErr w:type="spellStart"/>
            <w:ins w:id="480" w:author="Konstantinos Samdanis_rev1" w:date="2022-02-08T10:39:00Z">
              <w:r>
                <w:t>isNotifyable</w:t>
              </w:r>
              <w:proofErr w:type="spellEnd"/>
            </w:ins>
          </w:p>
        </w:tc>
      </w:tr>
      <w:tr w:rsidR="00657F44" w14:paraId="1BBE4085" w14:textId="77777777" w:rsidTr="006138FF">
        <w:trPr>
          <w:cantSplit/>
          <w:jc w:val="center"/>
          <w:ins w:id="481"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0198247E" w14:textId="528A58AD" w:rsidR="00657F44" w:rsidRDefault="00175B85" w:rsidP="006138FF">
            <w:pPr>
              <w:pStyle w:val="TAL"/>
              <w:rPr>
                <w:ins w:id="482" w:author="Konstantinos Samdanis_rev1" w:date="2022-02-08T10:39:00Z"/>
                <w:rFonts w:ascii="Courier New" w:hAnsi="Courier New" w:cs="Courier New"/>
              </w:rPr>
            </w:pPr>
            <w:proofErr w:type="spellStart"/>
            <w:ins w:id="483" w:author="Konstantinos Samdanis_rev1" w:date="2022-02-08T10:40:00Z">
              <w:r w:rsidRPr="00175B85">
                <w:rPr>
                  <w:rFonts w:ascii="Courier New" w:hAnsi="Courier New" w:cs="Courier New"/>
                </w:rPr>
                <w:t>atsssLL</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4BC983E" w14:textId="18D6628B" w:rsidR="00657F44" w:rsidRDefault="005058DF" w:rsidP="006138FF">
            <w:pPr>
              <w:pStyle w:val="TAL"/>
              <w:jc w:val="center"/>
              <w:rPr>
                <w:ins w:id="484" w:author="Konstantinos Samdanis_rev1" w:date="2022-02-08T10:39:00Z"/>
                <w:lang w:eastAsia="zh-CN"/>
              </w:rPr>
            </w:pPr>
            <w:ins w:id="485"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12294B48" w14:textId="77777777" w:rsidR="00657F44" w:rsidRDefault="00657F44" w:rsidP="006138FF">
            <w:pPr>
              <w:pStyle w:val="TAL"/>
              <w:jc w:val="center"/>
              <w:rPr>
                <w:ins w:id="486" w:author="Konstantinos Samdanis_rev1" w:date="2022-02-08T10:39:00Z"/>
              </w:rPr>
            </w:pPr>
            <w:ins w:id="487"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5539D668" w14:textId="77777777" w:rsidR="00657F44" w:rsidRDefault="00657F44" w:rsidP="006138FF">
            <w:pPr>
              <w:pStyle w:val="TAL"/>
              <w:jc w:val="center"/>
              <w:rPr>
                <w:ins w:id="488" w:author="Konstantinos Samdanis_rev1" w:date="2022-02-08T10:39:00Z"/>
              </w:rPr>
            </w:pPr>
            <w:ins w:id="489"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26E3380A" w14:textId="77777777" w:rsidR="00657F44" w:rsidRDefault="00657F44" w:rsidP="006138FF">
            <w:pPr>
              <w:pStyle w:val="TAL"/>
              <w:jc w:val="center"/>
              <w:rPr>
                <w:ins w:id="490" w:author="Konstantinos Samdanis_rev1" w:date="2022-02-08T10:39:00Z"/>
              </w:rPr>
            </w:pPr>
            <w:ins w:id="491"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75E98C74" w14:textId="77777777" w:rsidR="00657F44" w:rsidRDefault="00657F44" w:rsidP="006138FF">
            <w:pPr>
              <w:pStyle w:val="TAL"/>
              <w:jc w:val="center"/>
              <w:rPr>
                <w:ins w:id="492" w:author="Konstantinos Samdanis_rev1" w:date="2022-02-08T10:39:00Z"/>
                <w:lang w:eastAsia="zh-CN"/>
              </w:rPr>
            </w:pPr>
            <w:ins w:id="493" w:author="Konstantinos Samdanis_rev1" w:date="2022-02-08T10:39:00Z">
              <w:r>
                <w:rPr>
                  <w:lang w:eastAsia="zh-CN"/>
                </w:rPr>
                <w:t>T</w:t>
              </w:r>
            </w:ins>
          </w:p>
        </w:tc>
      </w:tr>
      <w:tr w:rsidR="00657F44" w14:paraId="27D0B822" w14:textId="77777777" w:rsidTr="006138FF">
        <w:trPr>
          <w:cantSplit/>
          <w:jc w:val="center"/>
          <w:ins w:id="494"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6CBDE3E3" w14:textId="6B160224" w:rsidR="00657F44" w:rsidRDefault="00175B85" w:rsidP="006138FF">
            <w:pPr>
              <w:pStyle w:val="TAL"/>
              <w:rPr>
                <w:ins w:id="495" w:author="Konstantinos Samdanis_rev1" w:date="2022-02-08T10:39:00Z"/>
                <w:rFonts w:ascii="Courier New" w:hAnsi="Courier New" w:cs="Courier New"/>
              </w:rPr>
            </w:pPr>
            <w:proofErr w:type="spellStart"/>
            <w:ins w:id="496" w:author="Konstantinos Samdanis_rev1" w:date="2022-02-08T10:40:00Z">
              <w:r w:rsidRPr="00175B85">
                <w:rPr>
                  <w:rFonts w:ascii="Courier New" w:hAnsi="Courier New" w:cs="Courier New"/>
                </w:rPr>
                <w:t>mptcp</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DC76CC" w14:textId="47A5FAA8" w:rsidR="00657F44" w:rsidRDefault="005058DF" w:rsidP="006138FF">
            <w:pPr>
              <w:pStyle w:val="TAL"/>
              <w:jc w:val="center"/>
              <w:rPr>
                <w:ins w:id="497" w:author="Konstantinos Samdanis_rev1" w:date="2022-02-08T10:39:00Z"/>
                <w:lang w:eastAsia="zh-CN"/>
              </w:rPr>
            </w:pPr>
            <w:ins w:id="498"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63C64959" w14:textId="77777777" w:rsidR="00657F44" w:rsidRDefault="00657F44" w:rsidP="006138FF">
            <w:pPr>
              <w:pStyle w:val="TAL"/>
              <w:jc w:val="center"/>
              <w:rPr>
                <w:ins w:id="499" w:author="Konstantinos Samdanis_rev1" w:date="2022-02-08T10:39:00Z"/>
              </w:rPr>
            </w:pPr>
            <w:ins w:id="500"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48F8C1FC" w14:textId="77777777" w:rsidR="00657F44" w:rsidRDefault="00657F44" w:rsidP="006138FF">
            <w:pPr>
              <w:pStyle w:val="TAL"/>
              <w:jc w:val="center"/>
              <w:rPr>
                <w:ins w:id="501" w:author="Konstantinos Samdanis_rev1" w:date="2022-02-08T10:39:00Z"/>
              </w:rPr>
            </w:pPr>
            <w:ins w:id="502"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0A36B48C" w14:textId="77777777" w:rsidR="00657F44" w:rsidRDefault="00657F44" w:rsidP="006138FF">
            <w:pPr>
              <w:pStyle w:val="TAL"/>
              <w:jc w:val="center"/>
              <w:rPr>
                <w:ins w:id="503" w:author="Konstantinos Samdanis_rev1" w:date="2022-02-08T10:39:00Z"/>
              </w:rPr>
            </w:pPr>
            <w:ins w:id="504"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6FB903B9" w14:textId="77777777" w:rsidR="00657F44" w:rsidRDefault="00657F44" w:rsidP="006138FF">
            <w:pPr>
              <w:pStyle w:val="TAL"/>
              <w:jc w:val="center"/>
              <w:rPr>
                <w:ins w:id="505" w:author="Konstantinos Samdanis_rev1" w:date="2022-02-08T10:39:00Z"/>
                <w:lang w:eastAsia="zh-CN"/>
              </w:rPr>
            </w:pPr>
            <w:ins w:id="506" w:author="Konstantinos Samdanis_rev1" w:date="2022-02-08T10:39:00Z">
              <w:r>
                <w:rPr>
                  <w:lang w:eastAsia="zh-CN"/>
                </w:rPr>
                <w:t>T</w:t>
              </w:r>
            </w:ins>
          </w:p>
        </w:tc>
      </w:tr>
      <w:tr w:rsidR="00657F44" w14:paraId="0F1F9217" w14:textId="77777777" w:rsidTr="006138FF">
        <w:trPr>
          <w:cantSplit/>
          <w:jc w:val="center"/>
          <w:ins w:id="507"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tcPr>
          <w:p w14:paraId="0D34C7CC" w14:textId="6A9B8229" w:rsidR="00657F44" w:rsidRPr="00536909" w:rsidRDefault="00175B85" w:rsidP="006138FF">
            <w:pPr>
              <w:pStyle w:val="TAL"/>
              <w:rPr>
                <w:ins w:id="508" w:author="Konstantinos Samdanis_rev1" w:date="2022-02-08T10:39:00Z"/>
                <w:rFonts w:ascii="Courier New" w:hAnsi="Courier New" w:cs="Courier New"/>
              </w:rPr>
            </w:pPr>
            <w:proofErr w:type="spellStart"/>
            <w:ins w:id="509" w:author="Konstantinos Samdanis_rev1" w:date="2022-02-08T10:40:00Z">
              <w:r w:rsidRPr="00175B85">
                <w:rPr>
                  <w:rFonts w:ascii="Courier New" w:hAnsi="Courier New" w:cs="Courier New"/>
                </w:rPr>
                <w:t>rttWithoutPmf</w:t>
              </w:r>
            </w:ins>
            <w:proofErr w:type="spellEnd"/>
          </w:p>
        </w:tc>
        <w:tc>
          <w:tcPr>
            <w:tcW w:w="523" w:type="pct"/>
            <w:tcBorders>
              <w:top w:val="single" w:sz="4" w:space="0" w:color="auto"/>
              <w:left w:val="single" w:sz="4" w:space="0" w:color="auto"/>
              <w:bottom w:val="single" w:sz="4" w:space="0" w:color="auto"/>
              <w:right w:val="single" w:sz="4" w:space="0" w:color="auto"/>
            </w:tcBorders>
          </w:tcPr>
          <w:p w14:paraId="3CE18F9D" w14:textId="57621279" w:rsidR="00657F44" w:rsidRDefault="00183CCC" w:rsidP="006138FF">
            <w:pPr>
              <w:pStyle w:val="TAL"/>
              <w:jc w:val="center"/>
              <w:rPr>
                <w:ins w:id="510" w:author="Konstantinos Samdanis_rev1" w:date="2022-02-08T10:39:00Z"/>
                <w:lang w:eastAsia="zh-CN"/>
              </w:rPr>
            </w:pPr>
            <w:ins w:id="511" w:author="Konstantinos Samdanis_rev1" w:date="2022-02-08T15:12: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44F3DD9" w14:textId="77777777" w:rsidR="00657F44" w:rsidRDefault="00657F44" w:rsidP="006138FF">
            <w:pPr>
              <w:pStyle w:val="TAL"/>
              <w:jc w:val="center"/>
              <w:rPr>
                <w:ins w:id="512" w:author="Konstantinos Samdanis_rev1" w:date="2022-02-08T10:39:00Z"/>
              </w:rPr>
            </w:pPr>
            <w:ins w:id="513"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tcPr>
          <w:p w14:paraId="5F047011" w14:textId="77777777" w:rsidR="00657F44" w:rsidRDefault="00657F44" w:rsidP="006138FF">
            <w:pPr>
              <w:pStyle w:val="TAL"/>
              <w:jc w:val="center"/>
              <w:rPr>
                <w:ins w:id="514" w:author="Konstantinos Samdanis_rev1" w:date="2022-02-08T10:39:00Z"/>
              </w:rPr>
            </w:pPr>
            <w:ins w:id="515"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tcPr>
          <w:p w14:paraId="484C2BE5" w14:textId="77777777" w:rsidR="00657F44" w:rsidRDefault="00657F44" w:rsidP="006138FF">
            <w:pPr>
              <w:pStyle w:val="TAL"/>
              <w:jc w:val="center"/>
              <w:rPr>
                <w:ins w:id="516" w:author="Konstantinos Samdanis_rev1" w:date="2022-02-08T10:39:00Z"/>
              </w:rPr>
            </w:pPr>
            <w:ins w:id="517"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tcPr>
          <w:p w14:paraId="2D3CC35D" w14:textId="77777777" w:rsidR="00657F44" w:rsidRDefault="00657F44" w:rsidP="006138FF">
            <w:pPr>
              <w:pStyle w:val="TAL"/>
              <w:jc w:val="center"/>
              <w:rPr>
                <w:ins w:id="518" w:author="Konstantinos Samdanis_rev1" w:date="2022-02-08T10:39:00Z"/>
                <w:lang w:eastAsia="zh-CN"/>
              </w:rPr>
            </w:pPr>
            <w:ins w:id="519" w:author="Konstantinos Samdanis_rev1" w:date="2022-02-08T10:39:00Z">
              <w:r>
                <w:rPr>
                  <w:lang w:eastAsia="zh-CN"/>
                </w:rPr>
                <w:t>T</w:t>
              </w:r>
            </w:ins>
          </w:p>
        </w:tc>
      </w:tr>
    </w:tbl>
    <w:p w14:paraId="637AFEF0" w14:textId="02B0EEBD" w:rsidR="00183CCC" w:rsidRDefault="00183CCC" w:rsidP="00183CCC">
      <w:pPr>
        <w:pStyle w:val="Heading4"/>
        <w:rPr>
          <w:ins w:id="520" w:author="Konstantinos Samdanis_rev1" w:date="2022-02-08T15:11:00Z"/>
        </w:rPr>
      </w:pPr>
      <w:ins w:id="521" w:author="Konstantinos Samdanis_rev1" w:date="2022-02-08T15:12:00Z">
        <w:r>
          <w:rPr>
            <w:lang w:eastAsia="zh-CN"/>
          </w:rPr>
          <w:t>5</w:t>
        </w:r>
        <w:r>
          <w:t xml:space="preserve">.3.x.3 </w:t>
        </w:r>
      </w:ins>
      <w:ins w:id="522" w:author="Konstantinos Samdanis_rev1" w:date="2022-02-08T15:11:00Z">
        <w:r>
          <w:t>Attribute constraints</w:t>
        </w:r>
      </w:ins>
    </w:p>
    <w:tbl>
      <w:tblPr>
        <w:tblW w:w="0" w:type="auto"/>
        <w:jc w:val="center"/>
        <w:tblLayout w:type="fixed"/>
        <w:tblLook w:val="01E0" w:firstRow="1" w:lastRow="1" w:firstColumn="1" w:lastColumn="1" w:noHBand="0" w:noVBand="0"/>
      </w:tblPr>
      <w:tblGrid>
        <w:gridCol w:w="3038"/>
        <w:gridCol w:w="5591"/>
      </w:tblGrid>
      <w:tr w:rsidR="00183CCC" w14:paraId="4E16D460" w14:textId="77777777" w:rsidTr="006138FF">
        <w:trPr>
          <w:cantSplit/>
          <w:jc w:val="center"/>
          <w:ins w:id="523"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B567A9F" w14:textId="77777777" w:rsidR="00183CCC" w:rsidRDefault="00183CCC" w:rsidP="006138FF">
            <w:pPr>
              <w:pStyle w:val="TAH"/>
              <w:rPr>
                <w:ins w:id="524" w:author="Konstantinos Samdanis_rev1" w:date="2022-02-08T15:11:00Z"/>
              </w:rPr>
            </w:pPr>
            <w:ins w:id="525" w:author="Konstantinos Samdanis_rev1" w:date="2022-02-08T15:1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FAAFF74" w14:textId="77777777" w:rsidR="00183CCC" w:rsidRDefault="00183CCC" w:rsidP="006138FF">
            <w:pPr>
              <w:pStyle w:val="TAH"/>
              <w:rPr>
                <w:ins w:id="526" w:author="Konstantinos Samdanis_rev1" w:date="2022-02-08T15:11:00Z"/>
              </w:rPr>
            </w:pPr>
            <w:ins w:id="527" w:author="Konstantinos Samdanis_rev1" w:date="2022-02-08T15:11:00Z">
              <w:r>
                <w:t>Definition</w:t>
              </w:r>
            </w:ins>
          </w:p>
        </w:tc>
      </w:tr>
      <w:tr w:rsidR="00183CCC" w14:paraId="3507C9BF" w14:textId="77777777" w:rsidTr="006138FF">
        <w:trPr>
          <w:cantSplit/>
          <w:jc w:val="center"/>
          <w:ins w:id="528"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hideMark/>
          </w:tcPr>
          <w:p w14:paraId="5CDE5727" w14:textId="2EA849D8" w:rsidR="00183CCC" w:rsidRDefault="00183CCC" w:rsidP="006138FF">
            <w:pPr>
              <w:pStyle w:val="TAL"/>
              <w:rPr>
                <w:ins w:id="529" w:author="Konstantinos Samdanis_rev1" w:date="2022-02-08T15:11:00Z"/>
                <w:rFonts w:ascii="Courier New" w:hAnsi="Courier New" w:cs="Courier New"/>
                <w:lang w:eastAsia="zh-CN"/>
              </w:rPr>
            </w:pPr>
            <w:proofErr w:type="spellStart"/>
            <w:ins w:id="530" w:author="Konstantinos Samdanis_rev1" w:date="2022-02-08T15:12:00Z">
              <w:r w:rsidRPr="00175B85">
                <w:rPr>
                  <w:rFonts w:ascii="Courier New" w:hAnsi="Courier New" w:cs="Courier New"/>
                </w:rPr>
                <w:t>rttWithoutPmf</w:t>
              </w:r>
            </w:ins>
            <w:proofErr w:type="spellEnd"/>
            <w:ins w:id="531" w:author="Konstantinos Samdanis_rev1" w:date="2022-02-08T15:1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58C26775" w14:textId="143507AC" w:rsidR="00183CCC" w:rsidRPr="00183CCC" w:rsidRDefault="00183CCC" w:rsidP="006138FF">
            <w:pPr>
              <w:pStyle w:val="TAL"/>
              <w:rPr>
                <w:ins w:id="532" w:author="Konstantinos Samdanis_rev1" w:date="2022-02-08T15:11:00Z"/>
                <w:rFonts w:cs="Arial"/>
                <w:szCs w:val="18"/>
                <w:lang w:val="en-US" w:eastAsia="zh-CN"/>
              </w:rPr>
            </w:pPr>
            <w:ins w:id="533" w:author="Konstantinos Samdanis_rev1" w:date="2022-02-08T15:13:00Z">
              <w:r>
                <w:rPr>
                  <w:rFonts w:cs="Arial"/>
                  <w:szCs w:val="18"/>
                  <w:lang w:eastAsia="zh-CN"/>
                </w:rPr>
                <w:t>T</w:t>
              </w:r>
              <w:r>
                <w:rPr>
                  <w:rFonts w:cs="Arial"/>
                  <w:szCs w:val="18"/>
                  <w:lang w:val="en-US" w:eastAsia="zh-CN"/>
                </w:rPr>
                <w:t xml:space="preserve">his attribute is present and set to true, </w:t>
              </w:r>
            </w:ins>
            <w:ins w:id="534" w:author="Konstantinos Samdanis_rev1" w:date="2022-02-08T15:14:00Z">
              <w:r>
                <w:rPr>
                  <w:rFonts w:cs="Arial"/>
                  <w:szCs w:val="18"/>
                  <w:lang w:val="en-US" w:eastAsia="zh-CN"/>
                </w:rPr>
                <w:t xml:space="preserve">if </w:t>
              </w:r>
            </w:ins>
            <w:ins w:id="535" w:author="Konstantinos Samdanis_rev1" w:date="2022-02-08T15:13:00Z">
              <w:r>
                <w:rPr>
                  <w:rFonts w:cs="Arial"/>
                  <w:szCs w:val="18"/>
                  <w:lang w:val="en-US" w:eastAsia="zh-CN"/>
                </w:rPr>
                <w:t xml:space="preserve">the </w:t>
              </w:r>
              <w:proofErr w:type="spellStart"/>
              <w:r>
                <w:rPr>
                  <w:rFonts w:cs="Arial"/>
                  <w:szCs w:val="18"/>
                  <w:lang w:val="en-US" w:eastAsia="zh-CN"/>
                </w:rPr>
                <w:t>mptcp</w:t>
              </w:r>
              <w:proofErr w:type="spellEnd"/>
              <w:r>
                <w:rPr>
                  <w:rFonts w:cs="Arial"/>
                  <w:szCs w:val="18"/>
                  <w:lang w:val="en-US" w:eastAsia="zh-CN"/>
                </w:rPr>
                <w:t xml:space="preserve"> attribute </w:t>
              </w:r>
            </w:ins>
            <w:ins w:id="536" w:author="Konstantinos Samdanis_rev1" w:date="2022-02-08T15:14:00Z">
              <w:r>
                <w:rPr>
                  <w:rFonts w:cs="Arial"/>
                  <w:szCs w:val="18"/>
                  <w:lang w:val="en-US" w:eastAsia="zh-CN"/>
                </w:rPr>
                <w:t>is</w:t>
              </w:r>
            </w:ins>
            <w:ins w:id="537" w:author="Konstantinos Samdanis_rev1" w:date="2022-02-08T15:13:00Z">
              <w:r>
                <w:rPr>
                  <w:rFonts w:cs="Arial"/>
                  <w:szCs w:val="18"/>
                  <w:lang w:val="en-US" w:eastAsia="zh-CN"/>
                </w:rPr>
                <w:t xml:space="preserve"> present and set to true</w:t>
              </w:r>
            </w:ins>
            <w:ins w:id="538" w:author="Konstantinos Samdanis_rev1" w:date="2022-02-08T15:14:00Z">
              <w:r>
                <w:rPr>
                  <w:rFonts w:cs="Arial"/>
                  <w:szCs w:val="18"/>
                  <w:lang w:val="en-US" w:eastAsia="zh-CN"/>
                </w:rPr>
                <w:t xml:space="preserve"> too</w:t>
              </w:r>
            </w:ins>
            <w:ins w:id="539" w:author="Konstantinos Samdanis_rev1" w:date="2022-02-08T15:13:00Z">
              <w:r>
                <w:rPr>
                  <w:rFonts w:cs="Arial"/>
                  <w:szCs w:val="18"/>
                  <w:lang w:val="en-US" w:eastAsia="zh-CN"/>
                </w:rPr>
                <w:t>.</w:t>
              </w:r>
            </w:ins>
          </w:p>
        </w:tc>
      </w:tr>
    </w:tbl>
    <w:p w14:paraId="421990D4" w14:textId="5CC0906F" w:rsidR="00657F44" w:rsidRDefault="00657F44" w:rsidP="00657F44">
      <w:pPr>
        <w:pStyle w:val="Heading4"/>
        <w:rPr>
          <w:ins w:id="540" w:author="Konstantinos Samdanis_rev1" w:date="2022-02-08T10:39:00Z"/>
        </w:rPr>
      </w:pPr>
      <w:ins w:id="541" w:author="Konstantinos Samdanis_rev1" w:date="2022-02-08T10:39:00Z">
        <w:r>
          <w:t>5.</w:t>
        </w:r>
        <w:proofErr w:type="gramStart"/>
        <w:r>
          <w:t>3.x.</w:t>
        </w:r>
      </w:ins>
      <w:proofErr w:type="gramEnd"/>
      <w:ins w:id="542" w:author="Konstantinos Samdanis_rev1" w:date="2022-02-08T15:12:00Z">
        <w:r w:rsidR="00183CCC">
          <w:t>4</w:t>
        </w:r>
      </w:ins>
      <w:ins w:id="543" w:author="Konstantinos Samdanis_rev1" w:date="2022-02-08T10:39:00Z">
        <w:r>
          <w:tab/>
          <w:t>Notifications</w:t>
        </w:r>
      </w:ins>
    </w:p>
    <w:p w14:paraId="69D5FE36" w14:textId="77777777" w:rsidR="00657F44" w:rsidRDefault="00657F44" w:rsidP="00657F44">
      <w:pPr>
        <w:rPr>
          <w:ins w:id="544" w:author="Konstantinos Samdanis_rev1" w:date="2022-02-08T10:39:00Z"/>
        </w:rPr>
      </w:pPr>
      <w:ins w:id="545" w:author="Konstantinos Samdanis_rev1" w:date="2022-02-08T10:39: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9393FA4" w14:textId="417ED3F1" w:rsidR="00886418" w:rsidRDefault="00886418" w:rsidP="00886418">
      <w:pPr>
        <w:pStyle w:val="Heading3"/>
        <w:rPr>
          <w:ins w:id="546" w:author="Konstantinos Samdanis_rev1" w:date="2022-02-08T15:49:00Z"/>
          <w:rFonts w:ascii="Courier New" w:hAnsi="Courier New" w:cs="Courier New"/>
          <w:lang w:eastAsia="zh-CN"/>
        </w:rPr>
      </w:pPr>
      <w:ins w:id="547" w:author="Konstantinos Samdanis_rev1" w:date="2022-02-08T15:49:00Z">
        <w:r>
          <w:rPr>
            <w:lang w:eastAsia="zh-CN"/>
          </w:rPr>
          <w:t>5.</w:t>
        </w:r>
        <w:proofErr w:type="gramStart"/>
        <w:r>
          <w:rPr>
            <w:lang w:eastAsia="zh-CN"/>
          </w:rPr>
          <w:t>3.z</w:t>
        </w:r>
        <w:proofErr w:type="gramEnd"/>
        <w:r>
          <w:rPr>
            <w:lang w:eastAsia="zh-CN"/>
          </w:rPr>
          <w:tab/>
        </w:r>
      </w:ins>
      <w:proofErr w:type="spellStart"/>
      <w:ins w:id="548" w:author="Konstantinos Samdanis_rev1" w:date="2022-02-08T16:16:00Z">
        <w:r w:rsidR="00426B1D">
          <w:rPr>
            <w:lang w:eastAsia="zh-CN"/>
          </w:rPr>
          <w:t>I</w:t>
        </w:r>
      </w:ins>
      <w:ins w:id="549" w:author="Konstantinos Samdanis_rev1" w:date="2022-02-08T16:17:00Z">
        <w:r w:rsidR="00426B1D">
          <w:rPr>
            <w:lang w:eastAsia="zh-CN"/>
          </w:rPr>
          <w:t>pI</w:t>
        </w:r>
      </w:ins>
      <w:ins w:id="550" w:author="Konstantinos Samdanis_rev1" w:date="2022-02-08T16:16:00Z">
        <w:r w:rsidR="00426B1D">
          <w:rPr>
            <w:lang w:eastAsia="zh-CN"/>
          </w:rPr>
          <w:t>nterface</w:t>
        </w:r>
      </w:ins>
      <w:proofErr w:type="spellEnd"/>
      <w:ins w:id="551" w:author="Konstantinos Samdanis_rev1" w:date="2022-02-08T15:49:00Z">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44B2196" w14:textId="775ED402" w:rsidR="00886418" w:rsidRDefault="00886418" w:rsidP="00886418">
      <w:pPr>
        <w:pStyle w:val="Heading4"/>
        <w:rPr>
          <w:ins w:id="552" w:author="Konstantinos Samdanis_rev1" w:date="2022-02-08T15:49:00Z"/>
        </w:rPr>
      </w:pPr>
      <w:ins w:id="553" w:author="Konstantinos Samdanis_rev1" w:date="2022-02-08T15:49:00Z">
        <w:r>
          <w:rPr>
            <w:lang w:eastAsia="zh-CN"/>
          </w:rPr>
          <w:t>5</w:t>
        </w:r>
        <w:r>
          <w:t>.</w:t>
        </w:r>
        <w:proofErr w:type="gramStart"/>
        <w:r>
          <w:t>3.</w:t>
        </w:r>
      </w:ins>
      <w:ins w:id="554" w:author="Konstantinos Samdanis_rev1" w:date="2022-02-08T15:50:00Z">
        <w:r>
          <w:t>z</w:t>
        </w:r>
      </w:ins>
      <w:ins w:id="555" w:author="Konstantinos Samdanis_rev1" w:date="2022-02-08T15:49:00Z">
        <w:r>
          <w:t>.</w:t>
        </w:r>
        <w:proofErr w:type="gramEnd"/>
        <w:r>
          <w:t>1</w:t>
        </w:r>
        <w:r>
          <w:tab/>
          <w:t>Definition</w:t>
        </w:r>
      </w:ins>
    </w:p>
    <w:p w14:paraId="01545B60" w14:textId="061D6A76" w:rsidR="00886418" w:rsidRPr="00426B1D" w:rsidRDefault="00886418" w:rsidP="00886418">
      <w:pPr>
        <w:rPr>
          <w:ins w:id="556" w:author="Konstantinos Samdanis_rev1" w:date="2022-02-08T15:49:00Z"/>
          <w:rFonts w:cs="Arial"/>
          <w:szCs w:val="18"/>
        </w:rPr>
      </w:pPr>
      <w:ins w:id="557" w:author="Konstantinos Samdanis_rev1" w:date="2022-02-08T15:49:00Z">
        <w:r>
          <w:t>This &lt;&lt;</w:t>
        </w:r>
        <w:proofErr w:type="spellStart"/>
        <w:r>
          <w:t>dataType</w:t>
        </w:r>
        <w:proofErr w:type="spellEnd"/>
        <w:r>
          <w:t>&gt;&gt; provides</w:t>
        </w:r>
        <w:r>
          <w:rPr>
            <w:rFonts w:cs="Arial"/>
            <w:szCs w:val="18"/>
          </w:rPr>
          <w:t xml:space="preserve"> information of a given IP interface </w:t>
        </w:r>
      </w:ins>
      <w:ins w:id="558" w:author="Konstantinos Samdanis_rev1" w:date="2022-02-08T16:04:00Z">
        <w:r w:rsidR="00AD0EA1">
          <w:rPr>
            <w:rFonts w:cs="Arial"/>
            <w:szCs w:val="18"/>
          </w:rPr>
          <w:t>related to</w:t>
        </w:r>
      </w:ins>
      <w:ins w:id="559" w:author="Konstantinos Samdanis_rev1" w:date="2022-02-08T16:05:00Z">
        <w:r w:rsidR="00AD0EA1">
          <w:rPr>
            <w:rFonts w:cs="Arial"/>
            <w:szCs w:val="18"/>
          </w:rPr>
          <w:t xml:space="preserve"> </w:t>
        </w:r>
      </w:ins>
      <w:ins w:id="560" w:author="Konstantinos Samdanis_rev1" w:date="2022-02-08T16:06:00Z">
        <w:r w:rsidR="00AD0EA1">
          <w:rPr>
            <w:rFonts w:cs="Arial"/>
            <w:szCs w:val="18"/>
          </w:rPr>
          <w:t xml:space="preserve">one </w:t>
        </w:r>
      </w:ins>
      <w:ins w:id="561" w:author="Konstantinos Samdanis_rev1" w:date="2022-02-08T16:11:00Z">
        <w:r w:rsidR="00426B1D">
          <w:rPr>
            <w:rFonts w:cs="Arial"/>
            <w:szCs w:val="18"/>
          </w:rPr>
          <w:t xml:space="preserve">or more </w:t>
        </w:r>
      </w:ins>
      <w:ins w:id="562" w:author="Konstantinos Samdanis_rev1" w:date="2022-02-08T16:10:00Z">
        <w:r w:rsidR="00AD0EA1">
          <w:rPr>
            <w:rFonts w:cs="Arial"/>
            <w:szCs w:val="18"/>
          </w:rPr>
          <w:t>of the following</w:t>
        </w:r>
      </w:ins>
      <w:ins w:id="563" w:author="Konstantinos Samdanis_rev1" w:date="2022-02-08T16:11:00Z">
        <w:r w:rsidR="00426B1D">
          <w:rPr>
            <w:rFonts w:cs="Arial"/>
            <w:szCs w:val="18"/>
          </w:rPr>
          <w:t xml:space="preserve"> functions</w:t>
        </w:r>
      </w:ins>
      <w:ins w:id="564" w:author="Konstantinos Samdanis_rev1" w:date="2022-02-08T16:10:00Z">
        <w:r w:rsidR="00AD0EA1">
          <w:rPr>
            <w:rFonts w:cs="Arial"/>
            <w:szCs w:val="18"/>
          </w:rPr>
          <w:t>:</w:t>
        </w:r>
      </w:ins>
      <w:ins w:id="565" w:author="Konstantinos Samdanis_rev1" w:date="2022-02-08T16:06:00Z">
        <w:r w:rsidR="00AD0EA1">
          <w:rPr>
            <w:rFonts w:cs="Arial"/>
            <w:szCs w:val="18"/>
          </w:rPr>
          <w:t xml:space="preserve"> </w:t>
        </w:r>
      </w:ins>
      <w:ins w:id="566" w:author="Konstantinos Samdanis_rev1" w:date="2022-02-08T16:04:00Z">
        <w:r w:rsidR="00AD0EA1">
          <w:rPr>
            <w:rFonts w:cs="Arial"/>
            <w:szCs w:val="18"/>
          </w:rPr>
          <w:t>(</w:t>
        </w:r>
        <w:proofErr w:type="spellStart"/>
        <w:r w:rsidR="00AD0EA1">
          <w:rPr>
            <w:rFonts w:cs="Arial"/>
            <w:szCs w:val="18"/>
          </w:rPr>
          <w:t>i</w:t>
        </w:r>
        <w:proofErr w:type="spellEnd"/>
        <w:r w:rsidR="00AD0EA1">
          <w:rPr>
            <w:rFonts w:cs="Arial"/>
            <w:szCs w:val="18"/>
          </w:rPr>
          <w:t>)</w:t>
        </w:r>
      </w:ins>
      <w:ins w:id="567" w:author="Konstantinos Samdanis_rev1" w:date="2022-02-08T15:49:00Z">
        <w:r>
          <w:rPr>
            <w:rFonts w:cs="Arial"/>
            <w:szCs w:val="18"/>
          </w:rPr>
          <w:t xml:space="preserve"> </w:t>
        </w:r>
      </w:ins>
      <w:ins w:id="568" w:author="Konstantinos Samdanis_rev1" w:date="2022-02-08T15:53:00Z">
        <w:r>
          <w:rPr>
            <w:rFonts w:cs="Arial"/>
            <w:szCs w:val="18"/>
          </w:rPr>
          <w:t xml:space="preserve">Trusted </w:t>
        </w:r>
      </w:ins>
      <w:ins w:id="569" w:author="Konstantinos Samdanis_rev1" w:date="2022-02-08T15:54:00Z">
        <w:r>
          <w:rPr>
            <w:rFonts w:cs="Arial"/>
            <w:szCs w:val="18"/>
          </w:rPr>
          <w:t xml:space="preserve">WLAN Interworking Function </w:t>
        </w:r>
      </w:ins>
      <w:ins w:id="570" w:author="Konstantinos Samdanis_rev1" w:date="2022-02-08T15:55:00Z">
        <w:r>
          <w:rPr>
            <w:rFonts w:cs="Arial"/>
            <w:szCs w:val="18"/>
          </w:rPr>
          <w:t>(</w:t>
        </w:r>
      </w:ins>
      <w:ins w:id="571" w:author="Konstantinos Samdanis_rev1" w:date="2022-02-08T15:52:00Z">
        <w:r>
          <w:rPr>
            <w:rFonts w:cs="Arial"/>
            <w:szCs w:val="18"/>
          </w:rPr>
          <w:t>TW</w:t>
        </w:r>
      </w:ins>
      <w:ins w:id="572" w:author="Konstantinos Samdanis_rev1" w:date="2022-02-08T15:53:00Z">
        <w:r>
          <w:rPr>
            <w:rFonts w:cs="Arial"/>
            <w:szCs w:val="18"/>
          </w:rPr>
          <w:t>IF</w:t>
        </w:r>
      </w:ins>
      <w:ins w:id="573" w:author="Konstantinos Samdanis_rev1" w:date="2022-02-08T15:55:00Z">
        <w:r>
          <w:rPr>
            <w:rFonts w:cs="Arial"/>
            <w:szCs w:val="18"/>
          </w:rPr>
          <w:t>),</w:t>
        </w:r>
      </w:ins>
      <w:ins w:id="574" w:author="Konstantinos Samdanis_rev1" w:date="2022-02-08T16:04:00Z">
        <w:r w:rsidR="00AD0EA1">
          <w:rPr>
            <w:rFonts w:cs="Arial"/>
            <w:szCs w:val="18"/>
          </w:rPr>
          <w:t xml:space="preserve"> (ii) </w:t>
        </w:r>
      </w:ins>
      <w:ins w:id="575" w:author="Konstantinos Samdanis_rev1" w:date="2022-02-08T15:55:00Z">
        <w:r>
          <w:rPr>
            <w:rFonts w:cs="Arial"/>
            <w:szCs w:val="18"/>
          </w:rPr>
          <w:t>Trusted Non-3GPP Gateway Function (TNGF)</w:t>
        </w:r>
      </w:ins>
      <w:ins w:id="576" w:author="Konstantinos Samdanis_rev1" w:date="2022-02-08T15:53:00Z">
        <w:r>
          <w:rPr>
            <w:rFonts w:cs="Arial"/>
            <w:szCs w:val="18"/>
          </w:rPr>
          <w:t xml:space="preserve">, </w:t>
        </w:r>
      </w:ins>
      <w:ins w:id="577" w:author="Konstantinos Samdanis_rev1" w:date="2022-02-08T16:04:00Z">
        <w:r w:rsidR="00AD0EA1">
          <w:rPr>
            <w:rFonts w:cs="Arial"/>
            <w:szCs w:val="18"/>
          </w:rPr>
          <w:t xml:space="preserve">and (iii) </w:t>
        </w:r>
      </w:ins>
      <w:ins w:id="578" w:author="Konstantinos Samdanis_rev1" w:date="2022-02-08T15:55:00Z">
        <w:r>
          <w:rPr>
            <w:rFonts w:cs="Arial"/>
            <w:szCs w:val="18"/>
          </w:rPr>
          <w:t>Wireline Access Gateway Function (WAG</w:t>
        </w:r>
      </w:ins>
      <w:ins w:id="579" w:author="Konstantinos Samdanis_rev1" w:date="2022-02-08T15:56:00Z">
        <w:r>
          <w:rPr>
            <w:rFonts w:cs="Arial"/>
            <w:szCs w:val="18"/>
          </w:rPr>
          <w:t>F</w:t>
        </w:r>
      </w:ins>
      <w:ins w:id="580" w:author="Konstantinos Samdanis_rev1" w:date="2022-02-08T15:55:00Z">
        <w:r>
          <w:rPr>
            <w:rFonts w:cs="Arial"/>
            <w:szCs w:val="18"/>
          </w:rPr>
          <w:t>)</w:t>
        </w:r>
      </w:ins>
      <w:ins w:id="581" w:author="Konstantinos Samdanis_rev1" w:date="2022-02-08T15:52:00Z">
        <w:r>
          <w:rPr>
            <w:rFonts w:cs="Arial"/>
            <w:szCs w:val="18"/>
          </w:rPr>
          <w:t xml:space="preserve">. </w:t>
        </w:r>
      </w:ins>
      <w:ins w:id="582" w:author="Konstantinos Samdanis_rev1" w:date="2022-02-08T16:12:00Z">
        <w:r w:rsidR="00426B1D">
          <w:rPr>
            <w:rFonts w:cs="Arial"/>
            <w:szCs w:val="18"/>
          </w:rPr>
          <w:t>The information provided shall include</w:t>
        </w:r>
      </w:ins>
      <w:ins w:id="583" w:author="Konstantinos Samdanis_rev1" w:date="2022-02-08T16:13:00Z">
        <w:r w:rsidR="00426B1D">
          <w:rPr>
            <w:rFonts w:cs="Arial"/>
            <w:szCs w:val="18"/>
          </w:rPr>
          <w:t xml:space="preserve"> </w:t>
        </w:r>
        <w:r w:rsidR="00426B1D">
          <w:t>a</w:t>
        </w:r>
      </w:ins>
      <w:ins w:id="584" w:author="Konstantinos Samdanis_rev1" w:date="2022-02-08T15:52:00Z">
        <w:r w:rsidRPr="00690A26">
          <w:t>t least one of the addressing parameters</w:t>
        </w:r>
      </w:ins>
      <w:ins w:id="585" w:author="Konstantinos Samdanis_rev1" w:date="2022-02-08T16:13:00Z">
        <w:r w:rsidR="00426B1D">
          <w:t xml:space="preserve">: </w:t>
        </w:r>
      </w:ins>
      <w:ins w:id="586" w:author="Konstantinos Samdanis_rev1" w:date="2022-02-08T15:52:00Z">
        <w:r w:rsidRPr="00690A26">
          <w:t xml:space="preserve">ipv4address, ipv6adress or </w:t>
        </w:r>
        <w:proofErr w:type="spellStart"/>
        <w:r w:rsidRPr="00690A26">
          <w:t>Fqdn</w:t>
        </w:r>
      </w:ins>
      <w:proofErr w:type="spellEnd"/>
      <w:ins w:id="587" w:author="Konstantinos Samdanis_rev1" w:date="2022-02-08T16:11:00Z">
        <w:r w:rsidR="00426B1D">
          <w:t>.</w:t>
        </w:r>
      </w:ins>
    </w:p>
    <w:p w14:paraId="1C422A4C" w14:textId="4F31989F" w:rsidR="00886418" w:rsidRDefault="00886418" w:rsidP="00886418">
      <w:pPr>
        <w:pStyle w:val="Heading4"/>
        <w:rPr>
          <w:ins w:id="588" w:author="Konstantinos Samdanis_rev1" w:date="2022-02-08T15:49:00Z"/>
        </w:rPr>
      </w:pPr>
      <w:ins w:id="589" w:author="Konstantinos Samdanis_rev1" w:date="2022-02-08T15:49:00Z">
        <w:r>
          <w:rPr>
            <w:lang w:eastAsia="zh-CN"/>
          </w:rPr>
          <w:t>5</w:t>
        </w:r>
        <w:r>
          <w:t>.</w:t>
        </w:r>
        <w:proofErr w:type="gramStart"/>
        <w:r>
          <w:t>3.</w:t>
        </w:r>
      </w:ins>
      <w:ins w:id="590" w:author="Konstantinos Samdanis_rev1" w:date="2022-02-08T15:50:00Z">
        <w:r>
          <w:t>z</w:t>
        </w:r>
      </w:ins>
      <w:ins w:id="591" w:author="Konstantinos Samdanis_rev1" w:date="2022-02-08T15:49:00Z">
        <w:r>
          <w:t>.</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886418" w14:paraId="0A294268" w14:textId="77777777" w:rsidTr="006138FF">
        <w:trPr>
          <w:cantSplit/>
          <w:trHeight w:val="498"/>
          <w:jc w:val="center"/>
          <w:ins w:id="592"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5D76D6" w14:textId="77777777" w:rsidR="00886418" w:rsidRDefault="00886418" w:rsidP="006138FF">
            <w:pPr>
              <w:pStyle w:val="TAH"/>
              <w:rPr>
                <w:ins w:id="593" w:author="Konstantinos Samdanis_rev1" w:date="2022-02-08T15:49:00Z"/>
              </w:rPr>
            </w:pPr>
            <w:ins w:id="594" w:author="Konstantinos Samdanis_rev1" w:date="2022-02-08T15:4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A4AAD2" w14:textId="77777777" w:rsidR="00886418" w:rsidRDefault="00886418" w:rsidP="006138FF">
            <w:pPr>
              <w:pStyle w:val="TAH"/>
              <w:rPr>
                <w:ins w:id="595" w:author="Konstantinos Samdanis_rev1" w:date="2022-02-08T15:49:00Z"/>
              </w:rPr>
            </w:pPr>
            <w:ins w:id="596" w:author="Konstantinos Samdanis_rev1" w:date="2022-02-08T15:4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3A2FE3" w14:textId="77777777" w:rsidR="00886418" w:rsidRDefault="00886418" w:rsidP="006138FF">
            <w:pPr>
              <w:pStyle w:val="TAH"/>
              <w:rPr>
                <w:ins w:id="597" w:author="Konstantinos Samdanis_rev1" w:date="2022-02-08T15:49:00Z"/>
              </w:rPr>
            </w:pPr>
            <w:proofErr w:type="spellStart"/>
            <w:ins w:id="598" w:author="Konstantinos Samdanis_rev1" w:date="2022-02-08T15:49: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4C07B4" w14:textId="77777777" w:rsidR="00886418" w:rsidRDefault="00886418" w:rsidP="006138FF">
            <w:pPr>
              <w:pStyle w:val="TAH"/>
              <w:rPr>
                <w:ins w:id="599" w:author="Konstantinos Samdanis_rev1" w:date="2022-02-08T15:49:00Z"/>
              </w:rPr>
            </w:pPr>
            <w:proofErr w:type="spellStart"/>
            <w:ins w:id="600" w:author="Konstantinos Samdanis_rev1" w:date="2022-02-08T15:49: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D0887D" w14:textId="77777777" w:rsidR="00886418" w:rsidRDefault="00886418" w:rsidP="006138FF">
            <w:pPr>
              <w:pStyle w:val="TAH"/>
              <w:rPr>
                <w:ins w:id="601" w:author="Konstantinos Samdanis_rev1" w:date="2022-02-08T15:49:00Z"/>
              </w:rPr>
            </w:pPr>
            <w:proofErr w:type="spellStart"/>
            <w:ins w:id="602" w:author="Konstantinos Samdanis_rev1" w:date="2022-02-08T15:49: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1063E" w14:textId="77777777" w:rsidR="00886418" w:rsidRDefault="00886418" w:rsidP="006138FF">
            <w:pPr>
              <w:pStyle w:val="TAH"/>
              <w:rPr>
                <w:ins w:id="603" w:author="Konstantinos Samdanis_rev1" w:date="2022-02-08T15:49:00Z"/>
              </w:rPr>
            </w:pPr>
            <w:proofErr w:type="spellStart"/>
            <w:ins w:id="604" w:author="Konstantinos Samdanis_rev1" w:date="2022-02-08T15:49:00Z">
              <w:r>
                <w:t>isNotifyable</w:t>
              </w:r>
              <w:proofErr w:type="spellEnd"/>
            </w:ins>
          </w:p>
        </w:tc>
      </w:tr>
      <w:tr w:rsidR="00886418" w14:paraId="0F33C16B" w14:textId="77777777" w:rsidTr="006138FF">
        <w:trPr>
          <w:cantSplit/>
          <w:jc w:val="center"/>
          <w:ins w:id="605"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6BE54700" w14:textId="7642B858" w:rsidR="00886418" w:rsidRDefault="00886418" w:rsidP="00886418">
            <w:pPr>
              <w:pStyle w:val="TAL"/>
              <w:rPr>
                <w:ins w:id="606" w:author="Konstantinos Samdanis_rev1" w:date="2022-02-08T15:49:00Z"/>
                <w:rFonts w:ascii="Courier New" w:hAnsi="Courier New" w:cs="Courier New"/>
              </w:rPr>
            </w:pPr>
            <w:ins w:id="607" w:author="Konstantinos Samdanis_rev1" w:date="2022-02-08T15:51:00Z">
              <w:r>
                <w:rPr>
                  <w:rFonts w:cs="Arial"/>
                </w:rPr>
                <w:t xml:space="preserve">CHOICE_1 </w:t>
              </w:r>
              <w:r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5E1C62E" w14:textId="0E0C16DE" w:rsidR="00886418" w:rsidRDefault="00886418" w:rsidP="00886418">
            <w:pPr>
              <w:pStyle w:val="TAL"/>
              <w:jc w:val="center"/>
              <w:rPr>
                <w:ins w:id="608" w:author="Konstantinos Samdanis_rev1" w:date="2022-02-08T15:49:00Z"/>
                <w:lang w:eastAsia="zh-CN"/>
              </w:rPr>
            </w:pPr>
            <w:ins w:id="609"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17CC43A" w14:textId="2DF37CE8" w:rsidR="00886418" w:rsidRDefault="00886418" w:rsidP="00886418">
            <w:pPr>
              <w:pStyle w:val="TAL"/>
              <w:jc w:val="center"/>
              <w:rPr>
                <w:ins w:id="610" w:author="Konstantinos Samdanis_rev1" w:date="2022-02-08T15:49:00Z"/>
              </w:rPr>
            </w:pPr>
            <w:ins w:id="611"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3A80C607" w14:textId="6611B560" w:rsidR="00886418" w:rsidRDefault="00886418" w:rsidP="00886418">
            <w:pPr>
              <w:pStyle w:val="TAL"/>
              <w:jc w:val="center"/>
              <w:rPr>
                <w:ins w:id="612" w:author="Konstantinos Samdanis_rev1" w:date="2022-02-08T15:49:00Z"/>
              </w:rPr>
            </w:pPr>
            <w:ins w:id="613"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939D607" w14:textId="430C89AB" w:rsidR="00886418" w:rsidRDefault="00886418" w:rsidP="00886418">
            <w:pPr>
              <w:pStyle w:val="TAL"/>
              <w:jc w:val="center"/>
              <w:rPr>
                <w:ins w:id="614" w:author="Konstantinos Samdanis_rev1" w:date="2022-02-08T15:49:00Z"/>
              </w:rPr>
            </w:pPr>
            <w:ins w:id="615"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3AD4C26E" w14:textId="48389668" w:rsidR="00886418" w:rsidRDefault="00886418" w:rsidP="00886418">
            <w:pPr>
              <w:pStyle w:val="TAL"/>
              <w:jc w:val="center"/>
              <w:rPr>
                <w:ins w:id="616" w:author="Konstantinos Samdanis_rev1" w:date="2022-02-08T15:49:00Z"/>
                <w:lang w:eastAsia="zh-CN"/>
              </w:rPr>
            </w:pPr>
            <w:ins w:id="617" w:author="Konstantinos Samdanis_rev1" w:date="2022-02-08T15:51:00Z">
              <w:r>
                <w:rPr>
                  <w:lang w:eastAsia="zh-CN"/>
                </w:rPr>
                <w:t>T</w:t>
              </w:r>
            </w:ins>
          </w:p>
        </w:tc>
      </w:tr>
      <w:tr w:rsidR="00886418" w14:paraId="060EE1FE" w14:textId="77777777" w:rsidTr="006138FF">
        <w:trPr>
          <w:cantSplit/>
          <w:jc w:val="center"/>
          <w:ins w:id="618"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4F8FD5F9" w14:textId="1069D218" w:rsidR="00886418" w:rsidRDefault="00886418" w:rsidP="00886418">
            <w:pPr>
              <w:pStyle w:val="TAL"/>
              <w:rPr>
                <w:ins w:id="619" w:author="Konstantinos Samdanis_rev1" w:date="2022-02-08T15:49:00Z"/>
                <w:rFonts w:ascii="Courier New" w:hAnsi="Courier New" w:cs="Courier New"/>
              </w:rPr>
            </w:pPr>
            <w:ins w:id="620" w:author="Konstantinos Samdanis_rev1" w:date="2022-02-08T15:51:00Z">
              <w:r>
                <w:rPr>
                  <w:rFonts w:cs="Arial"/>
                </w:rPr>
                <w:t xml:space="preserve">CHOICE_2 </w:t>
              </w:r>
              <w:r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C10A2D2" w14:textId="4DDF666B" w:rsidR="00886418" w:rsidRDefault="00886418" w:rsidP="00886418">
            <w:pPr>
              <w:pStyle w:val="TAL"/>
              <w:jc w:val="center"/>
              <w:rPr>
                <w:ins w:id="621" w:author="Konstantinos Samdanis_rev1" w:date="2022-02-08T15:49:00Z"/>
                <w:lang w:eastAsia="zh-CN"/>
              </w:rPr>
            </w:pPr>
            <w:ins w:id="622"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5434BAD" w14:textId="6C82554B" w:rsidR="00886418" w:rsidRDefault="00886418" w:rsidP="00886418">
            <w:pPr>
              <w:pStyle w:val="TAL"/>
              <w:jc w:val="center"/>
              <w:rPr>
                <w:ins w:id="623" w:author="Konstantinos Samdanis_rev1" w:date="2022-02-08T15:49:00Z"/>
              </w:rPr>
            </w:pPr>
            <w:ins w:id="624"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01BAE938" w14:textId="5FEAEC26" w:rsidR="00886418" w:rsidRDefault="00886418" w:rsidP="00886418">
            <w:pPr>
              <w:pStyle w:val="TAL"/>
              <w:jc w:val="center"/>
              <w:rPr>
                <w:ins w:id="625" w:author="Konstantinos Samdanis_rev1" w:date="2022-02-08T15:49:00Z"/>
              </w:rPr>
            </w:pPr>
            <w:ins w:id="626"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A91B3C0" w14:textId="081BD51F" w:rsidR="00886418" w:rsidRDefault="00886418" w:rsidP="00886418">
            <w:pPr>
              <w:pStyle w:val="TAL"/>
              <w:jc w:val="center"/>
              <w:rPr>
                <w:ins w:id="627" w:author="Konstantinos Samdanis_rev1" w:date="2022-02-08T15:49:00Z"/>
              </w:rPr>
            </w:pPr>
            <w:ins w:id="628"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42A9C59D" w14:textId="5995AE57" w:rsidR="00886418" w:rsidRDefault="00886418" w:rsidP="00886418">
            <w:pPr>
              <w:pStyle w:val="TAL"/>
              <w:jc w:val="center"/>
              <w:rPr>
                <w:ins w:id="629" w:author="Konstantinos Samdanis_rev1" w:date="2022-02-08T15:49:00Z"/>
                <w:lang w:eastAsia="zh-CN"/>
              </w:rPr>
            </w:pPr>
            <w:ins w:id="630" w:author="Konstantinos Samdanis_rev1" w:date="2022-02-08T15:51:00Z">
              <w:r>
                <w:rPr>
                  <w:lang w:eastAsia="zh-CN"/>
                </w:rPr>
                <w:t>T</w:t>
              </w:r>
            </w:ins>
          </w:p>
        </w:tc>
      </w:tr>
      <w:tr w:rsidR="00886418" w14:paraId="1CD2F116" w14:textId="77777777" w:rsidTr="006138FF">
        <w:trPr>
          <w:cantSplit/>
          <w:jc w:val="center"/>
          <w:ins w:id="631"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tcPr>
          <w:p w14:paraId="04008B78" w14:textId="74612586" w:rsidR="00886418" w:rsidRPr="00536909" w:rsidRDefault="00886418" w:rsidP="00886418">
            <w:pPr>
              <w:pStyle w:val="TAL"/>
              <w:rPr>
                <w:ins w:id="632" w:author="Konstantinos Samdanis_rev1" w:date="2022-02-08T15:49:00Z"/>
                <w:rFonts w:ascii="Courier New" w:hAnsi="Courier New" w:cs="Courier New"/>
              </w:rPr>
            </w:pPr>
            <w:ins w:id="633" w:author="Konstantinos Samdanis_rev1" w:date="2022-02-08T15:51:00Z">
              <w:r>
                <w:rPr>
                  <w:rFonts w:cs="Arial"/>
                </w:rPr>
                <w:t xml:space="preserve">CHOICE_3 </w:t>
              </w:r>
              <w:proofErr w:type="spellStart"/>
              <w:r>
                <w:rPr>
                  <w:rFonts w:ascii="Courier New" w:hAnsi="Courier New" w:cs="Courier New"/>
                </w:rPr>
                <w:t>f</w:t>
              </w:r>
              <w:r w:rsidRPr="00536909">
                <w:rPr>
                  <w:rFonts w:ascii="Courier New" w:hAnsi="Courier New" w:cs="Courier New"/>
                </w:rPr>
                <w:t>qdn</w:t>
              </w:r>
            </w:ins>
            <w:proofErr w:type="spellEnd"/>
          </w:p>
        </w:tc>
        <w:tc>
          <w:tcPr>
            <w:tcW w:w="523" w:type="pct"/>
            <w:tcBorders>
              <w:top w:val="single" w:sz="4" w:space="0" w:color="auto"/>
              <w:left w:val="single" w:sz="4" w:space="0" w:color="auto"/>
              <w:bottom w:val="single" w:sz="4" w:space="0" w:color="auto"/>
              <w:right w:val="single" w:sz="4" w:space="0" w:color="auto"/>
            </w:tcBorders>
          </w:tcPr>
          <w:p w14:paraId="23F324EE" w14:textId="3DB688D5" w:rsidR="00886418" w:rsidRDefault="00886418" w:rsidP="00886418">
            <w:pPr>
              <w:pStyle w:val="TAL"/>
              <w:jc w:val="center"/>
              <w:rPr>
                <w:ins w:id="634" w:author="Konstantinos Samdanis_rev1" w:date="2022-02-08T15:49:00Z"/>
                <w:lang w:eastAsia="zh-CN"/>
              </w:rPr>
            </w:pPr>
            <w:ins w:id="635"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41DC89FD" w14:textId="4D6F591A" w:rsidR="00886418" w:rsidRDefault="00886418" w:rsidP="00886418">
            <w:pPr>
              <w:pStyle w:val="TAL"/>
              <w:jc w:val="center"/>
              <w:rPr>
                <w:ins w:id="636" w:author="Konstantinos Samdanis_rev1" w:date="2022-02-08T15:49:00Z"/>
              </w:rPr>
            </w:pPr>
            <w:ins w:id="637"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tcPr>
          <w:p w14:paraId="44A68C59" w14:textId="56C56DE1" w:rsidR="00886418" w:rsidRDefault="00886418" w:rsidP="00886418">
            <w:pPr>
              <w:pStyle w:val="TAL"/>
              <w:jc w:val="center"/>
              <w:rPr>
                <w:ins w:id="638" w:author="Konstantinos Samdanis_rev1" w:date="2022-02-08T15:49:00Z"/>
              </w:rPr>
            </w:pPr>
            <w:ins w:id="639"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tcPr>
          <w:p w14:paraId="4462F937" w14:textId="18DE8F26" w:rsidR="00886418" w:rsidRDefault="00886418" w:rsidP="00886418">
            <w:pPr>
              <w:pStyle w:val="TAL"/>
              <w:jc w:val="center"/>
              <w:rPr>
                <w:ins w:id="640" w:author="Konstantinos Samdanis_rev1" w:date="2022-02-08T15:49:00Z"/>
              </w:rPr>
            </w:pPr>
            <w:ins w:id="641"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tcPr>
          <w:p w14:paraId="23FF8661" w14:textId="353D7B00" w:rsidR="00886418" w:rsidRDefault="00886418" w:rsidP="00886418">
            <w:pPr>
              <w:pStyle w:val="TAL"/>
              <w:jc w:val="center"/>
              <w:rPr>
                <w:ins w:id="642" w:author="Konstantinos Samdanis_rev1" w:date="2022-02-08T15:49:00Z"/>
                <w:lang w:eastAsia="zh-CN"/>
              </w:rPr>
            </w:pPr>
            <w:ins w:id="643" w:author="Konstantinos Samdanis_rev1" w:date="2022-02-08T15:51:00Z">
              <w:r>
                <w:rPr>
                  <w:lang w:eastAsia="zh-CN"/>
                </w:rPr>
                <w:t>T</w:t>
              </w:r>
            </w:ins>
          </w:p>
        </w:tc>
      </w:tr>
    </w:tbl>
    <w:p w14:paraId="64D5CDA4" w14:textId="5B7A022A" w:rsidR="00886418" w:rsidRDefault="00886418" w:rsidP="00886418">
      <w:pPr>
        <w:pStyle w:val="Heading4"/>
        <w:rPr>
          <w:ins w:id="644" w:author="Konstantinos Samdanis_rev1" w:date="2022-02-08T15:49:00Z"/>
        </w:rPr>
      </w:pPr>
      <w:ins w:id="645" w:author="Konstantinos Samdanis_rev1" w:date="2022-02-08T15:49:00Z">
        <w:r>
          <w:t>5.</w:t>
        </w:r>
        <w:proofErr w:type="gramStart"/>
        <w:r>
          <w:t>3.</w:t>
        </w:r>
      </w:ins>
      <w:ins w:id="646" w:author="Konstantinos Samdanis_rev1" w:date="2022-02-08T15:50:00Z">
        <w:r>
          <w:t>z</w:t>
        </w:r>
      </w:ins>
      <w:ins w:id="647" w:author="Konstantinos Samdanis_rev1" w:date="2022-02-08T15:49:00Z">
        <w:r>
          <w:t>.</w:t>
        </w:r>
      </w:ins>
      <w:proofErr w:type="gramEnd"/>
      <w:ins w:id="648" w:author="Konstantinos Samdanis_rev1" w:date="2022-02-08T16:16:00Z">
        <w:r w:rsidR="00426B1D">
          <w:t>3</w:t>
        </w:r>
      </w:ins>
      <w:ins w:id="649" w:author="Konstantinos Samdanis_rev1" w:date="2022-02-08T15:49:00Z">
        <w:r>
          <w:tab/>
          <w:t>Notifications</w:t>
        </w:r>
      </w:ins>
    </w:p>
    <w:p w14:paraId="793F091B" w14:textId="77777777" w:rsidR="00886418" w:rsidRDefault="00886418" w:rsidP="00886418">
      <w:pPr>
        <w:rPr>
          <w:ins w:id="650" w:author="Konstantinos Samdanis_rev1" w:date="2022-02-08T15:49:00Z"/>
        </w:rPr>
      </w:pPr>
      <w:ins w:id="651" w:author="Konstantinos Samdanis_rev1" w:date="2022-02-08T15:49: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0DF08B0" w14:textId="0D103665" w:rsidR="00710A62" w:rsidDel="00CD4AF7" w:rsidRDefault="00710A62" w:rsidP="00D76C28">
      <w:pPr>
        <w:rPr>
          <w:del w:id="652" w:author="Konstantinos Samdanis_rev1" w:date="2022-02-07T09:58:00Z"/>
          <w:lang w:eastAsia="en-GB"/>
        </w:rPr>
      </w:pPr>
    </w:p>
    <w:p w14:paraId="42037212" w14:textId="77777777" w:rsidR="00CD4AF7" w:rsidRPr="00426B1D" w:rsidRDefault="00CD4AF7" w:rsidP="00D76C28">
      <w:pPr>
        <w:rPr>
          <w:ins w:id="653" w:author="Konstantinos Samdanis_rev1" w:date="2022-02-08T15:36:00Z"/>
          <w:lang w:eastAsia="en-GB"/>
        </w:rPr>
      </w:pPr>
    </w:p>
    <w:p w14:paraId="1839D71E" w14:textId="6A7E7BF6" w:rsidR="00D76C28" w:rsidDel="00657F44" w:rsidRDefault="00D76C28" w:rsidP="00D76C28">
      <w:pPr>
        <w:contextualSpacing/>
        <w:rPr>
          <w:del w:id="654"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0241E1EE" w14:textId="77777777" w:rsidR="003857F2" w:rsidRDefault="003857F2" w:rsidP="003857F2">
      <w:pPr>
        <w:pStyle w:val="Heading3"/>
      </w:pPr>
      <w:bookmarkStart w:id="655" w:name="_Toc59183185"/>
      <w:bookmarkStart w:id="656" w:name="_Toc59184651"/>
      <w:bookmarkStart w:id="657" w:name="_Toc59195586"/>
      <w:bookmarkStart w:id="658" w:name="_Toc59440013"/>
      <w:bookmarkStart w:id="659" w:name="_Toc67990436"/>
      <w:r>
        <w:lastRenderedPageBreak/>
        <w:t>5.4</w:t>
      </w:r>
      <w:r>
        <w:tab/>
        <w:t>Attribute definitions</w:t>
      </w:r>
      <w:bookmarkEnd w:id="655"/>
      <w:bookmarkEnd w:id="656"/>
      <w:bookmarkEnd w:id="657"/>
      <w:bookmarkEnd w:id="658"/>
      <w:bookmarkEnd w:id="659"/>
    </w:p>
    <w:p w14:paraId="34850ECD" w14:textId="77777777" w:rsidR="003857F2" w:rsidRDefault="003857F2" w:rsidP="003857F2">
      <w:pPr>
        <w:pStyle w:val="Heading3"/>
        <w:rPr>
          <w:rFonts w:cs="Arial"/>
          <w:lang w:eastAsia="zh-CN"/>
        </w:rPr>
      </w:pPr>
      <w:bookmarkStart w:id="660" w:name="_Toc59183186"/>
      <w:bookmarkStart w:id="661" w:name="_Toc59184652"/>
      <w:bookmarkStart w:id="662" w:name="_Toc59195587"/>
      <w:bookmarkStart w:id="663" w:name="_Toc59440014"/>
      <w:bookmarkStart w:id="664" w:name="_Toc67990437"/>
      <w:r>
        <w:rPr>
          <w:rFonts w:cs="Arial"/>
          <w:lang w:eastAsia="zh-CN"/>
        </w:rPr>
        <w:t>5.4.1</w:t>
      </w:r>
      <w:r>
        <w:rPr>
          <w:rFonts w:cs="Arial"/>
          <w:lang w:eastAsia="zh-CN"/>
        </w:rPr>
        <w:tab/>
        <w:t>Attribute properties</w:t>
      </w:r>
      <w:bookmarkEnd w:id="660"/>
      <w:bookmarkEnd w:id="661"/>
      <w:bookmarkEnd w:id="662"/>
      <w:bookmarkEnd w:id="663"/>
      <w:bookmarkEnd w:id="664"/>
    </w:p>
    <w:p w14:paraId="6F958FCF" w14:textId="77777777" w:rsidR="003857F2" w:rsidRDefault="003857F2" w:rsidP="003857F2">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857F2" w14:paraId="7BD8D060"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BAF807" w14:textId="77777777" w:rsidR="003857F2" w:rsidRDefault="003857F2" w:rsidP="003857F2">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C9F9E3" w14:textId="77777777" w:rsidR="003857F2" w:rsidRDefault="003857F2" w:rsidP="003857F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844F08" w14:textId="77777777" w:rsidR="003857F2" w:rsidRDefault="003857F2" w:rsidP="003857F2">
            <w:pPr>
              <w:pStyle w:val="TAH"/>
            </w:pPr>
            <w:r>
              <w:rPr>
                <w:rFonts w:cs="Arial"/>
                <w:szCs w:val="18"/>
              </w:rPr>
              <w:t>Properties</w:t>
            </w:r>
          </w:p>
        </w:tc>
      </w:tr>
      <w:tr w:rsidR="003857F2" w14:paraId="03B41ED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BEF76C" w14:textId="77777777" w:rsidR="003857F2" w:rsidRDefault="003857F2" w:rsidP="003857F2">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26D084" w14:textId="77777777" w:rsidR="003857F2" w:rsidRDefault="003857F2" w:rsidP="003857F2">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1A091B" w14:textId="77777777" w:rsidR="003857F2" w:rsidRDefault="003857F2" w:rsidP="003857F2">
            <w:pPr>
              <w:pStyle w:val="TAL"/>
            </w:pPr>
            <w:r>
              <w:t>type: Integer</w:t>
            </w:r>
          </w:p>
          <w:p w14:paraId="61DC30A4" w14:textId="77777777" w:rsidR="003857F2" w:rsidRDefault="003857F2" w:rsidP="003857F2">
            <w:pPr>
              <w:pStyle w:val="TAL"/>
              <w:rPr>
                <w:lang w:eastAsia="zh-CN"/>
              </w:rPr>
            </w:pPr>
            <w:r>
              <w:t xml:space="preserve">multiplicity: </w:t>
            </w:r>
            <w:r>
              <w:rPr>
                <w:lang w:eastAsia="zh-CN"/>
              </w:rPr>
              <w:t>1</w:t>
            </w:r>
          </w:p>
          <w:p w14:paraId="5742E9A1" w14:textId="77777777" w:rsidR="003857F2" w:rsidRDefault="003857F2" w:rsidP="003857F2">
            <w:pPr>
              <w:pStyle w:val="TAL"/>
            </w:pPr>
            <w:proofErr w:type="spellStart"/>
            <w:r>
              <w:t>isOrdered</w:t>
            </w:r>
            <w:proofErr w:type="spellEnd"/>
            <w:r>
              <w:t>: N/A</w:t>
            </w:r>
          </w:p>
          <w:p w14:paraId="3D09AE77" w14:textId="77777777" w:rsidR="003857F2" w:rsidRDefault="003857F2" w:rsidP="003857F2">
            <w:pPr>
              <w:pStyle w:val="TAL"/>
            </w:pPr>
            <w:proofErr w:type="spellStart"/>
            <w:r>
              <w:t>isUnique</w:t>
            </w:r>
            <w:proofErr w:type="spellEnd"/>
            <w:r>
              <w:t>: N/A</w:t>
            </w:r>
          </w:p>
          <w:p w14:paraId="3776D111" w14:textId="77777777" w:rsidR="003857F2" w:rsidRDefault="003857F2" w:rsidP="003857F2">
            <w:pPr>
              <w:pStyle w:val="TAL"/>
            </w:pPr>
            <w:proofErr w:type="spellStart"/>
            <w:r>
              <w:t>defaultValue</w:t>
            </w:r>
            <w:proofErr w:type="spellEnd"/>
            <w:r>
              <w:t>: None</w:t>
            </w:r>
          </w:p>
          <w:p w14:paraId="643F37BD" w14:textId="77777777" w:rsidR="003857F2" w:rsidRDefault="003857F2" w:rsidP="003857F2">
            <w:pPr>
              <w:pStyle w:val="TAL"/>
            </w:pPr>
            <w:proofErr w:type="spellStart"/>
            <w:r>
              <w:t>allowedValues</w:t>
            </w:r>
            <w:proofErr w:type="spellEnd"/>
            <w:r>
              <w:t>: N/A</w:t>
            </w:r>
          </w:p>
          <w:p w14:paraId="684A4133" w14:textId="77777777" w:rsidR="003857F2" w:rsidRDefault="003857F2" w:rsidP="003857F2">
            <w:pPr>
              <w:pStyle w:val="TAL"/>
            </w:pPr>
            <w:proofErr w:type="spellStart"/>
            <w:r>
              <w:t>isNullable</w:t>
            </w:r>
            <w:proofErr w:type="spellEnd"/>
            <w:r>
              <w:t xml:space="preserve">: </w:t>
            </w:r>
            <w:r>
              <w:rPr>
                <w:rFonts w:cs="Arial"/>
                <w:szCs w:val="18"/>
              </w:rPr>
              <w:t>False</w:t>
            </w:r>
          </w:p>
        </w:tc>
      </w:tr>
      <w:tr w:rsidR="003857F2" w14:paraId="3E4A484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0EF0DF" w14:textId="77777777" w:rsidR="003857F2" w:rsidRDefault="003857F2" w:rsidP="003857F2">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83B76A6" w14:textId="77777777" w:rsidR="003857F2" w:rsidRDefault="003857F2" w:rsidP="003857F2">
            <w:pPr>
              <w:pStyle w:val="TAL"/>
            </w:pPr>
            <w:r>
              <w:t>It represents the AMF Set ID, which is uniquely identifies the AMF Set within the AMF Region.</w:t>
            </w:r>
          </w:p>
          <w:p w14:paraId="2C439DC4" w14:textId="77777777" w:rsidR="003857F2" w:rsidRDefault="003857F2" w:rsidP="003857F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082B6A" w14:textId="77777777" w:rsidR="003857F2" w:rsidRDefault="003857F2" w:rsidP="003857F2">
            <w:pPr>
              <w:pStyle w:val="TAL"/>
            </w:pPr>
            <w:r>
              <w:t>type: Integer</w:t>
            </w:r>
          </w:p>
          <w:p w14:paraId="097658BA" w14:textId="77777777" w:rsidR="003857F2" w:rsidRDefault="003857F2" w:rsidP="003857F2">
            <w:pPr>
              <w:pStyle w:val="TAL"/>
              <w:rPr>
                <w:lang w:eastAsia="zh-CN"/>
              </w:rPr>
            </w:pPr>
            <w:r>
              <w:t xml:space="preserve">multiplicity: </w:t>
            </w:r>
            <w:r>
              <w:rPr>
                <w:lang w:eastAsia="zh-CN"/>
              </w:rPr>
              <w:t>1</w:t>
            </w:r>
          </w:p>
          <w:p w14:paraId="1C369B88" w14:textId="77777777" w:rsidR="003857F2" w:rsidRDefault="003857F2" w:rsidP="003857F2">
            <w:pPr>
              <w:pStyle w:val="TAL"/>
            </w:pPr>
            <w:proofErr w:type="spellStart"/>
            <w:r>
              <w:t>isOrdered</w:t>
            </w:r>
            <w:proofErr w:type="spellEnd"/>
            <w:r>
              <w:t>: N/A</w:t>
            </w:r>
          </w:p>
          <w:p w14:paraId="75F98094" w14:textId="77777777" w:rsidR="003857F2" w:rsidRDefault="003857F2" w:rsidP="003857F2">
            <w:pPr>
              <w:pStyle w:val="TAL"/>
            </w:pPr>
            <w:proofErr w:type="spellStart"/>
            <w:r>
              <w:t>isUnique</w:t>
            </w:r>
            <w:proofErr w:type="spellEnd"/>
            <w:r>
              <w:t>: N/A</w:t>
            </w:r>
          </w:p>
          <w:p w14:paraId="7FC6953D" w14:textId="77777777" w:rsidR="003857F2" w:rsidRDefault="003857F2" w:rsidP="003857F2">
            <w:pPr>
              <w:pStyle w:val="TAL"/>
            </w:pPr>
            <w:proofErr w:type="spellStart"/>
            <w:r>
              <w:t>defaultValue</w:t>
            </w:r>
            <w:proofErr w:type="spellEnd"/>
            <w:r>
              <w:t>: None</w:t>
            </w:r>
          </w:p>
          <w:p w14:paraId="00583F86" w14:textId="77777777" w:rsidR="003857F2" w:rsidRDefault="003857F2" w:rsidP="003857F2">
            <w:pPr>
              <w:pStyle w:val="TAL"/>
            </w:pPr>
            <w:proofErr w:type="spellStart"/>
            <w:r>
              <w:t>allowedValues</w:t>
            </w:r>
            <w:proofErr w:type="spellEnd"/>
            <w:r>
              <w:t>: N/A</w:t>
            </w:r>
          </w:p>
          <w:p w14:paraId="54899C9E" w14:textId="77777777" w:rsidR="003857F2" w:rsidRDefault="003857F2" w:rsidP="003857F2">
            <w:pPr>
              <w:pStyle w:val="TAL"/>
            </w:pPr>
            <w:proofErr w:type="spellStart"/>
            <w:r>
              <w:t>isNullable</w:t>
            </w:r>
            <w:proofErr w:type="spellEnd"/>
            <w:r>
              <w:t xml:space="preserve">: </w:t>
            </w:r>
            <w:r>
              <w:rPr>
                <w:rFonts w:cs="Arial"/>
              </w:rPr>
              <w:t>False</w:t>
            </w:r>
          </w:p>
        </w:tc>
      </w:tr>
      <w:tr w:rsidR="003857F2" w14:paraId="6916827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46E1" w14:textId="77777777" w:rsidR="003857F2" w:rsidRDefault="003857F2" w:rsidP="003857F2">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DFF336" w14:textId="77777777" w:rsidR="003857F2" w:rsidRDefault="003857F2" w:rsidP="003857F2">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708257C6" w14:textId="77777777" w:rsidR="003857F2" w:rsidRDefault="003857F2" w:rsidP="003857F2">
            <w:pPr>
              <w:pStyle w:val="TAL"/>
            </w:pPr>
          </w:p>
          <w:p w14:paraId="536E3C31" w14:textId="77777777" w:rsidR="003857F2" w:rsidRDefault="003857F2" w:rsidP="003857F2">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470807FB" w14:textId="77777777" w:rsidR="003857F2" w:rsidRDefault="003857F2" w:rsidP="003857F2">
            <w:pPr>
              <w:pStyle w:val="TAL"/>
            </w:pPr>
            <w:r>
              <w:t>type: DN</w:t>
            </w:r>
          </w:p>
          <w:p w14:paraId="1A26FC68" w14:textId="77777777" w:rsidR="003857F2" w:rsidRDefault="003857F2" w:rsidP="003857F2">
            <w:pPr>
              <w:pStyle w:val="TAL"/>
            </w:pPr>
            <w:r>
              <w:t xml:space="preserve">multiplicity: </w:t>
            </w:r>
            <w:r w:rsidRPr="00F24D16">
              <w:t>*</w:t>
            </w:r>
          </w:p>
          <w:p w14:paraId="64ADDB8D" w14:textId="77777777" w:rsidR="003857F2" w:rsidRDefault="003857F2" w:rsidP="003857F2">
            <w:pPr>
              <w:pStyle w:val="TAL"/>
            </w:pPr>
            <w:proofErr w:type="spellStart"/>
            <w:r>
              <w:t>isOrdered</w:t>
            </w:r>
            <w:proofErr w:type="spellEnd"/>
            <w:r>
              <w:t>: N/A</w:t>
            </w:r>
          </w:p>
          <w:p w14:paraId="7CCC8BC8" w14:textId="77777777" w:rsidR="003857F2" w:rsidRDefault="003857F2" w:rsidP="003857F2">
            <w:pPr>
              <w:pStyle w:val="TAL"/>
            </w:pPr>
            <w:proofErr w:type="spellStart"/>
            <w:r>
              <w:t>isUnique</w:t>
            </w:r>
            <w:proofErr w:type="spellEnd"/>
            <w:r>
              <w:t>: True</w:t>
            </w:r>
          </w:p>
          <w:p w14:paraId="4E1B7682" w14:textId="77777777" w:rsidR="003857F2" w:rsidRDefault="003857F2" w:rsidP="003857F2">
            <w:pPr>
              <w:pStyle w:val="TAL"/>
            </w:pPr>
            <w:proofErr w:type="spellStart"/>
            <w:r>
              <w:t>defaultValue</w:t>
            </w:r>
            <w:proofErr w:type="spellEnd"/>
            <w:r>
              <w:t>: None</w:t>
            </w:r>
          </w:p>
          <w:p w14:paraId="0E9E4700" w14:textId="77777777" w:rsidR="003857F2" w:rsidRDefault="003857F2" w:rsidP="003857F2">
            <w:pPr>
              <w:pStyle w:val="TAL"/>
            </w:pPr>
            <w:proofErr w:type="spellStart"/>
            <w:r>
              <w:t>isNullable</w:t>
            </w:r>
            <w:proofErr w:type="spellEnd"/>
            <w:r>
              <w:t>: False</w:t>
            </w:r>
          </w:p>
        </w:tc>
      </w:tr>
      <w:tr w:rsidR="003857F2" w14:paraId="527DE40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73924" w14:textId="77777777" w:rsidR="003857F2" w:rsidRDefault="003857F2" w:rsidP="003857F2">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777D8DF" w14:textId="77777777" w:rsidR="003857F2" w:rsidRDefault="003857F2" w:rsidP="003857F2">
            <w:pPr>
              <w:pStyle w:val="TAL"/>
            </w:pPr>
            <w:r>
              <w:t>It represents the AMF Region ID, which identifies the region.</w:t>
            </w:r>
          </w:p>
          <w:p w14:paraId="1BC79EBB" w14:textId="77777777" w:rsidR="003857F2" w:rsidRDefault="003857F2" w:rsidP="003857F2">
            <w:pPr>
              <w:pStyle w:val="TAL"/>
            </w:pPr>
          </w:p>
          <w:p w14:paraId="54213CDB" w14:textId="77777777" w:rsidR="003857F2" w:rsidRDefault="003857F2" w:rsidP="003857F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287DFE" w14:textId="77777777" w:rsidR="003857F2" w:rsidRDefault="003857F2" w:rsidP="003857F2">
            <w:pPr>
              <w:pStyle w:val="TAL"/>
            </w:pPr>
            <w:r>
              <w:t>type: Integer</w:t>
            </w:r>
          </w:p>
          <w:p w14:paraId="1E764A59" w14:textId="77777777" w:rsidR="003857F2" w:rsidRDefault="003857F2" w:rsidP="003857F2">
            <w:pPr>
              <w:pStyle w:val="TAL"/>
            </w:pPr>
            <w:r>
              <w:t>multiplicity: 1</w:t>
            </w:r>
          </w:p>
          <w:p w14:paraId="3B0F0057" w14:textId="77777777" w:rsidR="003857F2" w:rsidRDefault="003857F2" w:rsidP="003857F2">
            <w:pPr>
              <w:pStyle w:val="TAL"/>
            </w:pPr>
            <w:proofErr w:type="spellStart"/>
            <w:r>
              <w:t>isOrdered</w:t>
            </w:r>
            <w:proofErr w:type="spellEnd"/>
            <w:r>
              <w:t>: N/A</w:t>
            </w:r>
          </w:p>
          <w:p w14:paraId="498CD26F" w14:textId="77777777" w:rsidR="003857F2" w:rsidRDefault="003857F2" w:rsidP="003857F2">
            <w:pPr>
              <w:pStyle w:val="TAL"/>
            </w:pPr>
            <w:proofErr w:type="spellStart"/>
            <w:r>
              <w:t>isUnique</w:t>
            </w:r>
            <w:proofErr w:type="spellEnd"/>
            <w:r>
              <w:t>: N/A</w:t>
            </w:r>
          </w:p>
          <w:p w14:paraId="3A71DB72" w14:textId="77777777" w:rsidR="003857F2" w:rsidRDefault="003857F2" w:rsidP="003857F2">
            <w:pPr>
              <w:pStyle w:val="TAL"/>
            </w:pPr>
            <w:proofErr w:type="spellStart"/>
            <w:r>
              <w:t>defaultValue</w:t>
            </w:r>
            <w:proofErr w:type="spellEnd"/>
            <w:r>
              <w:t>: None</w:t>
            </w:r>
          </w:p>
          <w:p w14:paraId="3CFC6634" w14:textId="77777777" w:rsidR="003857F2" w:rsidRDefault="003857F2" w:rsidP="003857F2">
            <w:pPr>
              <w:pStyle w:val="TAL"/>
            </w:pPr>
            <w:proofErr w:type="spellStart"/>
            <w:r>
              <w:t>allowedValues</w:t>
            </w:r>
            <w:proofErr w:type="spellEnd"/>
            <w:r>
              <w:t>: N/A</w:t>
            </w:r>
          </w:p>
          <w:p w14:paraId="39E99ECD" w14:textId="77777777" w:rsidR="003857F2" w:rsidRDefault="003857F2" w:rsidP="003857F2">
            <w:pPr>
              <w:pStyle w:val="TAL"/>
            </w:pPr>
            <w:proofErr w:type="spellStart"/>
            <w:r>
              <w:t>isNullable</w:t>
            </w:r>
            <w:proofErr w:type="spellEnd"/>
            <w:r>
              <w:t>: False</w:t>
            </w:r>
          </w:p>
        </w:tc>
      </w:tr>
      <w:tr w:rsidR="003857F2" w14:paraId="6526E95E"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0E9C8" w14:textId="77777777" w:rsidR="003857F2" w:rsidRDefault="003857F2" w:rsidP="003857F2">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357B51" w14:textId="77777777" w:rsidR="003857F2" w:rsidRDefault="003857F2" w:rsidP="003857F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8C8AE36" w14:textId="77777777" w:rsidR="003857F2" w:rsidRPr="002A1C02" w:rsidRDefault="003857F2" w:rsidP="003857F2">
            <w:pPr>
              <w:pStyle w:val="TAL"/>
            </w:pPr>
            <w:r w:rsidRPr="002A1C02">
              <w:t xml:space="preserve">type: </w:t>
            </w:r>
            <w:proofErr w:type="spellStart"/>
            <w:r w:rsidRPr="002A1C02">
              <w:t>GUAMInfo</w:t>
            </w:r>
            <w:proofErr w:type="spellEnd"/>
          </w:p>
          <w:p w14:paraId="55D03B03" w14:textId="77777777" w:rsidR="003857F2" w:rsidRPr="00EB5968" w:rsidRDefault="003857F2" w:rsidP="003857F2">
            <w:pPr>
              <w:pStyle w:val="TAL"/>
            </w:pPr>
            <w:r w:rsidRPr="00EB5968">
              <w:t>multiplicity: 1.. *</w:t>
            </w:r>
          </w:p>
          <w:p w14:paraId="3074C36C" w14:textId="77777777" w:rsidR="003857F2" w:rsidRPr="00E2198D" w:rsidRDefault="003857F2" w:rsidP="003857F2">
            <w:pPr>
              <w:pStyle w:val="TAL"/>
            </w:pPr>
            <w:proofErr w:type="spellStart"/>
            <w:r w:rsidRPr="00E2198D">
              <w:t>isOrdered</w:t>
            </w:r>
            <w:proofErr w:type="spellEnd"/>
            <w:r w:rsidRPr="00E2198D">
              <w:t>: N/A</w:t>
            </w:r>
          </w:p>
          <w:p w14:paraId="0A79DE34" w14:textId="77777777" w:rsidR="003857F2" w:rsidRPr="00264099" w:rsidRDefault="003857F2" w:rsidP="003857F2">
            <w:pPr>
              <w:pStyle w:val="TAL"/>
            </w:pPr>
            <w:proofErr w:type="spellStart"/>
            <w:r w:rsidRPr="00264099">
              <w:t>isUnique</w:t>
            </w:r>
            <w:proofErr w:type="spellEnd"/>
            <w:r w:rsidRPr="00264099">
              <w:t>: N/A</w:t>
            </w:r>
          </w:p>
          <w:p w14:paraId="004E2DD0" w14:textId="77777777" w:rsidR="003857F2" w:rsidRPr="00133008" w:rsidRDefault="003857F2" w:rsidP="003857F2">
            <w:pPr>
              <w:pStyle w:val="TAL"/>
            </w:pPr>
            <w:proofErr w:type="spellStart"/>
            <w:r w:rsidRPr="00133008">
              <w:t>defaultValue</w:t>
            </w:r>
            <w:proofErr w:type="spellEnd"/>
            <w:r w:rsidRPr="00133008">
              <w:t>: None</w:t>
            </w:r>
          </w:p>
          <w:p w14:paraId="52402B86" w14:textId="77777777" w:rsidR="003857F2" w:rsidRPr="00A6492A" w:rsidRDefault="003857F2" w:rsidP="003857F2">
            <w:pPr>
              <w:pStyle w:val="TAL"/>
            </w:pPr>
            <w:proofErr w:type="spellStart"/>
            <w:r w:rsidRPr="00A6492A">
              <w:t>allowedValues</w:t>
            </w:r>
            <w:proofErr w:type="spellEnd"/>
            <w:r w:rsidRPr="00A6492A">
              <w:t>: N/A</w:t>
            </w:r>
          </w:p>
          <w:p w14:paraId="02D29EE8" w14:textId="77777777" w:rsidR="003857F2" w:rsidRDefault="003857F2" w:rsidP="003857F2">
            <w:pPr>
              <w:pStyle w:val="TAL"/>
            </w:pPr>
            <w:proofErr w:type="spellStart"/>
            <w:r w:rsidRPr="00123371">
              <w:t>isNullable</w:t>
            </w:r>
            <w:proofErr w:type="spellEnd"/>
            <w:r w:rsidRPr="00123371">
              <w:t>: False</w:t>
            </w:r>
          </w:p>
        </w:tc>
      </w:tr>
      <w:tr w:rsidR="003857F2" w14:paraId="00EB5D9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3B91C" w14:textId="77777777" w:rsidR="003857F2" w:rsidRDefault="003857F2" w:rsidP="003857F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7571183F" w14:textId="77777777" w:rsidR="003857F2" w:rsidRDefault="003857F2" w:rsidP="003857F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BC281E" w14:textId="77777777" w:rsidR="003857F2" w:rsidRPr="002A1C02" w:rsidRDefault="003857F2" w:rsidP="003857F2">
            <w:pPr>
              <w:pStyle w:val="TAL"/>
            </w:pPr>
            <w:r w:rsidRPr="002A1C02">
              <w:t xml:space="preserve">type: </w:t>
            </w:r>
            <w:proofErr w:type="spellStart"/>
            <w:r w:rsidRPr="002A1C02">
              <w:t>GUAMInfo</w:t>
            </w:r>
            <w:proofErr w:type="spellEnd"/>
          </w:p>
          <w:p w14:paraId="635BCADB" w14:textId="77777777" w:rsidR="003857F2" w:rsidRPr="00EB5968" w:rsidRDefault="003857F2" w:rsidP="003857F2">
            <w:pPr>
              <w:pStyle w:val="TAL"/>
            </w:pPr>
            <w:r w:rsidRPr="00EB5968">
              <w:t>multiplicity: 1.. *</w:t>
            </w:r>
          </w:p>
          <w:p w14:paraId="53822A18" w14:textId="77777777" w:rsidR="003857F2" w:rsidRPr="00E2198D" w:rsidRDefault="003857F2" w:rsidP="003857F2">
            <w:pPr>
              <w:pStyle w:val="TAL"/>
            </w:pPr>
            <w:proofErr w:type="spellStart"/>
            <w:r w:rsidRPr="00E2198D">
              <w:t>isOrdered</w:t>
            </w:r>
            <w:proofErr w:type="spellEnd"/>
            <w:r w:rsidRPr="00E2198D">
              <w:t>: N/A</w:t>
            </w:r>
          </w:p>
          <w:p w14:paraId="4395C232" w14:textId="77777777" w:rsidR="003857F2" w:rsidRPr="00264099" w:rsidRDefault="003857F2" w:rsidP="003857F2">
            <w:pPr>
              <w:pStyle w:val="TAL"/>
            </w:pPr>
            <w:proofErr w:type="spellStart"/>
            <w:r w:rsidRPr="00264099">
              <w:t>isUnique</w:t>
            </w:r>
            <w:proofErr w:type="spellEnd"/>
            <w:r w:rsidRPr="00264099">
              <w:t>: N/A</w:t>
            </w:r>
          </w:p>
          <w:p w14:paraId="6347CC15" w14:textId="77777777" w:rsidR="003857F2" w:rsidRPr="00133008" w:rsidRDefault="003857F2" w:rsidP="003857F2">
            <w:pPr>
              <w:pStyle w:val="TAL"/>
            </w:pPr>
            <w:proofErr w:type="spellStart"/>
            <w:r w:rsidRPr="00133008">
              <w:t>defaultValue</w:t>
            </w:r>
            <w:proofErr w:type="spellEnd"/>
            <w:r w:rsidRPr="00133008">
              <w:t>: None</w:t>
            </w:r>
          </w:p>
          <w:p w14:paraId="546D2C40" w14:textId="77777777" w:rsidR="003857F2" w:rsidRPr="00A6492A" w:rsidRDefault="003857F2" w:rsidP="003857F2">
            <w:pPr>
              <w:pStyle w:val="TAL"/>
            </w:pPr>
            <w:proofErr w:type="spellStart"/>
            <w:r w:rsidRPr="00A6492A">
              <w:t>allowedValues</w:t>
            </w:r>
            <w:proofErr w:type="spellEnd"/>
            <w:r w:rsidRPr="00A6492A">
              <w:t>: N/A</w:t>
            </w:r>
          </w:p>
          <w:p w14:paraId="7B477F4B" w14:textId="77777777" w:rsidR="003857F2" w:rsidRDefault="003857F2" w:rsidP="003857F2">
            <w:pPr>
              <w:pStyle w:val="TAL"/>
            </w:pPr>
            <w:proofErr w:type="spellStart"/>
            <w:r w:rsidRPr="00123371">
              <w:t>isNullable</w:t>
            </w:r>
            <w:proofErr w:type="spellEnd"/>
            <w:r w:rsidRPr="00123371">
              <w:t>: False</w:t>
            </w:r>
          </w:p>
        </w:tc>
      </w:tr>
      <w:tr w:rsidR="003857F2" w14:paraId="29A98E6C"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2B270" w14:textId="77777777" w:rsidR="003857F2" w:rsidRDefault="003857F2" w:rsidP="003857F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2B345632" w14:textId="77777777" w:rsidR="003857F2" w:rsidRPr="00927733" w:rsidRDefault="003857F2" w:rsidP="003857F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DB8380" w14:textId="77777777" w:rsidR="003857F2" w:rsidRDefault="003857F2" w:rsidP="003857F2">
            <w:pPr>
              <w:pStyle w:val="TAL"/>
            </w:pPr>
          </w:p>
        </w:tc>
        <w:tc>
          <w:tcPr>
            <w:tcW w:w="1897" w:type="dxa"/>
            <w:tcBorders>
              <w:top w:val="single" w:sz="4" w:space="0" w:color="auto"/>
              <w:left w:val="single" w:sz="4" w:space="0" w:color="auto"/>
              <w:bottom w:val="single" w:sz="4" w:space="0" w:color="auto"/>
              <w:right w:val="single" w:sz="4" w:space="0" w:color="auto"/>
            </w:tcBorders>
          </w:tcPr>
          <w:p w14:paraId="2D5075FB" w14:textId="77777777" w:rsidR="003857F2" w:rsidRPr="002A1C02" w:rsidRDefault="003857F2" w:rsidP="003857F2">
            <w:pPr>
              <w:pStyle w:val="TAL"/>
            </w:pPr>
            <w:r w:rsidRPr="002A1C02">
              <w:t xml:space="preserve">type: </w:t>
            </w:r>
            <w:proofErr w:type="spellStart"/>
            <w:r w:rsidRPr="002A1C02">
              <w:t>GUAMInfo</w:t>
            </w:r>
            <w:proofErr w:type="spellEnd"/>
          </w:p>
          <w:p w14:paraId="02CAE5AB" w14:textId="77777777" w:rsidR="003857F2" w:rsidRPr="00EB5968" w:rsidRDefault="003857F2" w:rsidP="003857F2">
            <w:pPr>
              <w:pStyle w:val="TAL"/>
            </w:pPr>
            <w:r w:rsidRPr="00EB5968">
              <w:t>multiplicity: 1.. *</w:t>
            </w:r>
          </w:p>
          <w:p w14:paraId="3CD98F89" w14:textId="77777777" w:rsidR="003857F2" w:rsidRPr="00E2198D" w:rsidRDefault="003857F2" w:rsidP="003857F2">
            <w:pPr>
              <w:pStyle w:val="TAL"/>
            </w:pPr>
            <w:proofErr w:type="spellStart"/>
            <w:r w:rsidRPr="00E2198D">
              <w:t>isOrdered</w:t>
            </w:r>
            <w:proofErr w:type="spellEnd"/>
            <w:r w:rsidRPr="00E2198D">
              <w:t>: N/A</w:t>
            </w:r>
          </w:p>
          <w:p w14:paraId="01646061" w14:textId="77777777" w:rsidR="003857F2" w:rsidRPr="00264099" w:rsidRDefault="003857F2" w:rsidP="003857F2">
            <w:pPr>
              <w:pStyle w:val="TAL"/>
            </w:pPr>
            <w:proofErr w:type="spellStart"/>
            <w:r w:rsidRPr="00264099">
              <w:t>isUnique</w:t>
            </w:r>
            <w:proofErr w:type="spellEnd"/>
            <w:r w:rsidRPr="00264099">
              <w:t>: N/A</w:t>
            </w:r>
          </w:p>
          <w:p w14:paraId="02D2190C" w14:textId="77777777" w:rsidR="003857F2" w:rsidRPr="00133008" w:rsidRDefault="003857F2" w:rsidP="003857F2">
            <w:pPr>
              <w:pStyle w:val="TAL"/>
            </w:pPr>
            <w:proofErr w:type="spellStart"/>
            <w:r w:rsidRPr="00133008">
              <w:t>defaultValue</w:t>
            </w:r>
            <w:proofErr w:type="spellEnd"/>
            <w:r w:rsidRPr="00133008">
              <w:t>: None</w:t>
            </w:r>
          </w:p>
          <w:p w14:paraId="5117907D" w14:textId="77777777" w:rsidR="003857F2" w:rsidRPr="00A6492A" w:rsidRDefault="003857F2" w:rsidP="003857F2">
            <w:pPr>
              <w:pStyle w:val="TAL"/>
            </w:pPr>
            <w:proofErr w:type="spellStart"/>
            <w:r w:rsidRPr="00A6492A">
              <w:t>allowedValues</w:t>
            </w:r>
            <w:proofErr w:type="spellEnd"/>
            <w:r w:rsidRPr="00A6492A">
              <w:t>: N/A</w:t>
            </w:r>
          </w:p>
          <w:p w14:paraId="100EFA6B" w14:textId="77777777" w:rsidR="003857F2" w:rsidRDefault="003857F2" w:rsidP="003857F2">
            <w:pPr>
              <w:pStyle w:val="TAL"/>
            </w:pPr>
            <w:proofErr w:type="spellStart"/>
            <w:r w:rsidRPr="00123371">
              <w:t>isNullable</w:t>
            </w:r>
            <w:proofErr w:type="spellEnd"/>
            <w:r w:rsidRPr="00123371">
              <w:t>: False</w:t>
            </w:r>
          </w:p>
        </w:tc>
      </w:tr>
      <w:tr w:rsidR="003857F2" w14:paraId="7E3CA3F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99DDF" w14:textId="77777777" w:rsidR="003857F2" w:rsidRDefault="003857F2" w:rsidP="003857F2">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9BA6FA5" w14:textId="77777777" w:rsidR="003857F2" w:rsidRDefault="003857F2" w:rsidP="003857F2">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059DB8B" w14:textId="77777777" w:rsidR="003857F2" w:rsidRDefault="003857F2" w:rsidP="003857F2">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32482BBA" w14:textId="77777777" w:rsidR="003857F2" w:rsidRDefault="003857F2" w:rsidP="003857F2">
            <w:pPr>
              <w:pStyle w:val="TAL"/>
            </w:pPr>
            <w:r>
              <w:br/>
              <w:t>First string is IP address, IP address can be an IPv4 address (See RFC 791 [37]) or an IPv6 address (See RFC 2373 [38]).</w:t>
            </w:r>
          </w:p>
          <w:p w14:paraId="15C25C4F" w14:textId="77777777" w:rsidR="003857F2" w:rsidRDefault="003857F2" w:rsidP="003857F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5BFF17" w14:textId="77777777" w:rsidR="003857F2" w:rsidRDefault="003857F2" w:rsidP="003857F2">
            <w:pPr>
              <w:pStyle w:val="TAL"/>
            </w:pPr>
            <w:r>
              <w:t>type: String</w:t>
            </w:r>
          </w:p>
          <w:p w14:paraId="5055FEA1" w14:textId="77777777" w:rsidR="003857F2" w:rsidRDefault="003857F2" w:rsidP="003857F2">
            <w:pPr>
              <w:pStyle w:val="TAL"/>
            </w:pPr>
            <w:r>
              <w:t>multiplicity: 2</w:t>
            </w:r>
          </w:p>
          <w:p w14:paraId="0E164833" w14:textId="77777777" w:rsidR="003857F2" w:rsidRDefault="003857F2" w:rsidP="003857F2">
            <w:pPr>
              <w:pStyle w:val="TAL"/>
            </w:pPr>
            <w:proofErr w:type="spellStart"/>
            <w:r>
              <w:t>isOrdered</w:t>
            </w:r>
            <w:proofErr w:type="spellEnd"/>
            <w:r>
              <w:t>: True</w:t>
            </w:r>
          </w:p>
          <w:p w14:paraId="07DC7A9D" w14:textId="77777777" w:rsidR="003857F2" w:rsidRDefault="003857F2" w:rsidP="003857F2">
            <w:pPr>
              <w:pStyle w:val="TAL"/>
            </w:pPr>
            <w:proofErr w:type="spellStart"/>
            <w:r>
              <w:t>isUnique</w:t>
            </w:r>
            <w:proofErr w:type="spellEnd"/>
            <w:r>
              <w:t>: N/A</w:t>
            </w:r>
          </w:p>
          <w:p w14:paraId="30588159" w14:textId="77777777" w:rsidR="003857F2" w:rsidRDefault="003857F2" w:rsidP="003857F2">
            <w:pPr>
              <w:pStyle w:val="TAL"/>
            </w:pPr>
            <w:proofErr w:type="spellStart"/>
            <w:r>
              <w:t>defaultValue</w:t>
            </w:r>
            <w:proofErr w:type="spellEnd"/>
            <w:r>
              <w:t>: None</w:t>
            </w:r>
          </w:p>
          <w:p w14:paraId="4E670288" w14:textId="77777777" w:rsidR="003857F2" w:rsidRDefault="003857F2" w:rsidP="003857F2">
            <w:pPr>
              <w:pStyle w:val="TAL"/>
            </w:pPr>
            <w:proofErr w:type="spellStart"/>
            <w:r>
              <w:t>isNullable</w:t>
            </w:r>
            <w:proofErr w:type="spellEnd"/>
            <w:r>
              <w:t>: False</w:t>
            </w:r>
          </w:p>
          <w:p w14:paraId="60D8F505" w14:textId="77777777" w:rsidR="003857F2" w:rsidRDefault="003857F2" w:rsidP="003857F2">
            <w:pPr>
              <w:pStyle w:val="TAL"/>
            </w:pPr>
          </w:p>
        </w:tc>
      </w:tr>
      <w:tr w:rsidR="003857F2" w14:paraId="484407B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A60AA" w14:textId="77777777" w:rsidR="003857F2" w:rsidRDefault="003857F2" w:rsidP="003857F2">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70B4D5F" w14:textId="77777777" w:rsidR="003857F2" w:rsidRDefault="003857F2" w:rsidP="003857F2">
            <w:pPr>
              <w:pStyle w:val="TAL"/>
            </w:pPr>
            <w:r>
              <w:t>Remote address including IP address used for initialization of the underlying transport.</w:t>
            </w:r>
          </w:p>
          <w:p w14:paraId="17A419D8" w14:textId="77777777" w:rsidR="003857F2" w:rsidRDefault="003857F2" w:rsidP="003857F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802F44" w14:textId="77777777" w:rsidR="003857F2" w:rsidRDefault="003857F2" w:rsidP="003857F2">
            <w:pPr>
              <w:pStyle w:val="TAL"/>
            </w:pPr>
            <w:r>
              <w:t>type: String</w:t>
            </w:r>
          </w:p>
          <w:p w14:paraId="09A1F53C" w14:textId="77777777" w:rsidR="003857F2" w:rsidRDefault="003857F2" w:rsidP="003857F2">
            <w:pPr>
              <w:pStyle w:val="TAL"/>
            </w:pPr>
            <w:r>
              <w:t>multiplicity: 1</w:t>
            </w:r>
          </w:p>
          <w:p w14:paraId="2549B4BF" w14:textId="77777777" w:rsidR="003857F2" w:rsidRDefault="003857F2" w:rsidP="003857F2">
            <w:pPr>
              <w:pStyle w:val="TAL"/>
            </w:pPr>
            <w:proofErr w:type="spellStart"/>
            <w:r>
              <w:t>isOrdered</w:t>
            </w:r>
            <w:proofErr w:type="spellEnd"/>
            <w:r>
              <w:t>: N/A</w:t>
            </w:r>
          </w:p>
          <w:p w14:paraId="17A7D4D6" w14:textId="77777777" w:rsidR="003857F2" w:rsidRDefault="003857F2" w:rsidP="003857F2">
            <w:pPr>
              <w:pStyle w:val="TAL"/>
            </w:pPr>
            <w:proofErr w:type="spellStart"/>
            <w:r>
              <w:t>isUnique</w:t>
            </w:r>
            <w:proofErr w:type="spellEnd"/>
            <w:r>
              <w:t>: N/A</w:t>
            </w:r>
          </w:p>
          <w:p w14:paraId="1C9CDA3B" w14:textId="77777777" w:rsidR="003857F2" w:rsidRDefault="003857F2" w:rsidP="003857F2">
            <w:pPr>
              <w:pStyle w:val="TAL"/>
            </w:pPr>
            <w:proofErr w:type="spellStart"/>
            <w:r>
              <w:t>defaultValue</w:t>
            </w:r>
            <w:proofErr w:type="spellEnd"/>
            <w:r>
              <w:t>: None</w:t>
            </w:r>
          </w:p>
          <w:p w14:paraId="486CBDA9" w14:textId="77777777" w:rsidR="003857F2" w:rsidRDefault="003857F2" w:rsidP="003857F2">
            <w:pPr>
              <w:pStyle w:val="TAL"/>
            </w:pPr>
            <w:proofErr w:type="spellStart"/>
            <w:r>
              <w:t>isNullable</w:t>
            </w:r>
            <w:proofErr w:type="spellEnd"/>
            <w:r>
              <w:t>: False</w:t>
            </w:r>
          </w:p>
          <w:p w14:paraId="0EB4C707" w14:textId="77777777" w:rsidR="003857F2" w:rsidRDefault="003857F2" w:rsidP="003857F2">
            <w:pPr>
              <w:pStyle w:val="TAL"/>
            </w:pPr>
          </w:p>
        </w:tc>
      </w:tr>
      <w:tr w:rsidR="003857F2" w14:paraId="49CE8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9162D" w14:textId="77777777" w:rsidR="003857F2" w:rsidRDefault="003857F2" w:rsidP="003857F2">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04B19D" w14:textId="77777777" w:rsidR="003857F2" w:rsidRDefault="003857F2" w:rsidP="003857F2">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81E91DA" w14:textId="77777777" w:rsidR="003857F2" w:rsidRDefault="003857F2" w:rsidP="003857F2">
            <w:pPr>
              <w:pStyle w:val="TAL"/>
              <w:keepNext w:val="0"/>
            </w:pPr>
            <w:r>
              <w:t>type: &lt;&lt;</w:t>
            </w:r>
            <w:proofErr w:type="spellStart"/>
            <w:r>
              <w:t>dataType</w:t>
            </w:r>
            <w:proofErr w:type="spellEnd"/>
            <w:r>
              <w:t>&gt;&gt;</w:t>
            </w:r>
          </w:p>
          <w:p w14:paraId="37CE2C6A" w14:textId="77777777" w:rsidR="003857F2" w:rsidRDefault="003857F2" w:rsidP="003857F2">
            <w:pPr>
              <w:pStyle w:val="TAL"/>
              <w:keepNext w:val="0"/>
            </w:pPr>
            <w:r>
              <w:t>multiplicity: *</w:t>
            </w:r>
          </w:p>
          <w:p w14:paraId="7B8ABEA3" w14:textId="77777777" w:rsidR="003857F2" w:rsidRDefault="003857F2" w:rsidP="003857F2">
            <w:pPr>
              <w:pStyle w:val="TAL"/>
              <w:keepNext w:val="0"/>
            </w:pPr>
            <w:proofErr w:type="spellStart"/>
            <w:r>
              <w:t>isOrdered</w:t>
            </w:r>
            <w:proofErr w:type="spellEnd"/>
            <w:r>
              <w:t>: N/A</w:t>
            </w:r>
          </w:p>
          <w:p w14:paraId="14C07525" w14:textId="77777777" w:rsidR="003857F2" w:rsidRDefault="003857F2" w:rsidP="003857F2">
            <w:pPr>
              <w:pStyle w:val="TAL"/>
              <w:keepNext w:val="0"/>
            </w:pPr>
            <w:proofErr w:type="spellStart"/>
            <w:r>
              <w:t>isUnique</w:t>
            </w:r>
            <w:proofErr w:type="spellEnd"/>
            <w:r>
              <w:t>: N/A</w:t>
            </w:r>
          </w:p>
          <w:p w14:paraId="365ABEB8" w14:textId="77777777" w:rsidR="003857F2" w:rsidRDefault="003857F2" w:rsidP="003857F2">
            <w:pPr>
              <w:pStyle w:val="TAL"/>
              <w:keepNext w:val="0"/>
            </w:pPr>
            <w:proofErr w:type="spellStart"/>
            <w:r>
              <w:t>defaultValue</w:t>
            </w:r>
            <w:proofErr w:type="spellEnd"/>
            <w:r>
              <w:t>: None</w:t>
            </w:r>
          </w:p>
          <w:p w14:paraId="52536E1D" w14:textId="77777777" w:rsidR="003857F2" w:rsidRDefault="003857F2" w:rsidP="003857F2">
            <w:pPr>
              <w:pStyle w:val="TAL"/>
              <w:keepNext w:val="0"/>
            </w:pPr>
            <w:proofErr w:type="spellStart"/>
            <w:r>
              <w:t>allowedValues</w:t>
            </w:r>
            <w:proofErr w:type="spellEnd"/>
            <w:r>
              <w:t>: N/A</w:t>
            </w:r>
          </w:p>
          <w:p w14:paraId="65B41D22" w14:textId="77777777" w:rsidR="003857F2" w:rsidRDefault="003857F2" w:rsidP="003857F2">
            <w:pPr>
              <w:pStyle w:val="TAL"/>
              <w:keepNext w:val="0"/>
            </w:pPr>
            <w:proofErr w:type="spellStart"/>
            <w:r>
              <w:t>isNullable</w:t>
            </w:r>
            <w:proofErr w:type="spellEnd"/>
            <w:r>
              <w:t>: False</w:t>
            </w:r>
          </w:p>
        </w:tc>
      </w:tr>
      <w:tr w:rsidR="003857F2" w14:paraId="37EAA3A3"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514A7" w14:textId="77777777" w:rsidR="003857F2" w:rsidRDefault="003857F2" w:rsidP="003857F2">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A6070F" w14:textId="77777777" w:rsidR="003857F2" w:rsidRDefault="003857F2" w:rsidP="003857F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E69B3B8" w14:textId="77777777" w:rsidR="003857F2" w:rsidRDefault="003857F2" w:rsidP="003857F2">
            <w:pPr>
              <w:pStyle w:val="TAL"/>
              <w:keepNext w:val="0"/>
            </w:pPr>
            <w:r>
              <w:t>type: String</w:t>
            </w:r>
          </w:p>
          <w:p w14:paraId="3820A1EA" w14:textId="77777777" w:rsidR="003857F2" w:rsidRDefault="003857F2" w:rsidP="003857F2">
            <w:pPr>
              <w:pStyle w:val="TAL"/>
              <w:keepNext w:val="0"/>
            </w:pPr>
            <w:r>
              <w:t>multiplicity: *</w:t>
            </w:r>
          </w:p>
          <w:p w14:paraId="56F06273" w14:textId="77777777" w:rsidR="003857F2" w:rsidRDefault="003857F2" w:rsidP="003857F2">
            <w:pPr>
              <w:pStyle w:val="TAL"/>
              <w:keepNext w:val="0"/>
            </w:pPr>
            <w:proofErr w:type="spellStart"/>
            <w:r>
              <w:t>isOrdered</w:t>
            </w:r>
            <w:proofErr w:type="spellEnd"/>
            <w:r>
              <w:t>: N/A</w:t>
            </w:r>
          </w:p>
          <w:p w14:paraId="5EFDCAD0" w14:textId="77777777" w:rsidR="003857F2" w:rsidRDefault="003857F2" w:rsidP="003857F2">
            <w:pPr>
              <w:pStyle w:val="TAL"/>
              <w:keepNext w:val="0"/>
            </w:pPr>
            <w:proofErr w:type="spellStart"/>
            <w:r>
              <w:t>isUnique</w:t>
            </w:r>
            <w:proofErr w:type="spellEnd"/>
            <w:r>
              <w:t>: N/A</w:t>
            </w:r>
          </w:p>
          <w:p w14:paraId="495A8320" w14:textId="77777777" w:rsidR="003857F2" w:rsidRDefault="003857F2" w:rsidP="003857F2">
            <w:pPr>
              <w:pStyle w:val="TAL"/>
              <w:keepNext w:val="0"/>
            </w:pPr>
            <w:proofErr w:type="spellStart"/>
            <w:r>
              <w:t>defaultValue</w:t>
            </w:r>
            <w:proofErr w:type="spellEnd"/>
            <w:r>
              <w:t>: None</w:t>
            </w:r>
          </w:p>
          <w:p w14:paraId="30653C3E" w14:textId="77777777" w:rsidR="003857F2" w:rsidRDefault="003857F2" w:rsidP="003857F2">
            <w:pPr>
              <w:pStyle w:val="TAL"/>
              <w:keepNext w:val="0"/>
            </w:pPr>
            <w:proofErr w:type="spellStart"/>
            <w:r>
              <w:t>allowedValues</w:t>
            </w:r>
            <w:proofErr w:type="spellEnd"/>
            <w:r>
              <w:t>: N/A</w:t>
            </w:r>
          </w:p>
          <w:p w14:paraId="36C4D34B" w14:textId="77777777" w:rsidR="003857F2" w:rsidRDefault="003857F2" w:rsidP="003857F2">
            <w:pPr>
              <w:pStyle w:val="TAL"/>
              <w:keepNext w:val="0"/>
            </w:pPr>
            <w:proofErr w:type="spellStart"/>
            <w:r>
              <w:t>isNullable</w:t>
            </w:r>
            <w:proofErr w:type="spellEnd"/>
            <w:r>
              <w:t>: False</w:t>
            </w:r>
          </w:p>
        </w:tc>
      </w:tr>
      <w:tr w:rsidR="003857F2" w14:paraId="736B5F67"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47151" w14:textId="77777777" w:rsidR="003857F2" w:rsidRDefault="003857F2" w:rsidP="003857F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CC06BE" w14:textId="77777777" w:rsidR="003857F2" w:rsidRDefault="003857F2" w:rsidP="003857F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A2B8A73" w14:textId="77777777" w:rsidR="003857F2" w:rsidRDefault="003857F2" w:rsidP="003857F2">
            <w:pPr>
              <w:pStyle w:val="TAL"/>
              <w:keepNext w:val="0"/>
            </w:pPr>
          </w:p>
        </w:tc>
      </w:tr>
      <w:tr w:rsidR="003857F2" w14:paraId="66F57E9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D58C"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0841AF" w14:textId="77777777" w:rsidR="003857F2" w:rsidRDefault="003857F2" w:rsidP="003857F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DCCD115" w14:textId="77777777" w:rsidR="003857F2" w:rsidRDefault="003857F2" w:rsidP="003857F2">
            <w:pPr>
              <w:pStyle w:val="TAL"/>
              <w:rPr>
                <w:lang w:eastAsia="zh-CN"/>
              </w:rPr>
            </w:pPr>
            <w:r w:rsidRPr="002A1C02">
              <w:t>type:</w:t>
            </w:r>
            <w:r>
              <w:t xml:space="preserve"> </w:t>
            </w:r>
            <w:proofErr w:type="spellStart"/>
            <w:r>
              <w:t>PLMNInfo</w:t>
            </w:r>
            <w:proofErr w:type="spellEnd"/>
          </w:p>
          <w:p w14:paraId="457DEBDE" w14:textId="77777777" w:rsidR="003857F2" w:rsidRDefault="003857F2" w:rsidP="003857F2">
            <w:pPr>
              <w:pStyle w:val="TAL"/>
              <w:rPr>
                <w:lang w:eastAsia="zh-CN"/>
              </w:rPr>
            </w:pPr>
            <w:r>
              <w:t>multiplicity: 1.. *</w:t>
            </w:r>
          </w:p>
          <w:p w14:paraId="0ACE8A4E" w14:textId="77777777" w:rsidR="003857F2" w:rsidRDefault="003857F2" w:rsidP="003857F2">
            <w:pPr>
              <w:pStyle w:val="TAL"/>
            </w:pPr>
            <w:proofErr w:type="spellStart"/>
            <w:r>
              <w:t>isOrdered</w:t>
            </w:r>
            <w:proofErr w:type="spellEnd"/>
            <w:r>
              <w:t>: N/A</w:t>
            </w:r>
          </w:p>
          <w:p w14:paraId="309C7FF8" w14:textId="77777777" w:rsidR="003857F2" w:rsidRDefault="003857F2" w:rsidP="003857F2">
            <w:pPr>
              <w:pStyle w:val="TAL"/>
            </w:pPr>
            <w:proofErr w:type="spellStart"/>
            <w:r>
              <w:t>isUnique</w:t>
            </w:r>
            <w:proofErr w:type="spellEnd"/>
            <w:r>
              <w:t>: N/A</w:t>
            </w:r>
          </w:p>
          <w:p w14:paraId="7EE61851" w14:textId="77777777" w:rsidR="003857F2" w:rsidRDefault="003857F2" w:rsidP="003857F2">
            <w:pPr>
              <w:pStyle w:val="TAL"/>
            </w:pPr>
            <w:proofErr w:type="spellStart"/>
            <w:r>
              <w:t>defaultValue</w:t>
            </w:r>
            <w:proofErr w:type="spellEnd"/>
            <w:r>
              <w:t>: None</w:t>
            </w:r>
          </w:p>
          <w:p w14:paraId="5C3FE9B7" w14:textId="77777777" w:rsidR="003857F2" w:rsidRDefault="003857F2" w:rsidP="003857F2">
            <w:pPr>
              <w:pStyle w:val="TAL"/>
            </w:pPr>
            <w:proofErr w:type="spellStart"/>
            <w:r>
              <w:t>allowedValues</w:t>
            </w:r>
            <w:proofErr w:type="spellEnd"/>
            <w:r>
              <w:t>: N/A</w:t>
            </w:r>
          </w:p>
          <w:p w14:paraId="1AF5E8ED"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24DB473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9DC1"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FDEDDB6" w14:textId="77777777" w:rsidR="003857F2" w:rsidRDefault="003857F2" w:rsidP="003857F2">
            <w:pPr>
              <w:pStyle w:val="TAL"/>
              <w:keepNext w:val="0"/>
            </w:pPr>
            <w:r>
              <w:t>It is used to indicate the FQDN of the registered NF instance in service-based interface, for example, NF instance FQDN structure is:</w:t>
            </w:r>
          </w:p>
          <w:p w14:paraId="03EC7ED7" w14:textId="77777777" w:rsidR="003857F2" w:rsidRDefault="003857F2" w:rsidP="003857F2">
            <w:pPr>
              <w:pStyle w:val="TAL"/>
              <w:keepNext w:val="0"/>
            </w:pPr>
            <w:r>
              <w:t>nftype&lt;nfnum</w:t>
            </w:r>
            <w:proofErr w:type="gramStart"/>
            <w:r>
              <w:t>&gt;.slicetype</w:t>
            </w:r>
            <w:proofErr w:type="gramEnd"/>
            <w:r>
              <w:t>&lt;sliceid&gt;.mnc&lt;MNC&gt;.mcc&lt;MCC&gt;.3gppnetwork.org</w:t>
            </w:r>
          </w:p>
          <w:p w14:paraId="22CAAAEA"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0B9E4F" w14:textId="77777777" w:rsidR="003857F2" w:rsidRDefault="003857F2" w:rsidP="003857F2">
            <w:pPr>
              <w:pStyle w:val="TAL"/>
              <w:keepNext w:val="0"/>
              <w:rPr>
                <w:lang w:eastAsia="zh-CN"/>
              </w:rPr>
            </w:pPr>
            <w:r>
              <w:t xml:space="preserve">type: </w:t>
            </w:r>
            <w:r>
              <w:rPr>
                <w:lang w:eastAsia="zh-CN"/>
              </w:rPr>
              <w:t>String</w:t>
            </w:r>
          </w:p>
          <w:p w14:paraId="5CC52B97" w14:textId="77777777" w:rsidR="003857F2" w:rsidRDefault="003857F2" w:rsidP="003857F2">
            <w:pPr>
              <w:pStyle w:val="TAL"/>
              <w:keepNext w:val="0"/>
              <w:rPr>
                <w:lang w:eastAsia="zh-CN"/>
              </w:rPr>
            </w:pPr>
            <w:r>
              <w:t>multiplicity: 1</w:t>
            </w:r>
          </w:p>
          <w:p w14:paraId="13263978" w14:textId="77777777" w:rsidR="003857F2" w:rsidRDefault="003857F2" w:rsidP="003857F2">
            <w:pPr>
              <w:pStyle w:val="TAL"/>
              <w:keepNext w:val="0"/>
            </w:pPr>
            <w:proofErr w:type="spellStart"/>
            <w:r>
              <w:t>isOrdered</w:t>
            </w:r>
            <w:proofErr w:type="spellEnd"/>
            <w:r>
              <w:t>: N/A</w:t>
            </w:r>
          </w:p>
          <w:p w14:paraId="3C775C81" w14:textId="77777777" w:rsidR="003857F2" w:rsidRDefault="003857F2" w:rsidP="003857F2">
            <w:pPr>
              <w:pStyle w:val="TAL"/>
              <w:keepNext w:val="0"/>
            </w:pPr>
            <w:proofErr w:type="spellStart"/>
            <w:r>
              <w:t>isUnique</w:t>
            </w:r>
            <w:proofErr w:type="spellEnd"/>
            <w:r>
              <w:t>: N/A</w:t>
            </w:r>
          </w:p>
          <w:p w14:paraId="4A248546" w14:textId="77777777" w:rsidR="003857F2" w:rsidRDefault="003857F2" w:rsidP="003857F2">
            <w:pPr>
              <w:pStyle w:val="TAL"/>
              <w:keepNext w:val="0"/>
            </w:pPr>
            <w:proofErr w:type="spellStart"/>
            <w:r>
              <w:t>defaultValue</w:t>
            </w:r>
            <w:proofErr w:type="spellEnd"/>
            <w:r>
              <w:t>: None</w:t>
            </w:r>
          </w:p>
          <w:p w14:paraId="7619A20C" w14:textId="77777777" w:rsidR="003857F2" w:rsidRDefault="003857F2" w:rsidP="003857F2">
            <w:pPr>
              <w:pStyle w:val="TAL"/>
              <w:keepNext w:val="0"/>
            </w:pPr>
            <w:proofErr w:type="spellStart"/>
            <w:r>
              <w:t>allowedValues</w:t>
            </w:r>
            <w:proofErr w:type="spellEnd"/>
            <w:r>
              <w:t>: N/A</w:t>
            </w:r>
          </w:p>
          <w:p w14:paraId="506A9B79"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406E87E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474BFE" w14:textId="77777777" w:rsidR="003857F2" w:rsidRDefault="003857F2" w:rsidP="003857F2">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493B084B" w14:textId="77777777" w:rsidR="003857F2" w:rsidRPr="00690A26" w:rsidRDefault="003857F2" w:rsidP="003857F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BA07D9"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CC1189" w14:textId="77777777" w:rsidR="003857F2" w:rsidRDefault="003857F2" w:rsidP="003857F2">
            <w:pPr>
              <w:pStyle w:val="TAL"/>
              <w:rPr>
                <w:lang w:eastAsia="zh-CN"/>
              </w:rPr>
            </w:pPr>
            <w:r>
              <w:t xml:space="preserve">type: </w:t>
            </w:r>
            <w:r>
              <w:rPr>
                <w:lang w:eastAsia="zh-CN"/>
              </w:rPr>
              <w:t>String</w:t>
            </w:r>
          </w:p>
          <w:p w14:paraId="16C9786F" w14:textId="77777777" w:rsidR="003857F2" w:rsidRDefault="003857F2" w:rsidP="003857F2">
            <w:pPr>
              <w:pStyle w:val="TAL"/>
              <w:rPr>
                <w:lang w:eastAsia="zh-CN"/>
              </w:rPr>
            </w:pPr>
            <w:r>
              <w:t>multiplicity: 0..1</w:t>
            </w:r>
          </w:p>
          <w:p w14:paraId="4A1DEEA0" w14:textId="77777777" w:rsidR="003857F2" w:rsidRDefault="003857F2" w:rsidP="003857F2">
            <w:pPr>
              <w:pStyle w:val="TAL"/>
            </w:pPr>
            <w:proofErr w:type="spellStart"/>
            <w:r>
              <w:t>isOrdered</w:t>
            </w:r>
            <w:proofErr w:type="spellEnd"/>
            <w:r>
              <w:t>: N/A</w:t>
            </w:r>
          </w:p>
          <w:p w14:paraId="795841B8" w14:textId="77777777" w:rsidR="003857F2" w:rsidRDefault="003857F2" w:rsidP="003857F2">
            <w:pPr>
              <w:pStyle w:val="TAL"/>
            </w:pPr>
            <w:proofErr w:type="spellStart"/>
            <w:r>
              <w:t>isUnique</w:t>
            </w:r>
            <w:proofErr w:type="spellEnd"/>
            <w:r>
              <w:t>: N/A</w:t>
            </w:r>
          </w:p>
          <w:p w14:paraId="49DE28A1" w14:textId="77777777" w:rsidR="003857F2" w:rsidRDefault="003857F2" w:rsidP="003857F2">
            <w:pPr>
              <w:pStyle w:val="TAL"/>
            </w:pPr>
            <w:proofErr w:type="spellStart"/>
            <w:r>
              <w:t>defaultValue</w:t>
            </w:r>
            <w:proofErr w:type="spellEnd"/>
            <w:r>
              <w:t>: None</w:t>
            </w:r>
          </w:p>
          <w:p w14:paraId="6AC97AD5" w14:textId="77777777" w:rsidR="003857F2" w:rsidRDefault="003857F2" w:rsidP="003857F2">
            <w:pPr>
              <w:pStyle w:val="TAL"/>
            </w:pPr>
            <w:proofErr w:type="spellStart"/>
            <w:r>
              <w:t>allowedValues</w:t>
            </w:r>
            <w:proofErr w:type="spellEnd"/>
            <w:r>
              <w:t>: N/A</w:t>
            </w:r>
          </w:p>
          <w:p w14:paraId="4E7A2F1F" w14:textId="77777777" w:rsidR="003857F2" w:rsidRDefault="003857F2" w:rsidP="003857F2">
            <w:pPr>
              <w:pStyle w:val="TAL"/>
              <w:keepNext w:val="0"/>
            </w:pPr>
            <w:proofErr w:type="spellStart"/>
            <w:r>
              <w:t>isNullable</w:t>
            </w:r>
            <w:proofErr w:type="spellEnd"/>
            <w:r>
              <w:t>: Fa</w:t>
            </w:r>
            <w:r>
              <w:rPr>
                <w:lang w:eastAsia="zh-CN"/>
              </w:rPr>
              <w:t>lse</w:t>
            </w:r>
          </w:p>
        </w:tc>
      </w:tr>
      <w:tr w:rsidR="003857F2" w14:paraId="6385DD86"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0D2B4"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803428" w14:textId="77777777" w:rsidR="003857F2" w:rsidRDefault="003857F2" w:rsidP="003857F2">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D5DCA9B" w14:textId="77777777" w:rsidR="003857F2" w:rsidRDefault="003857F2" w:rsidP="003857F2">
            <w:pPr>
              <w:pStyle w:val="TAL"/>
              <w:keepNext w:val="0"/>
              <w:rPr>
                <w:lang w:eastAsia="zh-CN"/>
              </w:rPr>
            </w:pPr>
            <w:r>
              <w:t xml:space="preserve">type: </w:t>
            </w:r>
            <w:r>
              <w:rPr>
                <w:lang w:eastAsia="zh-CN"/>
              </w:rPr>
              <w:t>String</w:t>
            </w:r>
          </w:p>
          <w:p w14:paraId="723281AF" w14:textId="77777777" w:rsidR="003857F2" w:rsidRDefault="003857F2" w:rsidP="003857F2">
            <w:pPr>
              <w:pStyle w:val="TAL"/>
              <w:keepNext w:val="0"/>
              <w:rPr>
                <w:lang w:eastAsia="zh-CN"/>
              </w:rPr>
            </w:pPr>
            <w:r>
              <w:t xml:space="preserve">multiplicity: </w:t>
            </w:r>
            <w:r>
              <w:rPr>
                <w:lang w:eastAsia="zh-CN"/>
              </w:rPr>
              <w:t>*</w:t>
            </w:r>
          </w:p>
          <w:p w14:paraId="16A60D90" w14:textId="77777777" w:rsidR="003857F2" w:rsidRDefault="003857F2" w:rsidP="003857F2">
            <w:pPr>
              <w:pStyle w:val="TAL"/>
              <w:keepNext w:val="0"/>
            </w:pPr>
            <w:proofErr w:type="spellStart"/>
            <w:r>
              <w:t>isOrdered</w:t>
            </w:r>
            <w:proofErr w:type="spellEnd"/>
            <w:r>
              <w:t>: N/A</w:t>
            </w:r>
          </w:p>
          <w:p w14:paraId="7B6311DE" w14:textId="77777777" w:rsidR="003857F2" w:rsidRDefault="003857F2" w:rsidP="003857F2">
            <w:pPr>
              <w:pStyle w:val="TAL"/>
              <w:keepNext w:val="0"/>
            </w:pPr>
            <w:proofErr w:type="spellStart"/>
            <w:r>
              <w:t>isUnique</w:t>
            </w:r>
            <w:proofErr w:type="spellEnd"/>
            <w:r>
              <w:t>: N/A</w:t>
            </w:r>
          </w:p>
          <w:p w14:paraId="22B17992" w14:textId="77777777" w:rsidR="003857F2" w:rsidRDefault="003857F2" w:rsidP="003857F2">
            <w:pPr>
              <w:pStyle w:val="TAL"/>
              <w:keepNext w:val="0"/>
            </w:pPr>
            <w:proofErr w:type="spellStart"/>
            <w:r>
              <w:t>defaultValue</w:t>
            </w:r>
            <w:proofErr w:type="spellEnd"/>
            <w:r>
              <w:t>: None</w:t>
            </w:r>
          </w:p>
          <w:p w14:paraId="0D919CB3" w14:textId="77777777" w:rsidR="003857F2" w:rsidRDefault="003857F2" w:rsidP="003857F2">
            <w:pPr>
              <w:pStyle w:val="TAL"/>
              <w:keepNext w:val="0"/>
            </w:pPr>
            <w:proofErr w:type="spellStart"/>
            <w:r>
              <w:t>allowedValues</w:t>
            </w:r>
            <w:proofErr w:type="spellEnd"/>
            <w:r>
              <w:t>: N/A</w:t>
            </w:r>
          </w:p>
          <w:p w14:paraId="26353D85" w14:textId="77777777" w:rsidR="003857F2" w:rsidRDefault="003857F2" w:rsidP="003857F2">
            <w:pPr>
              <w:pStyle w:val="TAL"/>
              <w:keepNext w:val="0"/>
            </w:pPr>
            <w:proofErr w:type="spellStart"/>
            <w:r>
              <w:t>isNullable</w:t>
            </w:r>
            <w:proofErr w:type="spellEnd"/>
            <w:r>
              <w:t>: False</w:t>
            </w:r>
          </w:p>
        </w:tc>
      </w:tr>
      <w:tr w:rsidR="003857F2" w14:paraId="5B4740D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03F17" w14:textId="77777777" w:rsidR="003857F2" w:rsidRDefault="003857F2" w:rsidP="003857F2">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D10DED" w14:textId="77777777" w:rsidR="003857F2" w:rsidRDefault="003857F2" w:rsidP="003857F2">
            <w:pPr>
              <w:pStyle w:val="TAL"/>
              <w:keepNext w:val="0"/>
              <w:rPr>
                <w:szCs w:val="18"/>
                <w:lang w:eastAsia="zh-CN"/>
              </w:rPr>
            </w:pPr>
            <w:r>
              <w:rPr>
                <w:szCs w:val="18"/>
                <w:lang w:eastAsia="zh-CN"/>
              </w:rPr>
              <w:t xml:space="preserve">It is the list of Tracking Area Codes (either legacy TAC or extended TAC). </w:t>
            </w:r>
          </w:p>
          <w:p w14:paraId="30101C42" w14:textId="77777777" w:rsidR="003857F2" w:rsidRDefault="003857F2" w:rsidP="003857F2">
            <w:pPr>
              <w:pStyle w:val="TAL"/>
              <w:keepNext w:val="0"/>
              <w:rPr>
                <w:szCs w:val="18"/>
                <w:lang w:eastAsia="zh-CN"/>
              </w:rPr>
            </w:pPr>
          </w:p>
          <w:p w14:paraId="7518DDAD" w14:textId="77777777" w:rsidR="003857F2" w:rsidRDefault="003857F2" w:rsidP="003857F2">
            <w:pPr>
              <w:pStyle w:val="TAL"/>
              <w:keepNext w:val="0"/>
              <w:rPr>
                <w:szCs w:val="18"/>
              </w:rPr>
            </w:pPr>
            <w:proofErr w:type="spellStart"/>
            <w:r>
              <w:rPr>
                <w:szCs w:val="18"/>
              </w:rPr>
              <w:t>allowedValues</w:t>
            </w:r>
            <w:proofErr w:type="spellEnd"/>
            <w:r>
              <w:rPr>
                <w:szCs w:val="18"/>
              </w:rPr>
              <w:t>:</w:t>
            </w:r>
          </w:p>
          <w:p w14:paraId="55FD1D8C" w14:textId="77777777" w:rsidR="003857F2" w:rsidRDefault="003857F2" w:rsidP="003857F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636CAF" w14:textId="77777777" w:rsidR="003857F2" w:rsidRDefault="003857F2" w:rsidP="003857F2">
            <w:pPr>
              <w:pStyle w:val="TAL"/>
              <w:keepNext w:val="0"/>
            </w:pPr>
            <w:r>
              <w:t>type: Integer</w:t>
            </w:r>
          </w:p>
          <w:p w14:paraId="034D53D7" w14:textId="77777777" w:rsidR="003857F2" w:rsidRDefault="003857F2" w:rsidP="003857F2">
            <w:pPr>
              <w:pStyle w:val="TAL"/>
              <w:keepNext w:val="0"/>
              <w:rPr>
                <w:lang w:eastAsia="zh-CN"/>
              </w:rPr>
            </w:pPr>
            <w:r>
              <w:t xml:space="preserve">multiplicity: </w:t>
            </w:r>
            <w:r>
              <w:rPr>
                <w:lang w:eastAsia="zh-CN"/>
              </w:rPr>
              <w:t>1..*</w:t>
            </w:r>
          </w:p>
          <w:p w14:paraId="4895FF8D" w14:textId="77777777" w:rsidR="003857F2" w:rsidRDefault="003857F2" w:rsidP="003857F2">
            <w:pPr>
              <w:pStyle w:val="TAL"/>
              <w:keepNext w:val="0"/>
            </w:pPr>
            <w:proofErr w:type="spellStart"/>
            <w:r>
              <w:t>isOrdered</w:t>
            </w:r>
            <w:proofErr w:type="spellEnd"/>
            <w:r>
              <w:t>: N/A</w:t>
            </w:r>
          </w:p>
          <w:p w14:paraId="3D7990A7" w14:textId="77777777" w:rsidR="003857F2" w:rsidRDefault="003857F2" w:rsidP="003857F2">
            <w:pPr>
              <w:pStyle w:val="TAL"/>
              <w:keepNext w:val="0"/>
            </w:pPr>
            <w:proofErr w:type="spellStart"/>
            <w:r>
              <w:t>isUnique</w:t>
            </w:r>
            <w:proofErr w:type="spellEnd"/>
            <w:r>
              <w:t>: N/A</w:t>
            </w:r>
          </w:p>
          <w:p w14:paraId="7BAF2BA2" w14:textId="77777777" w:rsidR="003857F2" w:rsidRDefault="003857F2" w:rsidP="003857F2">
            <w:pPr>
              <w:pStyle w:val="TAL"/>
              <w:keepNext w:val="0"/>
            </w:pPr>
            <w:proofErr w:type="spellStart"/>
            <w:r>
              <w:t>defaultValue</w:t>
            </w:r>
            <w:proofErr w:type="spellEnd"/>
            <w:r>
              <w:t>: None</w:t>
            </w:r>
          </w:p>
          <w:p w14:paraId="0A29E54F" w14:textId="77777777" w:rsidR="003857F2" w:rsidRDefault="003857F2" w:rsidP="003857F2">
            <w:pPr>
              <w:pStyle w:val="TAL"/>
              <w:keepNext w:val="0"/>
            </w:pPr>
            <w:proofErr w:type="spellStart"/>
            <w:r>
              <w:t>allowedValues</w:t>
            </w:r>
            <w:proofErr w:type="spellEnd"/>
            <w:r>
              <w:t>: N/A</w:t>
            </w:r>
          </w:p>
          <w:p w14:paraId="044EBA21" w14:textId="77777777" w:rsidR="003857F2" w:rsidRDefault="003857F2" w:rsidP="003857F2">
            <w:pPr>
              <w:pStyle w:val="TAL"/>
              <w:keepNext w:val="0"/>
            </w:pPr>
            <w:proofErr w:type="spellStart"/>
            <w:r>
              <w:t>isNullable</w:t>
            </w:r>
            <w:proofErr w:type="spellEnd"/>
            <w:r>
              <w:t>: False</w:t>
            </w:r>
          </w:p>
        </w:tc>
      </w:tr>
      <w:tr w:rsidR="003857F2" w14:paraId="669BD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EF1BC" w14:textId="77777777" w:rsidR="003857F2" w:rsidRDefault="003857F2" w:rsidP="003857F2">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1DCA8A4" w14:textId="77777777" w:rsidR="003857F2" w:rsidRPr="002A1C02" w:rsidRDefault="003857F2" w:rsidP="003857F2">
            <w:pPr>
              <w:pStyle w:val="TAL"/>
              <w:rPr>
                <w:rFonts w:ascii="Courier New" w:hAnsi="Courier New" w:cs="Courier New"/>
                <w:lang w:eastAsia="zh-CN"/>
              </w:rPr>
            </w:pPr>
            <w:r w:rsidRPr="002A1C02">
              <w:rPr>
                <w:rFonts w:cs="Arial"/>
                <w:szCs w:val="18"/>
              </w:rPr>
              <w:t xml:space="preserve">The list of TAIs. </w:t>
            </w:r>
          </w:p>
          <w:p w14:paraId="293E7246" w14:textId="77777777" w:rsidR="003857F2" w:rsidRDefault="003857F2" w:rsidP="003857F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2A0F9" w14:textId="77777777" w:rsidR="003857F2" w:rsidRPr="002A1C02" w:rsidRDefault="003857F2" w:rsidP="003857F2">
            <w:pPr>
              <w:pStyle w:val="TAL"/>
            </w:pPr>
            <w:r w:rsidRPr="002A1C02">
              <w:t>type: TAI</w:t>
            </w:r>
          </w:p>
          <w:p w14:paraId="6ED65D7A" w14:textId="77777777" w:rsidR="003857F2" w:rsidRPr="002A1C02" w:rsidRDefault="003857F2" w:rsidP="003857F2">
            <w:pPr>
              <w:pStyle w:val="TAL"/>
              <w:rPr>
                <w:lang w:eastAsia="zh-CN"/>
              </w:rPr>
            </w:pPr>
            <w:r w:rsidRPr="002A1C02">
              <w:t xml:space="preserve">multiplicity: </w:t>
            </w:r>
            <w:r w:rsidRPr="002A1C02">
              <w:rPr>
                <w:lang w:eastAsia="zh-CN"/>
              </w:rPr>
              <w:t>1..*</w:t>
            </w:r>
          </w:p>
          <w:p w14:paraId="30CCF62D" w14:textId="77777777" w:rsidR="003857F2" w:rsidRPr="00EB5968" w:rsidRDefault="003857F2" w:rsidP="003857F2">
            <w:pPr>
              <w:pStyle w:val="TAL"/>
            </w:pPr>
            <w:proofErr w:type="spellStart"/>
            <w:r w:rsidRPr="00EB5968">
              <w:t>isOrdered</w:t>
            </w:r>
            <w:proofErr w:type="spellEnd"/>
            <w:r w:rsidRPr="00EB5968">
              <w:t>: N/A</w:t>
            </w:r>
          </w:p>
          <w:p w14:paraId="420CE2B5" w14:textId="77777777" w:rsidR="003857F2" w:rsidRPr="00E2198D" w:rsidRDefault="003857F2" w:rsidP="003857F2">
            <w:pPr>
              <w:pStyle w:val="TAL"/>
            </w:pPr>
            <w:proofErr w:type="spellStart"/>
            <w:r w:rsidRPr="00E2198D">
              <w:t>isUnique</w:t>
            </w:r>
            <w:proofErr w:type="spellEnd"/>
            <w:r w:rsidRPr="00E2198D">
              <w:t>: N/A</w:t>
            </w:r>
          </w:p>
          <w:p w14:paraId="036202BD" w14:textId="77777777" w:rsidR="003857F2" w:rsidRPr="00264099" w:rsidRDefault="003857F2" w:rsidP="003857F2">
            <w:pPr>
              <w:pStyle w:val="TAL"/>
            </w:pPr>
            <w:proofErr w:type="spellStart"/>
            <w:r w:rsidRPr="00264099">
              <w:t>defaultValue</w:t>
            </w:r>
            <w:proofErr w:type="spellEnd"/>
            <w:r w:rsidRPr="00264099">
              <w:t>: None</w:t>
            </w:r>
          </w:p>
          <w:p w14:paraId="620FBCFD" w14:textId="77777777" w:rsidR="003857F2" w:rsidRPr="00133008" w:rsidRDefault="003857F2" w:rsidP="003857F2">
            <w:pPr>
              <w:pStyle w:val="TAL"/>
            </w:pPr>
            <w:proofErr w:type="spellStart"/>
            <w:r w:rsidRPr="00133008">
              <w:t>allowedValues</w:t>
            </w:r>
            <w:proofErr w:type="spellEnd"/>
            <w:r w:rsidRPr="00133008">
              <w:t>: N/A</w:t>
            </w:r>
          </w:p>
          <w:p w14:paraId="10D215D2" w14:textId="77777777" w:rsidR="003857F2" w:rsidRDefault="003857F2" w:rsidP="003857F2">
            <w:pPr>
              <w:pStyle w:val="TAL"/>
              <w:keepNext w:val="0"/>
            </w:pPr>
            <w:proofErr w:type="spellStart"/>
            <w:r w:rsidRPr="00A6492A">
              <w:t>isNullable</w:t>
            </w:r>
            <w:proofErr w:type="spellEnd"/>
            <w:r w:rsidRPr="00A6492A">
              <w:t>: False</w:t>
            </w:r>
          </w:p>
        </w:tc>
      </w:tr>
      <w:tr w:rsidR="003857F2" w14:paraId="39A154CD"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B2BC5" w14:textId="77777777" w:rsidR="003857F2" w:rsidRDefault="003857F2" w:rsidP="003857F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FAEAC6" w14:textId="77777777" w:rsidR="003857F2" w:rsidRDefault="003857F2" w:rsidP="003857F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0D8F56" w14:textId="77777777" w:rsidR="003857F2" w:rsidRPr="002A1C02" w:rsidRDefault="003857F2" w:rsidP="003857F2">
            <w:pPr>
              <w:pStyle w:val="TAL"/>
            </w:pPr>
            <w:r w:rsidRPr="002A1C02">
              <w:t xml:space="preserve">type: </w:t>
            </w:r>
            <w:proofErr w:type="spellStart"/>
            <w:r w:rsidRPr="002A1C02">
              <w:t>TAIRange</w:t>
            </w:r>
            <w:proofErr w:type="spellEnd"/>
          </w:p>
          <w:p w14:paraId="1040B52E" w14:textId="77777777" w:rsidR="003857F2" w:rsidRPr="00EB5968" w:rsidRDefault="003857F2" w:rsidP="003857F2">
            <w:pPr>
              <w:pStyle w:val="TAL"/>
              <w:rPr>
                <w:lang w:eastAsia="zh-CN"/>
              </w:rPr>
            </w:pPr>
            <w:r w:rsidRPr="00EB5968">
              <w:t xml:space="preserve">multiplicity: </w:t>
            </w:r>
            <w:r w:rsidRPr="00EB5968">
              <w:rPr>
                <w:lang w:eastAsia="zh-CN"/>
              </w:rPr>
              <w:t>1..*</w:t>
            </w:r>
          </w:p>
          <w:p w14:paraId="1D735E82" w14:textId="77777777" w:rsidR="003857F2" w:rsidRPr="00E2198D" w:rsidRDefault="003857F2" w:rsidP="003857F2">
            <w:pPr>
              <w:pStyle w:val="TAL"/>
            </w:pPr>
            <w:proofErr w:type="spellStart"/>
            <w:r w:rsidRPr="00E2198D">
              <w:t>isOrdered</w:t>
            </w:r>
            <w:proofErr w:type="spellEnd"/>
            <w:r w:rsidRPr="00E2198D">
              <w:t>: N/A</w:t>
            </w:r>
          </w:p>
          <w:p w14:paraId="6DFD6EED" w14:textId="77777777" w:rsidR="003857F2" w:rsidRPr="00264099" w:rsidRDefault="003857F2" w:rsidP="003857F2">
            <w:pPr>
              <w:pStyle w:val="TAL"/>
            </w:pPr>
            <w:proofErr w:type="spellStart"/>
            <w:r w:rsidRPr="00264099">
              <w:t>isUnique</w:t>
            </w:r>
            <w:proofErr w:type="spellEnd"/>
            <w:r w:rsidRPr="00264099">
              <w:t>: N/A</w:t>
            </w:r>
          </w:p>
          <w:p w14:paraId="2E9561CD" w14:textId="77777777" w:rsidR="003857F2" w:rsidRPr="00133008" w:rsidRDefault="003857F2" w:rsidP="003857F2">
            <w:pPr>
              <w:pStyle w:val="TAL"/>
            </w:pPr>
            <w:proofErr w:type="spellStart"/>
            <w:r w:rsidRPr="00133008">
              <w:t>defaultValue</w:t>
            </w:r>
            <w:proofErr w:type="spellEnd"/>
            <w:r w:rsidRPr="00133008">
              <w:t>: None</w:t>
            </w:r>
          </w:p>
          <w:p w14:paraId="33D5B7EF" w14:textId="77777777" w:rsidR="003857F2" w:rsidRPr="00A6492A" w:rsidRDefault="003857F2" w:rsidP="003857F2">
            <w:pPr>
              <w:pStyle w:val="TAL"/>
            </w:pPr>
            <w:proofErr w:type="spellStart"/>
            <w:r w:rsidRPr="00A6492A">
              <w:t>allowedValues</w:t>
            </w:r>
            <w:proofErr w:type="spellEnd"/>
            <w:r w:rsidRPr="00A6492A">
              <w:t>: N/A</w:t>
            </w:r>
          </w:p>
          <w:p w14:paraId="28FE2A16" w14:textId="77777777" w:rsidR="003857F2" w:rsidRDefault="003857F2" w:rsidP="003857F2">
            <w:pPr>
              <w:pStyle w:val="TAL"/>
              <w:keepNext w:val="0"/>
            </w:pPr>
            <w:proofErr w:type="spellStart"/>
            <w:r w:rsidRPr="00123371">
              <w:t>isNullable</w:t>
            </w:r>
            <w:proofErr w:type="spellEnd"/>
            <w:r w:rsidRPr="00123371">
              <w:t>: False</w:t>
            </w:r>
          </w:p>
        </w:tc>
      </w:tr>
      <w:tr w:rsidR="00AC0C3E" w14:paraId="4A5E9EDF"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F185B" w14:textId="2B01AD8D" w:rsidR="00AC0C3E" w:rsidRPr="008E03C1" w:rsidRDefault="00AC0C3E" w:rsidP="003857F2">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D72B89" w14:textId="77777777" w:rsidR="00AC0C3E" w:rsidRPr="008E03C1" w:rsidRDefault="00AC0C3E" w:rsidP="003857F2">
            <w:pPr>
              <w:pStyle w:val="TAL"/>
              <w:keepNext w:val="0"/>
              <w:rPr>
                <w:rFonts w:cs="Arial"/>
                <w:szCs w:val="18"/>
              </w:rPr>
            </w:pPr>
            <w:r w:rsidRPr="008E03C1">
              <w:rPr>
                <w:rFonts w:cs="Arial"/>
                <w:szCs w:val="18"/>
              </w:rPr>
              <w:t>List of parameters supported by the SMF per S-NSSAI</w:t>
            </w:r>
          </w:p>
          <w:p w14:paraId="1D0620BF" w14:textId="3DEE5060" w:rsidR="00B605A0" w:rsidRPr="008E03C1" w:rsidRDefault="00B605A0" w:rsidP="003857F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602772" w14:textId="2459EA65" w:rsidR="00AC0C3E" w:rsidRPr="008E03C1" w:rsidRDefault="00AC0C3E" w:rsidP="00AC0C3E">
            <w:pPr>
              <w:pStyle w:val="TAL"/>
            </w:pPr>
            <w:r w:rsidRPr="008E03C1">
              <w:t xml:space="preserve">type: </w:t>
            </w:r>
            <w:proofErr w:type="spellStart"/>
            <w:r w:rsidR="00B605A0" w:rsidRPr="008E03C1">
              <w:t>SnssaiSmfInfoItem</w:t>
            </w:r>
            <w:proofErr w:type="spellEnd"/>
          </w:p>
          <w:p w14:paraId="6AD5F78F" w14:textId="77777777" w:rsidR="00AC0C3E" w:rsidRPr="008E03C1" w:rsidRDefault="00AC0C3E" w:rsidP="00AC0C3E">
            <w:pPr>
              <w:pStyle w:val="TAL"/>
              <w:rPr>
                <w:lang w:eastAsia="zh-CN"/>
              </w:rPr>
            </w:pPr>
            <w:r w:rsidRPr="008E03C1">
              <w:t xml:space="preserve">multiplicity: </w:t>
            </w:r>
            <w:r w:rsidRPr="008E03C1">
              <w:rPr>
                <w:lang w:eastAsia="zh-CN"/>
              </w:rPr>
              <w:t>0..1</w:t>
            </w:r>
          </w:p>
          <w:p w14:paraId="2D871D2A" w14:textId="77777777" w:rsidR="00AC0C3E" w:rsidRPr="0053620A" w:rsidRDefault="00AC0C3E" w:rsidP="00AC0C3E">
            <w:pPr>
              <w:pStyle w:val="TAL"/>
            </w:pPr>
            <w:proofErr w:type="spellStart"/>
            <w:r w:rsidRPr="0053620A">
              <w:t>isOrdered</w:t>
            </w:r>
            <w:proofErr w:type="spellEnd"/>
            <w:r w:rsidRPr="0053620A">
              <w:t>: N/A</w:t>
            </w:r>
          </w:p>
          <w:p w14:paraId="3376A39C" w14:textId="77777777" w:rsidR="00AC0C3E" w:rsidRPr="00F218CF" w:rsidRDefault="00AC0C3E" w:rsidP="00AC0C3E">
            <w:pPr>
              <w:pStyle w:val="TAL"/>
            </w:pPr>
            <w:proofErr w:type="spellStart"/>
            <w:r w:rsidRPr="00F218CF">
              <w:t>isUnique</w:t>
            </w:r>
            <w:proofErr w:type="spellEnd"/>
            <w:r w:rsidRPr="00F218CF">
              <w:t>: N/A</w:t>
            </w:r>
          </w:p>
          <w:p w14:paraId="696F58DB" w14:textId="77777777" w:rsidR="00AC0C3E" w:rsidRPr="001F4752" w:rsidRDefault="00AC0C3E" w:rsidP="00AC0C3E">
            <w:pPr>
              <w:pStyle w:val="TAL"/>
            </w:pPr>
            <w:proofErr w:type="spellStart"/>
            <w:r w:rsidRPr="001F4752">
              <w:t>defaultValue</w:t>
            </w:r>
            <w:proofErr w:type="spellEnd"/>
            <w:r w:rsidRPr="001F4752">
              <w:t>: None</w:t>
            </w:r>
          </w:p>
          <w:p w14:paraId="6FB0CACF" w14:textId="77777777" w:rsidR="00AC0C3E" w:rsidRPr="00A72AB5" w:rsidRDefault="00AC0C3E" w:rsidP="00AC0C3E">
            <w:pPr>
              <w:pStyle w:val="TAL"/>
            </w:pPr>
            <w:proofErr w:type="spellStart"/>
            <w:r w:rsidRPr="00A72AB5">
              <w:t>allowedValues</w:t>
            </w:r>
            <w:proofErr w:type="spellEnd"/>
            <w:r w:rsidRPr="00A72AB5">
              <w:t>: N/A</w:t>
            </w:r>
          </w:p>
          <w:p w14:paraId="0F22F005" w14:textId="6C614DB3" w:rsidR="00AC0C3E" w:rsidRPr="008E03C1" w:rsidRDefault="00AC0C3E" w:rsidP="00AC0C3E">
            <w:pPr>
              <w:pStyle w:val="TAL"/>
            </w:pPr>
            <w:proofErr w:type="spellStart"/>
            <w:r w:rsidRPr="008E03C1">
              <w:t>isNullable</w:t>
            </w:r>
            <w:proofErr w:type="spellEnd"/>
            <w:r w:rsidRPr="008E03C1">
              <w:t>: False</w:t>
            </w:r>
          </w:p>
        </w:tc>
      </w:tr>
      <w:tr w:rsidR="00F00965" w14:paraId="0B59F137" w14:textId="77777777" w:rsidTr="00F0096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28829" w14:textId="79794AF3" w:rsidR="00F00965" w:rsidRPr="00707975" w:rsidRDefault="00F00965" w:rsidP="00F00965">
            <w:pPr>
              <w:pStyle w:val="TAL"/>
              <w:keepNext w:val="0"/>
              <w:rPr>
                <w:rFonts w:ascii="Courier New" w:hAnsi="Courier New" w:cs="Courier New"/>
                <w:szCs w:val="18"/>
                <w:highlight w:val="yellow"/>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8E4563" w14:textId="3343FD35" w:rsidR="00F00965" w:rsidRPr="00F00965" w:rsidRDefault="00F00965" w:rsidP="00F00965">
            <w:pPr>
              <w:pStyle w:val="TAL"/>
              <w:keepNext w:val="0"/>
              <w:rPr>
                <w:rFonts w:cs="Arial"/>
                <w:szCs w:val="18"/>
                <w:highlight w:val="yellow"/>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D3D4CC8" w14:textId="4B881083" w:rsidR="00F00965" w:rsidRPr="002A1C02" w:rsidRDefault="00F00965" w:rsidP="00F00965">
            <w:pPr>
              <w:pStyle w:val="TAL"/>
            </w:pPr>
            <w:r w:rsidRPr="002A1C02">
              <w:t xml:space="preserve">type: </w:t>
            </w:r>
            <w:proofErr w:type="spellStart"/>
            <w:r w:rsidR="00B605A0">
              <w:t>DnnSmfInfoItem</w:t>
            </w:r>
            <w:proofErr w:type="spellEnd"/>
          </w:p>
          <w:p w14:paraId="73B75BE9" w14:textId="3EA2C612" w:rsidR="00F00965" w:rsidRPr="00EB5968" w:rsidRDefault="00F00965" w:rsidP="00F00965">
            <w:pPr>
              <w:pStyle w:val="TAL"/>
              <w:rPr>
                <w:lang w:eastAsia="zh-CN"/>
              </w:rPr>
            </w:pPr>
            <w:r w:rsidRPr="00EB5968">
              <w:t xml:space="preserve">multiplicity: </w:t>
            </w:r>
            <w:r>
              <w:rPr>
                <w:lang w:eastAsia="zh-CN"/>
              </w:rPr>
              <w:t>1</w:t>
            </w:r>
            <w:r w:rsidRPr="00EB5968">
              <w:rPr>
                <w:lang w:eastAsia="zh-CN"/>
              </w:rPr>
              <w:t>..</w:t>
            </w:r>
            <w:r>
              <w:rPr>
                <w:lang w:eastAsia="zh-CN"/>
              </w:rPr>
              <w:t>N</w:t>
            </w:r>
          </w:p>
          <w:p w14:paraId="5C4DEFE1" w14:textId="77777777" w:rsidR="00F00965" w:rsidRPr="00E2198D" w:rsidRDefault="00F00965" w:rsidP="00F00965">
            <w:pPr>
              <w:pStyle w:val="TAL"/>
            </w:pPr>
            <w:proofErr w:type="spellStart"/>
            <w:r w:rsidRPr="00E2198D">
              <w:t>isOrdered</w:t>
            </w:r>
            <w:proofErr w:type="spellEnd"/>
            <w:r w:rsidRPr="00E2198D">
              <w:t>: N/A</w:t>
            </w:r>
          </w:p>
          <w:p w14:paraId="34F87CDB" w14:textId="77777777" w:rsidR="00F00965" w:rsidRPr="00264099" w:rsidRDefault="00F00965" w:rsidP="00F00965">
            <w:pPr>
              <w:pStyle w:val="TAL"/>
            </w:pPr>
            <w:proofErr w:type="spellStart"/>
            <w:r w:rsidRPr="00264099">
              <w:t>isUnique</w:t>
            </w:r>
            <w:proofErr w:type="spellEnd"/>
            <w:r w:rsidRPr="00264099">
              <w:t>: N/A</w:t>
            </w:r>
          </w:p>
          <w:p w14:paraId="3BDAA989" w14:textId="77777777" w:rsidR="00F00965" w:rsidRPr="00133008" w:rsidRDefault="00F00965" w:rsidP="00F00965">
            <w:pPr>
              <w:pStyle w:val="TAL"/>
            </w:pPr>
            <w:proofErr w:type="spellStart"/>
            <w:r w:rsidRPr="00133008">
              <w:t>defaultValue</w:t>
            </w:r>
            <w:proofErr w:type="spellEnd"/>
            <w:r w:rsidRPr="00133008">
              <w:t>: None</w:t>
            </w:r>
          </w:p>
          <w:p w14:paraId="4EA6CDA7" w14:textId="77777777" w:rsidR="00F00965" w:rsidRPr="00A6492A" w:rsidRDefault="00F00965" w:rsidP="00F00965">
            <w:pPr>
              <w:pStyle w:val="TAL"/>
            </w:pPr>
            <w:proofErr w:type="spellStart"/>
            <w:r w:rsidRPr="00A6492A">
              <w:t>allowedValues</w:t>
            </w:r>
            <w:proofErr w:type="spellEnd"/>
            <w:r w:rsidRPr="00A6492A">
              <w:t>: N/A</w:t>
            </w:r>
          </w:p>
          <w:p w14:paraId="5708E585" w14:textId="702C542F" w:rsidR="00F00965" w:rsidRPr="00F00965" w:rsidRDefault="00F00965" w:rsidP="00F00965">
            <w:pPr>
              <w:pStyle w:val="TAL"/>
              <w:rPr>
                <w:highlight w:val="yellow"/>
              </w:rPr>
            </w:pPr>
            <w:proofErr w:type="spellStart"/>
            <w:r w:rsidRPr="00123371">
              <w:t>isNullable</w:t>
            </w:r>
            <w:proofErr w:type="spellEnd"/>
            <w:r w:rsidRPr="00123371">
              <w:t>: False</w:t>
            </w:r>
          </w:p>
        </w:tc>
      </w:tr>
      <w:tr w:rsidR="00BA5BED" w14:paraId="2FA76FFB" w14:textId="77777777" w:rsidTr="00F0096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1D6FB" w14:textId="303D5BD3" w:rsidR="00BA5BED" w:rsidRPr="001F011F" w:rsidRDefault="00BA5BED" w:rsidP="00F00965">
            <w:pPr>
              <w:pStyle w:val="TAL"/>
              <w:keepNext w:val="0"/>
              <w:rPr>
                <w:rFonts w:ascii="Courier New" w:hAnsi="Courier New" w:cs="Courier New"/>
                <w:lang w:eastAsia="zh-CN"/>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78336A5D" w14:textId="5BFD6ADC" w:rsidR="00BA5BED" w:rsidRDefault="00BA5BED" w:rsidP="00F0096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w:t>
            </w:r>
            <w:r w:rsidR="008E03C1" w:rsidRPr="008E03C1">
              <w:rPr>
                <w:lang w:eastAsia="zh-CN"/>
              </w:rPr>
              <w:t>13</w:t>
            </w:r>
            <w:r w:rsidRPr="008E03C1">
              <w:rPr>
                <w:lang w:eastAsia="zh-CN"/>
              </w:rPr>
              <w:t xml:space="preserve">];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w:t>
            </w:r>
            <w:r w:rsidR="008E03C1" w:rsidRPr="008E03C1">
              <w:rPr>
                <w:lang w:eastAsia="zh-CN"/>
              </w:rPr>
              <w:t>13</w:t>
            </w:r>
            <w:r w:rsidRPr="008E03C1">
              <w:rPr>
                <w:lang w:eastAsia="zh-CN"/>
              </w:rPr>
              <w:t>]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5D04E074" w14:textId="77777777" w:rsidR="00BA5BED" w:rsidRDefault="00BA5BED" w:rsidP="00F00965">
            <w:pPr>
              <w:pStyle w:val="TAL"/>
              <w:keepNext w:val="0"/>
            </w:pPr>
          </w:p>
          <w:p w14:paraId="4F4104CE" w14:textId="7AD22A8B" w:rsidR="00BA5BED" w:rsidRPr="00690A26" w:rsidRDefault="00BA5BED" w:rsidP="00F0096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0A7C0AA" w14:textId="53F6E863" w:rsidR="00BA5BED" w:rsidRPr="002A1C02" w:rsidRDefault="00BA5BED" w:rsidP="00BA5BED">
            <w:pPr>
              <w:pStyle w:val="TAL"/>
            </w:pPr>
            <w:r w:rsidRPr="002A1C02">
              <w:t xml:space="preserve">type: </w:t>
            </w:r>
            <w:r>
              <w:t>string</w:t>
            </w:r>
          </w:p>
          <w:p w14:paraId="3E96F733" w14:textId="5BC2AF40" w:rsidR="00BA5BED" w:rsidRPr="00EB5968" w:rsidRDefault="00BA5BED" w:rsidP="00BA5BED">
            <w:pPr>
              <w:pStyle w:val="TAL"/>
              <w:rPr>
                <w:lang w:eastAsia="zh-CN"/>
              </w:rPr>
            </w:pPr>
            <w:r w:rsidRPr="00EB5968">
              <w:t xml:space="preserve">multiplicity: </w:t>
            </w:r>
            <w:r>
              <w:rPr>
                <w:lang w:eastAsia="zh-CN"/>
              </w:rPr>
              <w:t>1</w:t>
            </w:r>
          </w:p>
          <w:p w14:paraId="40963745" w14:textId="77777777" w:rsidR="00BA5BED" w:rsidRPr="00E2198D" w:rsidRDefault="00BA5BED" w:rsidP="00BA5BED">
            <w:pPr>
              <w:pStyle w:val="TAL"/>
            </w:pPr>
            <w:proofErr w:type="spellStart"/>
            <w:r w:rsidRPr="00E2198D">
              <w:t>isOrdered</w:t>
            </w:r>
            <w:proofErr w:type="spellEnd"/>
            <w:r w:rsidRPr="00E2198D">
              <w:t>: N/A</w:t>
            </w:r>
          </w:p>
          <w:p w14:paraId="5DD32BE7" w14:textId="77777777" w:rsidR="00BA5BED" w:rsidRPr="00264099" w:rsidRDefault="00BA5BED" w:rsidP="00BA5BED">
            <w:pPr>
              <w:pStyle w:val="TAL"/>
            </w:pPr>
            <w:proofErr w:type="spellStart"/>
            <w:r w:rsidRPr="00264099">
              <w:t>isUnique</w:t>
            </w:r>
            <w:proofErr w:type="spellEnd"/>
            <w:r w:rsidRPr="00264099">
              <w:t>: N/A</w:t>
            </w:r>
          </w:p>
          <w:p w14:paraId="094834F5" w14:textId="77777777" w:rsidR="00BA5BED" w:rsidRPr="00133008" w:rsidRDefault="00BA5BED" w:rsidP="00BA5BED">
            <w:pPr>
              <w:pStyle w:val="TAL"/>
            </w:pPr>
            <w:proofErr w:type="spellStart"/>
            <w:r w:rsidRPr="00133008">
              <w:t>defaultValue</w:t>
            </w:r>
            <w:proofErr w:type="spellEnd"/>
            <w:r w:rsidRPr="00133008">
              <w:t>: None</w:t>
            </w:r>
          </w:p>
          <w:p w14:paraId="32244E08" w14:textId="77777777" w:rsidR="00BA5BED" w:rsidRPr="00A6492A" w:rsidRDefault="00BA5BED" w:rsidP="00BA5BED">
            <w:pPr>
              <w:pStyle w:val="TAL"/>
            </w:pPr>
            <w:proofErr w:type="spellStart"/>
            <w:r w:rsidRPr="00A6492A">
              <w:t>allowedValues</w:t>
            </w:r>
            <w:proofErr w:type="spellEnd"/>
            <w:r w:rsidRPr="00A6492A">
              <w:t>: N/A</w:t>
            </w:r>
          </w:p>
          <w:p w14:paraId="0C623C14" w14:textId="35D25722" w:rsidR="00BA5BED" w:rsidRPr="002A1C02" w:rsidRDefault="00BA5BED" w:rsidP="00BA5BED">
            <w:pPr>
              <w:pStyle w:val="TAL"/>
            </w:pPr>
            <w:proofErr w:type="spellStart"/>
            <w:r w:rsidRPr="00123371">
              <w:t>isNullable</w:t>
            </w:r>
            <w:proofErr w:type="spellEnd"/>
            <w:r w:rsidRPr="00123371">
              <w:t>: False</w:t>
            </w:r>
          </w:p>
        </w:tc>
      </w:tr>
      <w:tr w:rsidR="00BA5BED" w14:paraId="45684EBA" w14:textId="77777777" w:rsidTr="00F0096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5631B" w14:textId="08BE0812"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167DFB9" w14:textId="1B6521C5" w:rsidR="00BA5BED" w:rsidRDefault="00BA5BED" w:rsidP="00BA5BED">
            <w:pPr>
              <w:pStyle w:val="TAL"/>
              <w:keepNext w:val="0"/>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2C995FB" w14:textId="2B6FE9EA" w:rsidR="00BA5BED" w:rsidRPr="002A1C02" w:rsidRDefault="00BA5BED" w:rsidP="00BA5BED">
            <w:pPr>
              <w:pStyle w:val="TAL"/>
            </w:pPr>
            <w:r w:rsidRPr="002A1C02">
              <w:t xml:space="preserve">type: </w:t>
            </w:r>
            <w:proofErr w:type="spellStart"/>
            <w:r>
              <w:t>dnai</w:t>
            </w:r>
            <w:proofErr w:type="spellEnd"/>
          </w:p>
          <w:p w14:paraId="3A8BBBB0" w14:textId="744EC4E3" w:rsidR="00BA5BED" w:rsidRPr="00EB5968" w:rsidRDefault="00BA5BED" w:rsidP="00BA5BED">
            <w:pPr>
              <w:pStyle w:val="TAL"/>
              <w:rPr>
                <w:lang w:eastAsia="zh-CN"/>
              </w:rPr>
            </w:pPr>
            <w:r w:rsidRPr="00EB5968">
              <w:t xml:space="preserve">multiplicity: </w:t>
            </w:r>
            <w:r>
              <w:rPr>
                <w:lang w:eastAsia="zh-CN"/>
              </w:rPr>
              <w:t>1..N</w:t>
            </w:r>
          </w:p>
          <w:p w14:paraId="1DAC325F" w14:textId="77777777" w:rsidR="00BA5BED" w:rsidRPr="00E2198D" w:rsidRDefault="00BA5BED" w:rsidP="00BA5BED">
            <w:pPr>
              <w:pStyle w:val="TAL"/>
            </w:pPr>
            <w:proofErr w:type="spellStart"/>
            <w:r w:rsidRPr="00E2198D">
              <w:t>isOrdered</w:t>
            </w:r>
            <w:proofErr w:type="spellEnd"/>
            <w:r w:rsidRPr="00E2198D">
              <w:t>: N/A</w:t>
            </w:r>
          </w:p>
          <w:p w14:paraId="72151B69" w14:textId="77777777" w:rsidR="00BA5BED" w:rsidRPr="00264099" w:rsidRDefault="00BA5BED" w:rsidP="00BA5BED">
            <w:pPr>
              <w:pStyle w:val="TAL"/>
            </w:pPr>
            <w:proofErr w:type="spellStart"/>
            <w:r w:rsidRPr="00264099">
              <w:t>isUnique</w:t>
            </w:r>
            <w:proofErr w:type="spellEnd"/>
            <w:r w:rsidRPr="00264099">
              <w:t>: N/A</w:t>
            </w:r>
          </w:p>
          <w:p w14:paraId="2EC96E20" w14:textId="77777777" w:rsidR="00BA5BED" w:rsidRPr="00133008" w:rsidRDefault="00BA5BED" w:rsidP="00BA5BED">
            <w:pPr>
              <w:pStyle w:val="TAL"/>
            </w:pPr>
            <w:proofErr w:type="spellStart"/>
            <w:r w:rsidRPr="00133008">
              <w:t>defaultValue</w:t>
            </w:r>
            <w:proofErr w:type="spellEnd"/>
            <w:r w:rsidRPr="00133008">
              <w:t>: None</w:t>
            </w:r>
          </w:p>
          <w:p w14:paraId="00929985" w14:textId="77777777" w:rsidR="00BA5BED" w:rsidRPr="00A6492A" w:rsidRDefault="00BA5BED" w:rsidP="00BA5BED">
            <w:pPr>
              <w:pStyle w:val="TAL"/>
            </w:pPr>
            <w:proofErr w:type="spellStart"/>
            <w:r w:rsidRPr="00A6492A">
              <w:t>allowedValues</w:t>
            </w:r>
            <w:proofErr w:type="spellEnd"/>
            <w:r w:rsidRPr="00A6492A">
              <w:t>: N/A</w:t>
            </w:r>
          </w:p>
          <w:p w14:paraId="28FE78AD" w14:textId="13183945" w:rsidR="00BA5BED" w:rsidRPr="002A1C02" w:rsidRDefault="00BA5BED" w:rsidP="00BA5BED">
            <w:pPr>
              <w:pStyle w:val="TAL"/>
            </w:pPr>
            <w:proofErr w:type="spellStart"/>
            <w:r w:rsidRPr="00123371">
              <w:t>isNullable</w:t>
            </w:r>
            <w:proofErr w:type="spellEnd"/>
            <w:r w:rsidRPr="00123371">
              <w:t>: False</w:t>
            </w:r>
          </w:p>
        </w:tc>
      </w:tr>
      <w:tr w:rsidR="00BA5BED" w14:paraId="0F43025A" w14:textId="77777777" w:rsidTr="00F0096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385D77" w14:textId="5AA45F1F"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86657A1" w14:textId="2E90B734" w:rsidR="00BA5BED" w:rsidRDefault="00BA5BED" w:rsidP="00BA5BED">
            <w:pPr>
              <w:pStyle w:val="TAL"/>
              <w:keepNext w:val="0"/>
              <w:rPr>
                <w:lang w:eastAsia="zh-CN"/>
              </w:rPr>
            </w:pPr>
            <w:r>
              <w:rPr>
                <w:lang w:eastAsia="zh-CN"/>
              </w:rPr>
              <w:t xml:space="preserve">DNAI (Data network access identifier), see </w:t>
            </w:r>
            <w:r>
              <w:t xml:space="preserve">clause 5.6.7 of </w:t>
            </w:r>
            <w:r w:rsidRPr="008E03C1">
              <w:t>3GPP TS 23.501 [</w:t>
            </w:r>
            <w:r w:rsidR="008E03C1" w:rsidRPr="008E03C1">
              <w:t>2</w:t>
            </w:r>
            <w:r w:rsidRPr="008E03C1">
              <w:t>]</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2F5C3B8F" w14:textId="77777777" w:rsidR="00BA5BED" w:rsidRPr="002A1C02" w:rsidRDefault="00BA5BED" w:rsidP="00BA5BED">
            <w:pPr>
              <w:pStyle w:val="TAL"/>
            </w:pPr>
            <w:r w:rsidRPr="002A1C02">
              <w:t xml:space="preserve">type: </w:t>
            </w:r>
            <w:r>
              <w:t>string</w:t>
            </w:r>
          </w:p>
          <w:p w14:paraId="0065A183" w14:textId="77777777" w:rsidR="00BA5BED" w:rsidRPr="00EB5968" w:rsidRDefault="00BA5BED" w:rsidP="00BA5BED">
            <w:pPr>
              <w:pStyle w:val="TAL"/>
              <w:rPr>
                <w:lang w:eastAsia="zh-CN"/>
              </w:rPr>
            </w:pPr>
            <w:r w:rsidRPr="00EB5968">
              <w:t xml:space="preserve">multiplicity: </w:t>
            </w:r>
            <w:r>
              <w:rPr>
                <w:lang w:eastAsia="zh-CN"/>
              </w:rPr>
              <w:t>1</w:t>
            </w:r>
          </w:p>
          <w:p w14:paraId="55F1D9C8" w14:textId="77777777" w:rsidR="00BA5BED" w:rsidRPr="00E2198D" w:rsidRDefault="00BA5BED" w:rsidP="00BA5BED">
            <w:pPr>
              <w:pStyle w:val="TAL"/>
            </w:pPr>
            <w:proofErr w:type="spellStart"/>
            <w:r w:rsidRPr="00E2198D">
              <w:t>isOrdered</w:t>
            </w:r>
            <w:proofErr w:type="spellEnd"/>
            <w:r w:rsidRPr="00E2198D">
              <w:t>: N/A</w:t>
            </w:r>
          </w:p>
          <w:p w14:paraId="3A3CBA87" w14:textId="77777777" w:rsidR="00BA5BED" w:rsidRPr="00264099" w:rsidRDefault="00BA5BED" w:rsidP="00BA5BED">
            <w:pPr>
              <w:pStyle w:val="TAL"/>
            </w:pPr>
            <w:proofErr w:type="spellStart"/>
            <w:r w:rsidRPr="00264099">
              <w:t>isUnique</w:t>
            </w:r>
            <w:proofErr w:type="spellEnd"/>
            <w:r w:rsidRPr="00264099">
              <w:t>: N/A</w:t>
            </w:r>
          </w:p>
          <w:p w14:paraId="46CCB259" w14:textId="77777777" w:rsidR="00BA5BED" w:rsidRPr="00133008" w:rsidRDefault="00BA5BED" w:rsidP="00BA5BED">
            <w:pPr>
              <w:pStyle w:val="TAL"/>
            </w:pPr>
            <w:proofErr w:type="spellStart"/>
            <w:r w:rsidRPr="00133008">
              <w:t>defaultValue</w:t>
            </w:r>
            <w:proofErr w:type="spellEnd"/>
            <w:r w:rsidRPr="00133008">
              <w:t>: None</w:t>
            </w:r>
          </w:p>
          <w:p w14:paraId="35E2C9FD" w14:textId="77777777" w:rsidR="00BA5BED" w:rsidRPr="00A6492A" w:rsidRDefault="00BA5BED" w:rsidP="00BA5BED">
            <w:pPr>
              <w:pStyle w:val="TAL"/>
            </w:pPr>
            <w:proofErr w:type="spellStart"/>
            <w:r w:rsidRPr="00A6492A">
              <w:t>allowedValues</w:t>
            </w:r>
            <w:proofErr w:type="spellEnd"/>
            <w:r w:rsidRPr="00A6492A">
              <w:t>: N/A</w:t>
            </w:r>
          </w:p>
          <w:p w14:paraId="293C7436" w14:textId="586BB797" w:rsidR="00BA5BED" w:rsidRPr="002A1C02" w:rsidRDefault="00BA5BED" w:rsidP="00BA5BED">
            <w:pPr>
              <w:pStyle w:val="TAL"/>
            </w:pPr>
            <w:proofErr w:type="spellStart"/>
            <w:r w:rsidRPr="00123371">
              <w:t>isNullable</w:t>
            </w:r>
            <w:proofErr w:type="spellEnd"/>
            <w:r w:rsidRPr="00123371">
              <w:t>: False</w:t>
            </w:r>
          </w:p>
        </w:tc>
      </w:tr>
      <w:tr w:rsidR="00BA5BED" w14:paraId="4D6D991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7C418" w14:textId="01C6897E" w:rsidR="00BA5BED" w:rsidRPr="004266D1" w:rsidRDefault="00BA5BED" w:rsidP="00BA5BED">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7A5ABE75" w14:textId="270EEFA7" w:rsidR="00BA5BED" w:rsidRPr="002A1C02" w:rsidRDefault="00BA5BED" w:rsidP="00BA5BE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DC78928" w14:textId="6A32B361" w:rsidR="00BA5BED" w:rsidRPr="002A1C02" w:rsidRDefault="00BA5BED" w:rsidP="00BA5BED">
            <w:pPr>
              <w:pStyle w:val="TAL"/>
            </w:pPr>
            <w:r w:rsidRPr="002A1C02">
              <w:t xml:space="preserve">type: </w:t>
            </w:r>
            <w:r>
              <w:t>string</w:t>
            </w:r>
          </w:p>
          <w:p w14:paraId="7AE59E0B" w14:textId="1597F715" w:rsidR="00BA5BED" w:rsidRPr="00EB5968" w:rsidRDefault="00BA5BED" w:rsidP="00BA5BED">
            <w:pPr>
              <w:pStyle w:val="TAL"/>
              <w:rPr>
                <w:lang w:eastAsia="zh-CN"/>
              </w:rPr>
            </w:pPr>
            <w:r w:rsidRPr="00EB5968">
              <w:t xml:space="preserve">multiplicity: </w:t>
            </w:r>
            <w:r>
              <w:rPr>
                <w:lang w:eastAsia="zh-CN"/>
              </w:rPr>
              <w:t>0</w:t>
            </w:r>
            <w:r w:rsidRPr="00EB5968">
              <w:rPr>
                <w:lang w:eastAsia="zh-CN"/>
              </w:rPr>
              <w:t>..</w:t>
            </w:r>
            <w:r>
              <w:rPr>
                <w:lang w:eastAsia="zh-CN"/>
              </w:rPr>
              <w:t>1</w:t>
            </w:r>
          </w:p>
          <w:p w14:paraId="55ECF605" w14:textId="77777777" w:rsidR="00BA5BED" w:rsidRPr="00E2198D" w:rsidRDefault="00BA5BED" w:rsidP="00BA5BED">
            <w:pPr>
              <w:pStyle w:val="TAL"/>
            </w:pPr>
            <w:proofErr w:type="spellStart"/>
            <w:r w:rsidRPr="00E2198D">
              <w:t>isOrdered</w:t>
            </w:r>
            <w:proofErr w:type="spellEnd"/>
            <w:r w:rsidRPr="00E2198D">
              <w:t>: N/A</w:t>
            </w:r>
          </w:p>
          <w:p w14:paraId="7EA6F88D" w14:textId="77777777" w:rsidR="00BA5BED" w:rsidRPr="00264099" w:rsidRDefault="00BA5BED" w:rsidP="00BA5BED">
            <w:pPr>
              <w:pStyle w:val="TAL"/>
            </w:pPr>
            <w:proofErr w:type="spellStart"/>
            <w:r w:rsidRPr="00264099">
              <w:t>isUnique</w:t>
            </w:r>
            <w:proofErr w:type="spellEnd"/>
            <w:r w:rsidRPr="00264099">
              <w:t>: N/A</w:t>
            </w:r>
          </w:p>
          <w:p w14:paraId="669A3826" w14:textId="77777777" w:rsidR="00BA5BED" w:rsidRPr="00133008" w:rsidRDefault="00BA5BED" w:rsidP="00BA5BED">
            <w:pPr>
              <w:pStyle w:val="TAL"/>
            </w:pPr>
            <w:proofErr w:type="spellStart"/>
            <w:r w:rsidRPr="00133008">
              <w:t>defaultValue</w:t>
            </w:r>
            <w:proofErr w:type="spellEnd"/>
            <w:r w:rsidRPr="00133008">
              <w:t>: None</w:t>
            </w:r>
          </w:p>
          <w:p w14:paraId="4568FE9E" w14:textId="77777777" w:rsidR="00BA5BED" w:rsidRPr="00A6492A" w:rsidRDefault="00BA5BED" w:rsidP="00BA5BED">
            <w:pPr>
              <w:pStyle w:val="TAL"/>
            </w:pPr>
            <w:proofErr w:type="spellStart"/>
            <w:r w:rsidRPr="00A6492A">
              <w:t>allowedValues</w:t>
            </w:r>
            <w:proofErr w:type="spellEnd"/>
            <w:r w:rsidRPr="00A6492A">
              <w:t>: N/A</w:t>
            </w:r>
          </w:p>
          <w:p w14:paraId="06498485" w14:textId="67FCD40E" w:rsidR="00BA5BED" w:rsidRPr="002A1C02" w:rsidRDefault="00BA5BED" w:rsidP="00BA5BED">
            <w:pPr>
              <w:pStyle w:val="TAL"/>
            </w:pPr>
            <w:proofErr w:type="spellStart"/>
            <w:r w:rsidRPr="00123371">
              <w:t>isNullable</w:t>
            </w:r>
            <w:proofErr w:type="spellEnd"/>
            <w:r w:rsidRPr="00123371">
              <w:t>: False</w:t>
            </w:r>
          </w:p>
        </w:tc>
      </w:tr>
      <w:tr w:rsidR="00BA5BED" w14:paraId="5474E9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2F2FA" w14:textId="2430A203" w:rsidR="00BA5BED" w:rsidRPr="00707975" w:rsidRDefault="00BA5BED" w:rsidP="00BA5BED">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430BE2C" w14:textId="77777777" w:rsidR="00BA5BED" w:rsidRDefault="00BA5BED" w:rsidP="00BA5BED">
            <w:pPr>
              <w:pStyle w:val="TAL"/>
              <w:rPr>
                <w:rFonts w:cs="Arial"/>
                <w:szCs w:val="18"/>
              </w:rPr>
            </w:pPr>
            <w:r>
              <w:rPr>
                <w:rFonts w:cs="Arial"/>
                <w:szCs w:val="18"/>
              </w:rPr>
              <w:t>The PGW IP addresses of the combined SMF/PGW-C.</w:t>
            </w:r>
          </w:p>
          <w:p w14:paraId="7CFC6670" w14:textId="77777777" w:rsidR="00BA5BED" w:rsidRDefault="00BA5BED" w:rsidP="00BA5BED">
            <w:pPr>
              <w:pStyle w:val="TAL"/>
              <w:rPr>
                <w:rFonts w:cs="Arial"/>
                <w:szCs w:val="18"/>
              </w:rPr>
            </w:pPr>
          </w:p>
          <w:p w14:paraId="52304E5D" w14:textId="31BD56AC" w:rsidR="00BA5BED" w:rsidRPr="00690A26" w:rsidRDefault="00BA5BED" w:rsidP="00BA5BE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DA0CD3B" w14:textId="0F4FA9D5" w:rsidR="00BA5BED" w:rsidRPr="002A1C02" w:rsidRDefault="00BA5BED" w:rsidP="00BA5BED">
            <w:pPr>
              <w:pStyle w:val="TAL"/>
            </w:pPr>
            <w:r w:rsidRPr="002A1C02">
              <w:t>typ</w:t>
            </w:r>
            <w:r w:rsidRPr="0013079D">
              <w:t xml:space="preserve">e: </w:t>
            </w:r>
            <w:proofErr w:type="spellStart"/>
            <w:r w:rsidRPr="0013079D">
              <w:t>IpAddr</w:t>
            </w:r>
            <w:proofErr w:type="spellEnd"/>
          </w:p>
          <w:p w14:paraId="4CEE33F0" w14:textId="77777777" w:rsidR="00BA5BED" w:rsidRPr="00EB5968" w:rsidRDefault="00BA5BED" w:rsidP="00BA5BED">
            <w:pPr>
              <w:pStyle w:val="TAL"/>
              <w:rPr>
                <w:lang w:eastAsia="zh-CN"/>
              </w:rPr>
            </w:pPr>
            <w:r w:rsidRPr="00EB5968">
              <w:t xml:space="preserve">multiplicity: </w:t>
            </w:r>
            <w:r>
              <w:rPr>
                <w:lang w:eastAsia="zh-CN"/>
              </w:rPr>
              <w:t>0</w:t>
            </w:r>
            <w:r w:rsidRPr="00EB5968">
              <w:rPr>
                <w:lang w:eastAsia="zh-CN"/>
              </w:rPr>
              <w:t>..</w:t>
            </w:r>
            <w:r>
              <w:rPr>
                <w:lang w:eastAsia="zh-CN"/>
              </w:rPr>
              <w:t>1</w:t>
            </w:r>
          </w:p>
          <w:p w14:paraId="694B606B" w14:textId="77777777" w:rsidR="00BA5BED" w:rsidRPr="00E2198D" w:rsidRDefault="00BA5BED" w:rsidP="00BA5BED">
            <w:pPr>
              <w:pStyle w:val="TAL"/>
            </w:pPr>
            <w:proofErr w:type="spellStart"/>
            <w:r w:rsidRPr="00E2198D">
              <w:t>isOrdered</w:t>
            </w:r>
            <w:proofErr w:type="spellEnd"/>
            <w:r w:rsidRPr="00E2198D">
              <w:t>: N/A</w:t>
            </w:r>
          </w:p>
          <w:p w14:paraId="0BBEC7BC" w14:textId="77777777" w:rsidR="00BA5BED" w:rsidRPr="00264099" w:rsidRDefault="00BA5BED" w:rsidP="00BA5BED">
            <w:pPr>
              <w:pStyle w:val="TAL"/>
            </w:pPr>
            <w:proofErr w:type="spellStart"/>
            <w:r w:rsidRPr="00264099">
              <w:t>isUnique</w:t>
            </w:r>
            <w:proofErr w:type="spellEnd"/>
            <w:r w:rsidRPr="00264099">
              <w:t>: N/A</w:t>
            </w:r>
          </w:p>
          <w:p w14:paraId="31012920" w14:textId="77777777" w:rsidR="00BA5BED" w:rsidRPr="00133008" w:rsidRDefault="00BA5BED" w:rsidP="00BA5BED">
            <w:pPr>
              <w:pStyle w:val="TAL"/>
            </w:pPr>
            <w:proofErr w:type="spellStart"/>
            <w:r w:rsidRPr="00133008">
              <w:t>defaultValue</w:t>
            </w:r>
            <w:proofErr w:type="spellEnd"/>
            <w:r w:rsidRPr="00133008">
              <w:t>: None</w:t>
            </w:r>
          </w:p>
          <w:p w14:paraId="14938273" w14:textId="77777777" w:rsidR="00BA5BED" w:rsidRPr="00A6492A" w:rsidRDefault="00BA5BED" w:rsidP="00BA5BED">
            <w:pPr>
              <w:pStyle w:val="TAL"/>
            </w:pPr>
            <w:proofErr w:type="spellStart"/>
            <w:r w:rsidRPr="00A6492A">
              <w:t>allowedValues</w:t>
            </w:r>
            <w:proofErr w:type="spellEnd"/>
            <w:r w:rsidRPr="00A6492A">
              <w:t>: N/A</w:t>
            </w:r>
          </w:p>
          <w:p w14:paraId="223B3535" w14:textId="7A0036BD" w:rsidR="00BA5BED" w:rsidRPr="002A1C02" w:rsidRDefault="00BA5BED" w:rsidP="00BA5BED">
            <w:pPr>
              <w:pStyle w:val="TAL"/>
            </w:pPr>
            <w:proofErr w:type="spellStart"/>
            <w:r w:rsidRPr="00123371">
              <w:t>isNullable</w:t>
            </w:r>
            <w:proofErr w:type="spellEnd"/>
            <w:r w:rsidRPr="00123371">
              <w:t>: False</w:t>
            </w:r>
          </w:p>
        </w:tc>
      </w:tr>
      <w:tr w:rsidR="00BA5BED" w14:paraId="6641375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BC3494" w14:textId="6EF5B4F6" w:rsidR="00BA5BED" w:rsidRPr="00831BB5" w:rsidRDefault="00BA5BED" w:rsidP="00BA5BED">
            <w:pPr>
              <w:pStyle w:val="TAL"/>
              <w:keepNext w:val="0"/>
              <w:rPr>
                <w:rFonts w:ascii="Courier New" w:hAnsi="Courier New" w:cs="Courier New"/>
                <w:szCs w:val="18"/>
                <w:highlight w:val="yellow"/>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31D14B7" w14:textId="5005C0EF" w:rsidR="00BA5BED" w:rsidRDefault="00BA5BED" w:rsidP="00BA5BED">
            <w:pPr>
              <w:pStyle w:val="TAL"/>
              <w:rPr>
                <w:rFonts w:cs="Arial"/>
                <w:szCs w:val="18"/>
              </w:rPr>
            </w:pPr>
            <w:r>
              <w:rPr>
                <w:rFonts w:cs="Arial"/>
                <w:szCs w:val="18"/>
              </w:rPr>
              <w:t>Used by an SMF to explicitly indicate the support of V-SMF capability and its preference to be selected as V-SMF.</w:t>
            </w:r>
          </w:p>
          <w:p w14:paraId="4DB09A34" w14:textId="77777777" w:rsidR="00BA5BED" w:rsidRDefault="00BA5BED" w:rsidP="00BA5BED">
            <w:pPr>
              <w:pStyle w:val="TAL"/>
              <w:rPr>
                <w:rFonts w:cs="Arial"/>
                <w:szCs w:val="18"/>
              </w:rPr>
            </w:pPr>
          </w:p>
          <w:p w14:paraId="0B18A20C" w14:textId="423833E0" w:rsidR="00BA5BED" w:rsidRDefault="00BA5BED" w:rsidP="00BA5BED">
            <w:pPr>
              <w:pStyle w:val="TAL"/>
              <w:rPr>
                <w:rFonts w:cs="Arial"/>
                <w:szCs w:val="18"/>
              </w:rPr>
            </w:pPr>
            <w:r>
              <w:rPr>
                <w:rFonts w:cs="Arial"/>
                <w:szCs w:val="18"/>
              </w:rPr>
              <w:t>When present it indicate whether the V-SMF capability is supported by the SMF:</w:t>
            </w:r>
          </w:p>
          <w:p w14:paraId="4B0D6214" w14:textId="77777777" w:rsidR="00BA5BED" w:rsidRDefault="00BA5BED" w:rsidP="00BA5BED">
            <w:pPr>
              <w:pStyle w:val="TAL"/>
              <w:rPr>
                <w:lang w:eastAsia="zh-CN"/>
              </w:rPr>
            </w:pPr>
            <w:r>
              <w:rPr>
                <w:lang w:eastAsia="zh-CN"/>
              </w:rPr>
              <w:t>- true: V-SMF capability supported by the SMF</w:t>
            </w:r>
          </w:p>
          <w:p w14:paraId="5B786A30" w14:textId="77777777" w:rsidR="00BA5BED" w:rsidRDefault="00BA5BED" w:rsidP="00BA5BED">
            <w:pPr>
              <w:pStyle w:val="TAL"/>
              <w:rPr>
                <w:lang w:eastAsia="zh-CN"/>
              </w:rPr>
            </w:pPr>
            <w:r>
              <w:rPr>
                <w:lang w:eastAsia="zh-CN"/>
              </w:rPr>
              <w:t>- false: V-SMF capability not supported by the SMF.</w:t>
            </w:r>
          </w:p>
          <w:p w14:paraId="358E93DF" w14:textId="77777777" w:rsidR="00BA5BED" w:rsidRDefault="00BA5BED" w:rsidP="00BA5BED">
            <w:pPr>
              <w:pStyle w:val="TAL"/>
              <w:rPr>
                <w:lang w:eastAsia="zh-CN"/>
              </w:rPr>
            </w:pPr>
          </w:p>
          <w:p w14:paraId="4739FA24" w14:textId="6190E2AA" w:rsidR="00BA5BED" w:rsidRDefault="00BA5BED" w:rsidP="00BA5BED">
            <w:pPr>
              <w:pStyle w:val="TAL"/>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124273D" w14:textId="1B34F5C4" w:rsidR="00BA5BED" w:rsidRPr="002A1C02" w:rsidRDefault="00BA5BED" w:rsidP="00BA5BED">
            <w:pPr>
              <w:pStyle w:val="TAL"/>
            </w:pPr>
            <w:r w:rsidRPr="002A1C02">
              <w:t xml:space="preserve">type: </w:t>
            </w:r>
            <w:proofErr w:type="spellStart"/>
            <w:r>
              <w:t>boolean</w:t>
            </w:r>
            <w:proofErr w:type="spellEnd"/>
          </w:p>
          <w:p w14:paraId="43022747" w14:textId="77777777" w:rsidR="00BA5BED" w:rsidRPr="00EB5968" w:rsidRDefault="00BA5BED" w:rsidP="00BA5BED">
            <w:pPr>
              <w:pStyle w:val="TAL"/>
              <w:rPr>
                <w:lang w:eastAsia="zh-CN"/>
              </w:rPr>
            </w:pPr>
            <w:r w:rsidRPr="00EB5968">
              <w:t xml:space="preserve">multiplicity: </w:t>
            </w:r>
            <w:r>
              <w:rPr>
                <w:lang w:eastAsia="zh-CN"/>
              </w:rPr>
              <w:t>0</w:t>
            </w:r>
            <w:r w:rsidRPr="00EB5968">
              <w:rPr>
                <w:lang w:eastAsia="zh-CN"/>
              </w:rPr>
              <w:t>..</w:t>
            </w:r>
            <w:r>
              <w:rPr>
                <w:lang w:eastAsia="zh-CN"/>
              </w:rPr>
              <w:t>1</w:t>
            </w:r>
          </w:p>
          <w:p w14:paraId="44A999A5" w14:textId="77777777" w:rsidR="00BA5BED" w:rsidRPr="00E2198D" w:rsidRDefault="00BA5BED" w:rsidP="00BA5BED">
            <w:pPr>
              <w:pStyle w:val="TAL"/>
            </w:pPr>
            <w:proofErr w:type="spellStart"/>
            <w:r w:rsidRPr="00E2198D">
              <w:t>isOrdered</w:t>
            </w:r>
            <w:proofErr w:type="spellEnd"/>
            <w:r w:rsidRPr="00E2198D">
              <w:t>: N/A</w:t>
            </w:r>
          </w:p>
          <w:p w14:paraId="39783A64" w14:textId="77777777" w:rsidR="00BA5BED" w:rsidRPr="00264099" w:rsidRDefault="00BA5BED" w:rsidP="00BA5BED">
            <w:pPr>
              <w:pStyle w:val="TAL"/>
            </w:pPr>
            <w:proofErr w:type="spellStart"/>
            <w:r w:rsidRPr="00264099">
              <w:t>isUnique</w:t>
            </w:r>
            <w:proofErr w:type="spellEnd"/>
            <w:r w:rsidRPr="00264099">
              <w:t>: N/A</w:t>
            </w:r>
          </w:p>
          <w:p w14:paraId="5464D3F0" w14:textId="77777777" w:rsidR="00BA5BED" w:rsidRPr="00133008" w:rsidRDefault="00BA5BED" w:rsidP="00BA5BED">
            <w:pPr>
              <w:pStyle w:val="TAL"/>
            </w:pPr>
            <w:proofErr w:type="spellStart"/>
            <w:r w:rsidRPr="00133008">
              <w:t>defaultValue</w:t>
            </w:r>
            <w:proofErr w:type="spellEnd"/>
            <w:r w:rsidRPr="00133008">
              <w:t>: None</w:t>
            </w:r>
          </w:p>
          <w:p w14:paraId="3B236E36" w14:textId="77777777" w:rsidR="00BA5BED" w:rsidRPr="00A6492A" w:rsidRDefault="00BA5BED" w:rsidP="00BA5BED">
            <w:pPr>
              <w:pStyle w:val="TAL"/>
            </w:pPr>
            <w:proofErr w:type="spellStart"/>
            <w:r w:rsidRPr="00A6492A">
              <w:t>allowedValues</w:t>
            </w:r>
            <w:proofErr w:type="spellEnd"/>
            <w:r w:rsidRPr="00A6492A">
              <w:t>: N/A</w:t>
            </w:r>
          </w:p>
          <w:p w14:paraId="163E11E5" w14:textId="5947E728" w:rsidR="00BA5BED" w:rsidRPr="002A1C02" w:rsidRDefault="00BA5BED" w:rsidP="00BA5BED">
            <w:pPr>
              <w:pStyle w:val="TAL"/>
            </w:pPr>
            <w:proofErr w:type="spellStart"/>
            <w:r w:rsidRPr="00123371">
              <w:t>isNullable</w:t>
            </w:r>
            <w:proofErr w:type="spellEnd"/>
            <w:r w:rsidRPr="00123371">
              <w:t>: False</w:t>
            </w:r>
          </w:p>
        </w:tc>
      </w:tr>
      <w:tr w:rsidR="00BA5BED" w14:paraId="16CD10C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6532F5" w14:textId="540A3A4D" w:rsidR="00BA5BED" w:rsidRPr="00831BB5" w:rsidRDefault="00BA5BED" w:rsidP="00BA5BED">
            <w:pPr>
              <w:pStyle w:val="TAL"/>
              <w:keepNext w:val="0"/>
              <w:rPr>
                <w:rFonts w:ascii="Courier New" w:hAnsi="Courier New" w:cs="Courier New"/>
                <w:highlight w:val="yellow"/>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1AFE7C" w14:textId="77777777" w:rsidR="00BA5BED" w:rsidRDefault="00BA5BED" w:rsidP="00BA5BE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6691468D" w14:textId="77777777" w:rsidR="00BA5BED" w:rsidRDefault="00BA5BED" w:rsidP="00BA5BED">
            <w:pPr>
              <w:pStyle w:val="TAL"/>
              <w:rPr>
                <w:rFonts w:cs="Arial"/>
                <w:szCs w:val="18"/>
                <w:lang w:eastAsia="zh-CN"/>
              </w:rPr>
            </w:pPr>
          </w:p>
          <w:p w14:paraId="3C60DB83" w14:textId="45A1ADB1" w:rsidR="00BA5BED" w:rsidRDefault="00BA5BED" w:rsidP="00BA5BED">
            <w:pPr>
              <w:pStyle w:val="TAL"/>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67BC5B2" w14:textId="77777777" w:rsidR="00BA5BED" w:rsidRPr="002A1C02" w:rsidRDefault="00BA5BED" w:rsidP="00BA5BED">
            <w:pPr>
              <w:pStyle w:val="TAL"/>
            </w:pPr>
            <w:r w:rsidRPr="002A1C02">
              <w:t xml:space="preserve">type: </w:t>
            </w:r>
            <w:r>
              <w:t>string</w:t>
            </w:r>
          </w:p>
          <w:p w14:paraId="455C012D" w14:textId="385D33CA" w:rsidR="00BA5BED" w:rsidRPr="00EB5968" w:rsidRDefault="00BA5BED" w:rsidP="00BA5BED">
            <w:pPr>
              <w:pStyle w:val="TAL"/>
              <w:rPr>
                <w:lang w:eastAsia="zh-CN"/>
              </w:rPr>
            </w:pPr>
            <w:r w:rsidRPr="00EB5968">
              <w:t xml:space="preserve">multiplicity: </w:t>
            </w:r>
            <w:r>
              <w:rPr>
                <w:lang w:eastAsia="zh-CN"/>
              </w:rPr>
              <w:t>0</w:t>
            </w:r>
            <w:r w:rsidRPr="00EB5968">
              <w:rPr>
                <w:lang w:eastAsia="zh-CN"/>
              </w:rPr>
              <w:t>..</w:t>
            </w:r>
            <w:r>
              <w:rPr>
                <w:lang w:eastAsia="zh-CN"/>
              </w:rPr>
              <w:t>N</w:t>
            </w:r>
          </w:p>
          <w:p w14:paraId="75A5E812" w14:textId="77777777" w:rsidR="00BA5BED" w:rsidRPr="00E2198D" w:rsidRDefault="00BA5BED" w:rsidP="00BA5BED">
            <w:pPr>
              <w:pStyle w:val="TAL"/>
            </w:pPr>
            <w:proofErr w:type="spellStart"/>
            <w:r w:rsidRPr="00E2198D">
              <w:t>isOrdered</w:t>
            </w:r>
            <w:proofErr w:type="spellEnd"/>
            <w:r w:rsidRPr="00E2198D">
              <w:t>: N/A</w:t>
            </w:r>
          </w:p>
          <w:p w14:paraId="78C4FABD" w14:textId="77777777" w:rsidR="00BA5BED" w:rsidRPr="00264099" w:rsidRDefault="00BA5BED" w:rsidP="00BA5BED">
            <w:pPr>
              <w:pStyle w:val="TAL"/>
            </w:pPr>
            <w:proofErr w:type="spellStart"/>
            <w:r w:rsidRPr="00264099">
              <w:t>isUnique</w:t>
            </w:r>
            <w:proofErr w:type="spellEnd"/>
            <w:r w:rsidRPr="00264099">
              <w:t>: N/A</w:t>
            </w:r>
          </w:p>
          <w:p w14:paraId="37D41CC5" w14:textId="77777777" w:rsidR="00BA5BED" w:rsidRPr="00133008" w:rsidRDefault="00BA5BED" w:rsidP="00BA5BED">
            <w:pPr>
              <w:pStyle w:val="TAL"/>
            </w:pPr>
            <w:proofErr w:type="spellStart"/>
            <w:r w:rsidRPr="00133008">
              <w:t>defaultValue</w:t>
            </w:r>
            <w:proofErr w:type="spellEnd"/>
            <w:r w:rsidRPr="00133008">
              <w:t>: None</w:t>
            </w:r>
          </w:p>
          <w:p w14:paraId="5F6091FF" w14:textId="77777777" w:rsidR="00BA5BED" w:rsidRPr="00A6492A" w:rsidRDefault="00BA5BED" w:rsidP="00BA5BED">
            <w:pPr>
              <w:pStyle w:val="TAL"/>
            </w:pPr>
            <w:proofErr w:type="spellStart"/>
            <w:r w:rsidRPr="00A6492A">
              <w:t>allowedValues</w:t>
            </w:r>
            <w:proofErr w:type="spellEnd"/>
            <w:r w:rsidRPr="00A6492A">
              <w:t>: N/A</w:t>
            </w:r>
          </w:p>
          <w:p w14:paraId="6AD209C1" w14:textId="16CDDB13" w:rsidR="00BA5BED" w:rsidRPr="002A1C02" w:rsidRDefault="00BA5BED" w:rsidP="00BA5BED">
            <w:pPr>
              <w:pStyle w:val="TAL"/>
            </w:pPr>
            <w:proofErr w:type="spellStart"/>
            <w:r w:rsidRPr="00123371">
              <w:t>isNullable</w:t>
            </w:r>
            <w:proofErr w:type="spellEnd"/>
            <w:r w:rsidRPr="00123371">
              <w:t>: False</w:t>
            </w:r>
          </w:p>
        </w:tc>
      </w:tr>
      <w:tr w:rsidR="00BA5BED" w14:paraId="566EC0C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F08E5" w14:textId="77777777" w:rsidR="00BA5BED" w:rsidRDefault="00BA5BED" w:rsidP="00BA5BED">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4543E1" w14:textId="77777777" w:rsidR="00BA5BED" w:rsidRDefault="00BA5BED" w:rsidP="00BA5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A4A1755" w14:textId="77777777" w:rsidR="00BA5BED" w:rsidRDefault="00BA5BED" w:rsidP="00BA5BED">
            <w:pPr>
              <w:pStyle w:val="TAL"/>
            </w:pPr>
            <w:r>
              <w:t xml:space="preserve">type: </w:t>
            </w:r>
            <w:proofErr w:type="spellStart"/>
            <w:r w:rsidRPr="00D37C8A">
              <w:t>nr</w:t>
            </w:r>
            <w:r w:rsidRPr="002A1C02">
              <w:t>TACRange</w:t>
            </w:r>
            <w:proofErr w:type="spellEnd"/>
          </w:p>
          <w:p w14:paraId="676DF6D0" w14:textId="77777777" w:rsidR="00BA5BED" w:rsidRDefault="00BA5BED" w:rsidP="00BA5BED">
            <w:pPr>
              <w:pStyle w:val="TAL"/>
              <w:rPr>
                <w:lang w:eastAsia="zh-CN"/>
              </w:rPr>
            </w:pPr>
            <w:r>
              <w:t xml:space="preserve">multiplicity: </w:t>
            </w:r>
            <w:r w:rsidRPr="00EB5968">
              <w:rPr>
                <w:lang w:eastAsia="zh-CN"/>
              </w:rPr>
              <w:t>1..*</w:t>
            </w:r>
          </w:p>
          <w:p w14:paraId="00A268BA" w14:textId="77777777" w:rsidR="00BA5BED" w:rsidRDefault="00BA5BED" w:rsidP="00BA5BED">
            <w:pPr>
              <w:pStyle w:val="TAL"/>
            </w:pPr>
            <w:proofErr w:type="spellStart"/>
            <w:r>
              <w:t>isOrdered</w:t>
            </w:r>
            <w:proofErr w:type="spellEnd"/>
            <w:r>
              <w:t>: N/A</w:t>
            </w:r>
          </w:p>
          <w:p w14:paraId="71984EE8" w14:textId="77777777" w:rsidR="00BA5BED" w:rsidRDefault="00BA5BED" w:rsidP="00BA5BED">
            <w:pPr>
              <w:pStyle w:val="TAL"/>
            </w:pPr>
            <w:proofErr w:type="spellStart"/>
            <w:r>
              <w:t>isUnique</w:t>
            </w:r>
            <w:proofErr w:type="spellEnd"/>
            <w:r>
              <w:t>: N/A</w:t>
            </w:r>
          </w:p>
          <w:p w14:paraId="7B1801FB" w14:textId="77777777" w:rsidR="00BA5BED" w:rsidRDefault="00BA5BED" w:rsidP="00BA5BED">
            <w:pPr>
              <w:pStyle w:val="TAL"/>
            </w:pPr>
            <w:proofErr w:type="spellStart"/>
            <w:r>
              <w:t>defaultValue</w:t>
            </w:r>
            <w:proofErr w:type="spellEnd"/>
            <w:r>
              <w:t>: None</w:t>
            </w:r>
          </w:p>
          <w:p w14:paraId="6310EE8C" w14:textId="77777777" w:rsidR="00BA5BED" w:rsidRDefault="00BA5BED" w:rsidP="00BA5BED">
            <w:pPr>
              <w:pStyle w:val="TAL"/>
            </w:pPr>
            <w:proofErr w:type="spellStart"/>
            <w:r>
              <w:t>allowedValues</w:t>
            </w:r>
            <w:proofErr w:type="spellEnd"/>
            <w:r>
              <w:t>: N/A</w:t>
            </w:r>
          </w:p>
          <w:p w14:paraId="1B9C4E26" w14:textId="77777777" w:rsidR="00BA5BED" w:rsidRDefault="00BA5BED" w:rsidP="00BA5BED">
            <w:pPr>
              <w:pStyle w:val="TAL"/>
              <w:keepNext w:val="0"/>
            </w:pPr>
            <w:proofErr w:type="spellStart"/>
            <w:r>
              <w:t>isNullable</w:t>
            </w:r>
            <w:proofErr w:type="spellEnd"/>
            <w:r>
              <w:t>: False</w:t>
            </w:r>
          </w:p>
        </w:tc>
      </w:tr>
      <w:tr w:rsidR="00BA5BED" w14:paraId="1ADD35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56162"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7D5F26D" w14:textId="77777777" w:rsidR="00BA5BED" w:rsidRDefault="00BA5BED" w:rsidP="00BA5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C202F6" w14:textId="77777777" w:rsidR="00BA5BED" w:rsidRPr="00690A26" w:rsidRDefault="00BA5BED" w:rsidP="00BA5BED">
            <w:pPr>
              <w:pStyle w:val="TAL"/>
              <w:rPr>
                <w:rFonts w:cs="Arial"/>
                <w:szCs w:val="18"/>
              </w:rPr>
            </w:pPr>
          </w:p>
          <w:p w14:paraId="6EF85628"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E1E9D" w14:textId="77777777" w:rsidR="00BA5BED" w:rsidRDefault="00BA5BED" w:rsidP="00BA5BED">
            <w:pPr>
              <w:pStyle w:val="TAL"/>
            </w:pPr>
            <w:r>
              <w:t>type: String</w:t>
            </w:r>
          </w:p>
          <w:p w14:paraId="60B93E08" w14:textId="77777777" w:rsidR="00BA5BED" w:rsidRDefault="00BA5BED" w:rsidP="00BA5BED">
            <w:pPr>
              <w:pStyle w:val="TAL"/>
              <w:rPr>
                <w:lang w:eastAsia="zh-CN"/>
              </w:rPr>
            </w:pPr>
            <w:r>
              <w:t>multiplicity: 0..1</w:t>
            </w:r>
          </w:p>
          <w:p w14:paraId="3D8DA04F" w14:textId="77777777" w:rsidR="00BA5BED" w:rsidRDefault="00BA5BED" w:rsidP="00BA5BED">
            <w:pPr>
              <w:pStyle w:val="TAL"/>
            </w:pPr>
            <w:proofErr w:type="spellStart"/>
            <w:r>
              <w:t>isOrdered</w:t>
            </w:r>
            <w:proofErr w:type="spellEnd"/>
            <w:r>
              <w:t>: N/A</w:t>
            </w:r>
          </w:p>
          <w:p w14:paraId="7D4BC3A6" w14:textId="77777777" w:rsidR="00BA5BED" w:rsidRDefault="00BA5BED" w:rsidP="00BA5BED">
            <w:pPr>
              <w:pStyle w:val="TAL"/>
            </w:pPr>
            <w:proofErr w:type="spellStart"/>
            <w:r>
              <w:t>isUnique</w:t>
            </w:r>
            <w:proofErr w:type="spellEnd"/>
            <w:r>
              <w:t>: N/A</w:t>
            </w:r>
          </w:p>
          <w:p w14:paraId="5E9DA60C" w14:textId="77777777" w:rsidR="00BA5BED" w:rsidRDefault="00BA5BED" w:rsidP="00BA5BED">
            <w:pPr>
              <w:pStyle w:val="TAL"/>
            </w:pPr>
            <w:proofErr w:type="spellStart"/>
            <w:r>
              <w:t>defaultValue</w:t>
            </w:r>
            <w:proofErr w:type="spellEnd"/>
            <w:r>
              <w:t>: None</w:t>
            </w:r>
          </w:p>
          <w:p w14:paraId="60F8062E" w14:textId="77777777" w:rsidR="00BA5BED" w:rsidRDefault="00BA5BED" w:rsidP="00BA5BED">
            <w:pPr>
              <w:pStyle w:val="TAL"/>
            </w:pPr>
            <w:proofErr w:type="spellStart"/>
            <w:r>
              <w:t>allowedValues</w:t>
            </w:r>
            <w:proofErr w:type="spellEnd"/>
            <w:r>
              <w:t>: N/A</w:t>
            </w:r>
          </w:p>
          <w:p w14:paraId="2611FB2A" w14:textId="77777777" w:rsidR="00BA5BED" w:rsidRDefault="00BA5BED" w:rsidP="00BA5BED">
            <w:pPr>
              <w:pStyle w:val="TAL"/>
              <w:keepNext w:val="0"/>
            </w:pPr>
            <w:proofErr w:type="spellStart"/>
            <w:r>
              <w:t>isNullable</w:t>
            </w:r>
            <w:proofErr w:type="spellEnd"/>
            <w:r>
              <w:t>: False</w:t>
            </w:r>
          </w:p>
        </w:tc>
      </w:tr>
      <w:tr w:rsidR="00BA5BED" w14:paraId="3B3D5C6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10943"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2CAD19E5" w14:textId="77777777" w:rsidR="00BA5BED" w:rsidRPr="00690A26" w:rsidRDefault="00BA5BED" w:rsidP="00BA5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C735C5" w14:textId="77777777" w:rsidR="00BA5BED" w:rsidRDefault="00BA5BED" w:rsidP="00BA5BED">
            <w:pPr>
              <w:pStyle w:val="TAL"/>
              <w:rPr>
                <w:rFonts w:cs="Arial"/>
                <w:szCs w:val="18"/>
              </w:rPr>
            </w:pPr>
          </w:p>
          <w:p w14:paraId="0066764D"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D51022" w14:textId="77777777" w:rsidR="00BA5BED" w:rsidRDefault="00BA5BED" w:rsidP="00BA5BED">
            <w:pPr>
              <w:pStyle w:val="TAL"/>
            </w:pPr>
            <w:r>
              <w:t>type: String</w:t>
            </w:r>
          </w:p>
          <w:p w14:paraId="09D8CFFC" w14:textId="77777777" w:rsidR="00BA5BED" w:rsidRDefault="00BA5BED" w:rsidP="00BA5BED">
            <w:pPr>
              <w:pStyle w:val="TAL"/>
              <w:rPr>
                <w:lang w:eastAsia="zh-CN"/>
              </w:rPr>
            </w:pPr>
            <w:r>
              <w:t>multiplicity: 0..1</w:t>
            </w:r>
          </w:p>
          <w:p w14:paraId="5DAF9A23" w14:textId="77777777" w:rsidR="00BA5BED" w:rsidRDefault="00BA5BED" w:rsidP="00BA5BED">
            <w:pPr>
              <w:pStyle w:val="TAL"/>
            </w:pPr>
            <w:proofErr w:type="spellStart"/>
            <w:r>
              <w:t>isOrdered</w:t>
            </w:r>
            <w:proofErr w:type="spellEnd"/>
            <w:r>
              <w:t>: N/A</w:t>
            </w:r>
          </w:p>
          <w:p w14:paraId="34B91545" w14:textId="77777777" w:rsidR="00BA5BED" w:rsidRDefault="00BA5BED" w:rsidP="00BA5BED">
            <w:pPr>
              <w:pStyle w:val="TAL"/>
            </w:pPr>
            <w:proofErr w:type="spellStart"/>
            <w:r>
              <w:t>isUnique</w:t>
            </w:r>
            <w:proofErr w:type="spellEnd"/>
            <w:r>
              <w:t>: N/A</w:t>
            </w:r>
          </w:p>
          <w:p w14:paraId="3B71C8C4" w14:textId="77777777" w:rsidR="00BA5BED" w:rsidRDefault="00BA5BED" w:rsidP="00BA5BED">
            <w:pPr>
              <w:pStyle w:val="TAL"/>
            </w:pPr>
            <w:proofErr w:type="spellStart"/>
            <w:r>
              <w:t>defaultValue</w:t>
            </w:r>
            <w:proofErr w:type="spellEnd"/>
            <w:r>
              <w:t>: None</w:t>
            </w:r>
          </w:p>
          <w:p w14:paraId="172FD2BC" w14:textId="77777777" w:rsidR="00BA5BED" w:rsidRDefault="00BA5BED" w:rsidP="00BA5BED">
            <w:pPr>
              <w:pStyle w:val="TAL"/>
            </w:pPr>
            <w:proofErr w:type="spellStart"/>
            <w:r>
              <w:t>allowedValues</w:t>
            </w:r>
            <w:proofErr w:type="spellEnd"/>
            <w:r>
              <w:t>: N/A</w:t>
            </w:r>
          </w:p>
          <w:p w14:paraId="20B42D5F" w14:textId="77777777" w:rsidR="00BA5BED" w:rsidRDefault="00BA5BED" w:rsidP="00BA5BED">
            <w:pPr>
              <w:pStyle w:val="TAL"/>
              <w:keepNext w:val="0"/>
            </w:pPr>
            <w:proofErr w:type="spellStart"/>
            <w:r>
              <w:t>isNullable</w:t>
            </w:r>
            <w:proofErr w:type="spellEnd"/>
            <w:r>
              <w:t>: False</w:t>
            </w:r>
          </w:p>
        </w:tc>
      </w:tr>
      <w:tr w:rsidR="00BA5BED" w14:paraId="2F396E3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E6216" w14:textId="77777777" w:rsidR="00BA5BED" w:rsidRDefault="00BA5BED" w:rsidP="00BA5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ED5C634" w14:textId="77777777" w:rsidR="00BA5BED" w:rsidRDefault="00BA5BED" w:rsidP="00BA5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21750F" w14:textId="77777777" w:rsidR="00BA5BED" w:rsidRDefault="00BA5BED" w:rsidP="00BA5BED">
            <w:pPr>
              <w:pStyle w:val="TAL"/>
            </w:pPr>
            <w:r>
              <w:t>type: String</w:t>
            </w:r>
          </w:p>
          <w:p w14:paraId="309494D2" w14:textId="77777777" w:rsidR="00BA5BED" w:rsidRDefault="00BA5BED" w:rsidP="00BA5BED">
            <w:pPr>
              <w:pStyle w:val="TAL"/>
              <w:rPr>
                <w:lang w:eastAsia="zh-CN"/>
              </w:rPr>
            </w:pPr>
            <w:r>
              <w:t>multiplicity: 0..1</w:t>
            </w:r>
          </w:p>
          <w:p w14:paraId="4F1E03FF" w14:textId="77777777" w:rsidR="00BA5BED" w:rsidRDefault="00BA5BED" w:rsidP="00BA5BED">
            <w:pPr>
              <w:pStyle w:val="TAL"/>
            </w:pPr>
            <w:proofErr w:type="spellStart"/>
            <w:r>
              <w:t>isOrdered</w:t>
            </w:r>
            <w:proofErr w:type="spellEnd"/>
            <w:r>
              <w:t>: N/A</w:t>
            </w:r>
          </w:p>
          <w:p w14:paraId="4D8C20F5" w14:textId="77777777" w:rsidR="00BA5BED" w:rsidRDefault="00BA5BED" w:rsidP="00BA5BED">
            <w:pPr>
              <w:pStyle w:val="TAL"/>
            </w:pPr>
            <w:proofErr w:type="spellStart"/>
            <w:r>
              <w:t>isUnique</w:t>
            </w:r>
            <w:proofErr w:type="spellEnd"/>
            <w:r>
              <w:t>: N/A</w:t>
            </w:r>
          </w:p>
          <w:p w14:paraId="13D9303F" w14:textId="77777777" w:rsidR="00BA5BED" w:rsidRDefault="00BA5BED" w:rsidP="00BA5BED">
            <w:pPr>
              <w:pStyle w:val="TAL"/>
            </w:pPr>
            <w:proofErr w:type="spellStart"/>
            <w:r>
              <w:t>defaultValue</w:t>
            </w:r>
            <w:proofErr w:type="spellEnd"/>
            <w:r>
              <w:t>: None</w:t>
            </w:r>
          </w:p>
          <w:p w14:paraId="0E1CA12E" w14:textId="77777777" w:rsidR="00BA5BED" w:rsidRDefault="00BA5BED" w:rsidP="00BA5BED">
            <w:pPr>
              <w:pStyle w:val="TAL"/>
            </w:pPr>
            <w:proofErr w:type="spellStart"/>
            <w:r>
              <w:t>allowedValues</w:t>
            </w:r>
            <w:proofErr w:type="spellEnd"/>
            <w:r>
              <w:t>: N/A</w:t>
            </w:r>
          </w:p>
          <w:p w14:paraId="7B600F57" w14:textId="77777777" w:rsidR="00BA5BED" w:rsidRDefault="00BA5BED" w:rsidP="00BA5BED">
            <w:pPr>
              <w:pStyle w:val="TAL"/>
              <w:keepNext w:val="0"/>
            </w:pPr>
            <w:proofErr w:type="spellStart"/>
            <w:r>
              <w:t>isNullable</w:t>
            </w:r>
            <w:proofErr w:type="spellEnd"/>
            <w:r>
              <w:t>: False</w:t>
            </w:r>
          </w:p>
        </w:tc>
      </w:tr>
      <w:tr w:rsidR="00BA5BED" w14:paraId="047B2C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55C17" w14:textId="77777777" w:rsidR="00BA5BED" w:rsidRDefault="00BA5BED" w:rsidP="00BA5BED">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EAB5BA" w14:textId="77777777" w:rsidR="00BA5BED" w:rsidRDefault="00BA5BED" w:rsidP="00BA5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4A4C1B"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String</w:t>
            </w:r>
          </w:p>
          <w:p w14:paraId="2C566FBE" w14:textId="77777777" w:rsidR="00BA5BED" w:rsidRDefault="00BA5BED" w:rsidP="00BA5BED">
            <w:pPr>
              <w:pStyle w:val="TAL"/>
              <w:keepNext w:val="0"/>
              <w:rPr>
                <w:rFonts w:cs="Arial"/>
                <w:szCs w:val="18"/>
                <w:lang w:eastAsia="zh-CN"/>
              </w:rPr>
            </w:pPr>
            <w:r>
              <w:rPr>
                <w:rFonts w:cs="Arial"/>
                <w:szCs w:val="18"/>
              </w:rPr>
              <w:t xml:space="preserve">multiplicity: </w:t>
            </w:r>
            <w:r>
              <w:rPr>
                <w:rFonts w:cs="Arial"/>
                <w:szCs w:val="18"/>
                <w:lang w:eastAsia="zh-CN"/>
              </w:rPr>
              <w:t>*</w:t>
            </w:r>
          </w:p>
          <w:p w14:paraId="0B098DE4" w14:textId="77777777" w:rsidR="00BA5BED" w:rsidRDefault="00BA5BED" w:rsidP="00BA5BED">
            <w:pPr>
              <w:pStyle w:val="TAL"/>
              <w:keepNext w:val="0"/>
              <w:rPr>
                <w:rFonts w:cs="Arial"/>
                <w:szCs w:val="18"/>
              </w:rPr>
            </w:pPr>
            <w:proofErr w:type="spellStart"/>
            <w:r>
              <w:rPr>
                <w:rFonts w:cs="Arial"/>
                <w:szCs w:val="18"/>
              </w:rPr>
              <w:t>isOrdered</w:t>
            </w:r>
            <w:proofErr w:type="spellEnd"/>
            <w:r>
              <w:rPr>
                <w:rFonts w:cs="Arial"/>
                <w:szCs w:val="18"/>
              </w:rPr>
              <w:t>: N/A</w:t>
            </w:r>
          </w:p>
          <w:p w14:paraId="08950A58" w14:textId="77777777" w:rsidR="00BA5BED" w:rsidRDefault="00BA5BED" w:rsidP="00BA5BED">
            <w:pPr>
              <w:pStyle w:val="TAL"/>
              <w:keepNext w:val="0"/>
              <w:rPr>
                <w:rFonts w:cs="Arial"/>
                <w:szCs w:val="18"/>
              </w:rPr>
            </w:pPr>
            <w:proofErr w:type="spellStart"/>
            <w:r>
              <w:rPr>
                <w:rFonts w:cs="Arial"/>
                <w:szCs w:val="18"/>
              </w:rPr>
              <w:t>isUnique</w:t>
            </w:r>
            <w:proofErr w:type="spellEnd"/>
            <w:r>
              <w:rPr>
                <w:rFonts w:cs="Arial"/>
                <w:szCs w:val="18"/>
              </w:rPr>
              <w:t>: N/A</w:t>
            </w:r>
          </w:p>
          <w:p w14:paraId="58BA9361" w14:textId="77777777" w:rsidR="00BA5BED" w:rsidRDefault="00BA5BED" w:rsidP="00BA5BED">
            <w:pPr>
              <w:pStyle w:val="TAL"/>
              <w:keepNext w:val="0"/>
              <w:rPr>
                <w:rFonts w:cs="Arial"/>
                <w:szCs w:val="18"/>
              </w:rPr>
            </w:pPr>
            <w:proofErr w:type="spellStart"/>
            <w:r>
              <w:rPr>
                <w:rFonts w:cs="Arial"/>
                <w:szCs w:val="18"/>
              </w:rPr>
              <w:t>defaultValue</w:t>
            </w:r>
            <w:proofErr w:type="spellEnd"/>
            <w:r>
              <w:rPr>
                <w:rFonts w:cs="Arial"/>
                <w:szCs w:val="18"/>
              </w:rPr>
              <w:t>: None</w:t>
            </w:r>
          </w:p>
          <w:p w14:paraId="08B4E009" w14:textId="77777777" w:rsidR="00BA5BED" w:rsidRDefault="00BA5BED" w:rsidP="00BA5BED">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036D0C"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3C297EA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89968"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BD1D424" w14:textId="77777777" w:rsidR="00BA5BED" w:rsidRDefault="00BA5BED" w:rsidP="00BA5BED">
            <w:pPr>
              <w:pStyle w:val="TAL"/>
              <w:keepNext w:val="0"/>
            </w:pPr>
            <w:r>
              <w:t xml:space="preserve">This parameter defines profile for managed NF (See TS 23.501 [2]).  </w:t>
            </w:r>
          </w:p>
          <w:p w14:paraId="7BC44D1B" w14:textId="77777777" w:rsidR="00BA5BED" w:rsidRDefault="00BA5BED" w:rsidP="00BA5BED">
            <w:pPr>
              <w:pStyle w:val="TAL"/>
              <w:keepNext w:val="0"/>
            </w:pPr>
          </w:p>
          <w:p w14:paraId="34CEF175" w14:textId="77777777" w:rsidR="00BA5BED" w:rsidRDefault="00BA5BED" w:rsidP="00BA5BED">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11D7AB" w14:textId="77777777" w:rsidR="00BA5BED" w:rsidRDefault="00BA5BED" w:rsidP="00BA5BED">
            <w:pPr>
              <w:pStyle w:val="TAL"/>
              <w:keepNext w:val="0"/>
            </w:pPr>
            <w:r>
              <w:t xml:space="preserve">type: </w:t>
            </w:r>
            <w:proofErr w:type="spellStart"/>
            <w:r>
              <w:t>ManagedNFProfile</w:t>
            </w:r>
            <w:proofErr w:type="spellEnd"/>
          </w:p>
          <w:p w14:paraId="018B7D83" w14:textId="77777777" w:rsidR="00BA5BED" w:rsidRDefault="00BA5BED" w:rsidP="00BA5BED">
            <w:pPr>
              <w:pStyle w:val="TAL"/>
              <w:keepNext w:val="0"/>
              <w:rPr>
                <w:lang w:eastAsia="zh-CN"/>
              </w:rPr>
            </w:pPr>
            <w:r>
              <w:t xml:space="preserve">multiplicity: </w:t>
            </w:r>
            <w:r>
              <w:rPr>
                <w:lang w:eastAsia="zh-CN"/>
              </w:rPr>
              <w:t>1</w:t>
            </w:r>
          </w:p>
          <w:p w14:paraId="5F5ABB85" w14:textId="77777777" w:rsidR="00BA5BED" w:rsidRDefault="00BA5BED" w:rsidP="00BA5BED">
            <w:pPr>
              <w:pStyle w:val="TAL"/>
              <w:keepNext w:val="0"/>
            </w:pPr>
            <w:proofErr w:type="spellStart"/>
            <w:r>
              <w:t>isOrdered</w:t>
            </w:r>
            <w:proofErr w:type="spellEnd"/>
            <w:r>
              <w:t>: N/A</w:t>
            </w:r>
          </w:p>
          <w:p w14:paraId="36D8BF3E" w14:textId="77777777" w:rsidR="00BA5BED" w:rsidRDefault="00BA5BED" w:rsidP="00BA5BED">
            <w:pPr>
              <w:pStyle w:val="TAL"/>
              <w:keepNext w:val="0"/>
            </w:pPr>
            <w:proofErr w:type="spellStart"/>
            <w:r>
              <w:t>isUnique</w:t>
            </w:r>
            <w:proofErr w:type="spellEnd"/>
            <w:r>
              <w:t>: N/A</w:t>
            </w:r>
          </w:p>
          <w:p w14:paraId="342D83C4" w14:textId="77777777" w:rsidR="00BA5BED" w:rsidRDefault="00BA5BED" w:rsidP="00BA5BED">
            <w:pPr>
              <w:pStyle w:val="TAL"/>
              <w:keepNext w:val="0"/>
            </w:pPr>
            <w:proofErr w:type="spellStart"/>
            <w:r>
              <w:t>defaultValue</w:t>
            </w:r>
            <w:proofErr w:type="spellEnd"/>
            <w:r>
              <w:t>: None</w:t>
            </w:r>
          </w:p>
          <w:p w14:paraId="5124D2AA" w14:textId="77777777" w:rsidR="00BA5BED" w:rsidRDefault="00BA5BED" w:rsidP="00BA5BED">
            <w:pPr>
              <w:pStyle w:val="TAL"/>
              <w:keepNext w:val="0"/>
            </w:pPr>
            <w:proofErr w:type="spellStart"/>
            <w:r>
              <w:t>allowedValues</w:t>
            </w:r>
            <w:proofErr w:type="spellEnd"/>
            <w:r>
              <w:t>: N/A</w:t>
            </w:r>
          </w:p>
          <w:p w14:paraId="0CB2A325" w14:textId="77777777" w:rsidR="00BA5BED" w:rsidRDefault="00BA5BED" w:rsidP="00BA5BED">
            <w:pPr>
              <w:pStyle w:val="TAL"/>
              <w:keepNext w:val="0"/>
              <w:rPr>
                <w:rFonts w:cs="Arial"/>
                <w:szCs w:val="18"/>
              </w:rPr>
            </w:pPr>
            <w:proofErr w:type="spellStart"/>
            <w:r>
              <w:t>isNullable</w:t>
            </w:r>
            <w:proofErr w:type="spellEnd"/>
            <w:r>
              <w:t>: False</w:t>
            </w:r>
          </w:p>
        </w:tc>
      </w:tr>
      <w:tr w:rsidR="00BA5BED" w14:paraId="623B56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DDAEA"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25F40698" w14:textId="77777777" w:rsidR="00BA5BED" w:rsidRDefault="00BA5BED" w:rsidP="00BA5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DADC8EB" w14:textId="77777777" w:rsidR="00BA5BED" w:rsidRDefault="00BA5BED" w:rsidP="00BA5BED">
            <w:pPr>
              <w:pStyle w:val="TAL"/>
              <w:keepNext w:val="0"/>
              <w:rPr>
                <w:rFonts w:cs="Arial"/>
                <w:szCs w:val="18"/>
                <w:lang w:eastAsia="zh-CN"/>
              </w:rPr>
            </w:pPr>
          </w:p>
          <w:p w14:paraId="2F018EBA" w14:textId="77777777" w:rsidR="00BA5BED" w:rsidRDefault="00BA5BED" w:rsidP="00BA5BE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69CD479D" w14:textId="77777777" w:rsidR="00BA5BED" w:rsidRDefault="00BA5BED" w:rsidP="00BA5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414E45" w14:textId="77777777" w:rsidR="00BA5BED" w:rsidRDefault="00BA5BED" w:rsidP="00BA5BED">
            <w:pPr>
              <w:pStyle w:val="TAL"/>
              <w:keepNext w:val="0"/>
              <w:rPr>
                <w:rFonts w:cs="Arial"/>
                <w:szCs w:val="18"/>
              </w:rPr>
            </w:pPr>
            <w:r>
              <w:rPr>
                <w:rFonts w:cs="Arial"/>
                <w:szCs w:val="18"/>
              </w:rPr>
              <w:t>type: String</w:t>
            </w:r>
          </w:p>
          <w:p w14:paraId="7B6466AF" w14:textId="77777777" w:rsidR="00BA5BED" w:rsidRDefault="00BA5BED" w:rsidP="00BA5BED">
            <w:pPr>
              <w:pStyle w:val="TAL"/>
              <w:keepNext w:val="0"/>
              <w:rPr>
                <w:rFonts w:cs="Arial"/>
                <w:szCs w:val="18"/>
              </w:rPr>
            </w:pPr>
            <w:r>
              <w:rPr>
                <w:rFonts w:cs="Arial"/>
                <w:szCs w:val="18"/>
              </w:rPr>
              <w:t>multiplicity: 1</w:t>
            </w:r>
          </w:p>
          <w:p w14:paraId="55C43B91" w14:textId="77777777" w:rsidR="00BA5BED" w:rsidRDefault="00BA5BED" w:rsidP="00BA5BED">
            <w:pPr>
              <w:pStyle w:val="TAL"/>
              <w:keepNext w:val="0"/>
              <w:rPr>
                <w:rFonts w:cs="Arial"/>
                <w:szCs w:val="18"/>
              </w:rPr>
            </w:pPr>
            <w:proofErr w:type="spellStart"/>
            <w:r>
              <w:rPr>
                <w:rFonts w:cs="Arial"/>
                <w:szCs w:val="18"/>
              </w:rPr>
              <w:t>isOrdered</w:t>
            </w:r>
            <w:proofErr w:type="spellEnd"/>
            <w:r>
              <w:rPr>
                <w:rFonts w:cs="Arial"/>
                <w:szCs w:val="18"/>
              </w:rPr>
              <w:t>: F</w:t>
            </w:r>
          </w:p>
          <w:p w14:paraId="642DFB1F" w14:textId="77777777" w:rsidR="00BA5BED" w:rsidRDefault="00BA5BED" w:rsidP="00BA5BED">
            <w:pPr>
              <w:pStyle w:val="TAL"/>
              <w:keepNext w:val="0"/>
              <w:rPr>
                <w:rFonts w:cs="Arial"/>
                <w:szCs w:val="18"/>
              </w:rPr>
            </w:pPr>
            <w:proofErr w:type="spellStart"/>
            <w:r>
              <w:rPr>
                <w:rFonts w:cs="Arial"/>
                <w:szCs w:val="18"/>
              </w:rPr>
              <w:t>isUnique</w:t>
            </w:r>
            <w:proofErr w:type="spellEnd"/>
            <w:r>
              <w:rPr>
                <w:rFonts w:cs="Arial"/>
                <w:szCs w:val="18"/>
              </w:rPr>
              <w:t>: N/A</w:t>
            </w:r>
          </w:p>
          <w:p w14:paraId="5307BF1C" w14:textId="77777777" w:rsidR="00BA5BED" w:rsidRDefault="00BA5BED" w:rsidP="00BA5BED">
            <w:pPr>
              <w:pStyle w:val="TAL"/>
              <w:keepNext w:val="0"/>
              <w:rPr>
                <w:rFonts w:cs="Arial"/>
                <w:szCs w:val="18"/>
              </w:rPr>
            </w:pPr>
            <w:proofErr w:type="spellStart"/>
            <w:r>
              <w:rPr>
                <w:rFonts w:cs="Arial"/>
                <w:szCs w:val="18"/>
              </w:rPr>
              <w:t>defaultValue</w:t>
            </w:r>
            <w:proofErr w:type="spellEnd"/>
            <w:r>
              <w:rPr>
                <w:rFonts w:cs="Arial"/>
                <w:szCs w:val="18"/>
              </w:rPr>
              <w:t>: None</w:t>
            </w:r>
          </w:p>
          <w:p w14:paraId="6B3B6FC2" w14:textId="77777777" w:rsidR="00BA5BED" w:rsidRDefault="00BA5BED" w:rsidP="00BA5BED">
            <w:pPr>
              <w:pStyle w:val="TAL"/>
              <w:keepNext w:val="0"/>
            </w:pPr>
            <w:proofErr w:type="spellStart"/>
            <w:r>
              <w:rPr>
                <w:rFonts w:cs="Arial"/>
                <w:szCs w:val="18"/>
              </w:rPr>
              <w:t>isNullable</w:t>
            </w:r>
            <w:proofErr w:type="spellEnd"/>
            <w:r>
              <w:rPr>
                <w:rFonts w:cs="Arial"/>
                <w:szCs w:val="18"/>
              </w:rPr>
              <w:t>: False</w:t>
            </w:r>
          </w:p>
        </w:tc>
      </w:tr>
      <w:tr w:rsidR="00BA5BED" w14:paraId="0873FA4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1023"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84E0B0" w14:textId="77777777" w:rsidR="00BA5BED" w:rsidRDefault="00BA5BED" w:rsidP="00BA5BED">
            <w:pPr>
              <w:pStyle w:val="TAL"/>
              <w:keepNext w:val="0"/>
              <w:rPr>
                <w:rFonts w:cs="Arial"/>
                <w:szCs w:val="18"/>
                <w:lang w:eastAsia="zh-CN"/>
              </w:rPr>
            </w:pPr>
            <w:r>
              <w:rPr>
                <w:rFonts w:cs="Arial"/>
                <w:szCs w:val="18"/>
                <w:lang w:eastAsia="zh-CN"/>
              </w:rPr>
              <w:t>This parameter defines type of Network Function</w:t>
            </w:r>
          </w:p>
          <w:p w14:paraId="01AC8ED7" w14:textId="77777777" w:rsidR="00BA5BED" w:rsidRDefault="00BA5BED" w:rsidP="00BA5BED">
            <w:pPr>
              <w:pStyle w:val="TAL"/>
              <w:keepNext w:val="0"/>
              <w:rPr>
                <w:rFonts w:cs="Arial"/>
                <w:szCs w:val="18"/>
                <w:lang w:eastAsia="zh-CN"/>
              </w:rPr>
            </w:pPr>
          </w:p>
          <w:p w14:paraId="53F08BD8" w14:textId="77777777" w:rsidR="00BA5BED" w:rsidRDefault="00BA5BED" w:rsidP="00BA5BE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4E31D116" w14:textId="77777777" w:rsidR="00BA5BED" w:rsidRDefault="00BA5BED" w:rsidP="00BA5BED">
            <w:pPr>
              <w:pStyle w:val="TAL"/>
              <w:keepNext w:val="0"/>
            </w:pPr>
            <w:r>
              <w:t>type:  ENUM</w:t>
            </w:r>
          </w:p>
          <w:p w14:paraId="682F0DE2" w14:textId="77777777" w:rsidR="00BA5BED" w:rsidRDefault="00BA5BED" w:rsidP="00BA5BED">
            <w:pPr>
              <w:pStyle w:val="TAL"/>
              <w:keepNext w:val="0"/>
              <w:rPr>
                <w:lang w:eastAsia="zh-CN"/>
              </w:rPr>
            </w:pPr>
            <w:r>
              <w:t xml:space="preserve">multiplicity: </w:t>
            </w:r>
            <w:r>
              <w:rPr>
                <w:lang w:eastAsia="zh-CN"/>
              </w:rPr>
              <w:t>1..*</w:t>
            </w:r>
          </w:p>
          <w:p w14:paraId="70348F95" w14:textId="77777777" w:rsidR="00BA5BED" w:rsidRDefault="00BA5BED" w:rsidP="00BA5BED">
            <w:pPr>
              <w:pStyle w:val="TAL"/>
              <w:keepNext w:val="0"/>
            </w:pPr>
            <w:proofErr w:type="spellStart"/>
            <w:r>
              <w:t>isOrdered</w:t>
            </w:r>
            <w:proofErr w:type="spellEnd"/>
            <w:r>
              <w:t>: N/A</w:t>
            </w:r>
          </w:p>
          <w:p w14:paraId="2B754A54" w14:textId="77777777" w:rsidR="00BA5BED" w:rsidRDefault="00BA5BED" w:rsidP="00BA5BED">
            <w:pPr>
              <w:pStyle w:val="TAL"/>
              <w:keepNext w:val="0"/>
            </w:pPr>
            <w:proofErr w:type="spellStart"/>
            <w:r>
              <w:t>isUnique</w:t>
            </w:r>
            <w:proofErr w:type="spellEnd"/>
            <w:r>
              <w:t>: N/A</w:t>
            </w:r>
          </w:p>
          <w:p w14:paraId="4DB15474" w14:textId="77777777" w:rsidR="00BA5BED" w:rsidRDefault="00BA5BED" w:rsidP="00BA5BED">
            <w:pPr>
              <w:pStyle w:val="TAL"/>
              <w:keepNext w:val="0"/>
            </w:pPr>
            <w:proofErr w:type="spellStart"/>
            <w:r>
              <w:t>defaultValue</w:t>
            </w:r>
            <w:proofErr w:type="spellEnd"/>
            <w:r>
              <w:t>: None</w:t>
            </w:r>
          </w:p>
          <w:p w14:paraId="2701BB1C" w14:textId="77777777" w:rsidR="00BA5BED" w:rsidRDefault="00BA5BED" w:rsidP="00BA5BED">
            <w:pPr>
              <w:pStyle w:val="TAL"/>
              <w:keepNext w:val="0"/>
              <w:rPr>
                <w:rFonts w:cs="Arial"/>
                <w:szCs w:val="18"/>
              </w:rPr>
            </w:pPr>
            <w:proofErr w:type="spellStart"/>
            <w:r>
              <w:t>isNullable</w:t>
            </w:r>
            <w:proofErr w:type="spellEnd"/>
            <w:r>
              <w:t>: False</w:t>
            </w:r>
          </w:p>
        </w:tc>
      </w:tr>
      <w:tr w:rsidR="00BA5BED" w14:paraId="0521E44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4B50E"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20B2B653" w14:textId="77777777" w:rsidR="00BA5BED" w:rsidRDefault="00BA5BED" w:rsidP="00BA5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0958A3"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A0776" w14:textId="77777777" w:rsidR="00BA5BED" w:rsidRDefault="00BA5BED" w:rsidP="00BA5BED">
            <w:pPr>
              <w:pStyle w:val="TAL"/>
            </w:pPr>
            <w:r>
              <w:t>type: Integer</w:t>
            </w:r>
          </w:p>
          <w:p w14:paraId="681CEDB8" w14:textId="77777777" w:rsidR="00BA5BED" w:rsidRDefault="00BA5BED" w:rsidP="00BA5BED">
            <w:pPr>
              <w:pStyle w:val="TAL"/>
              <w:rPr>
                <w:lang w:eastAsia="zh-CN"/>
              </w:rPr>
            </w:pPr>
            <w:r>
              <w:t xml:space="preserve">multiplicity: </w:t>
            </w:r>
            <w:r>
              <w:rPr>
                <w:lang w:eastAsia="zh-CN"/>
              </w:rPr>
              <w:t>1</w:t>
            </w:r>
          </w:p>
          <w:p w14:paraId="38D890FF" w14:textId="77777777" w:rsidR="00BA5BED" w:rsidRDefault="00BA5BED" w:rsidP="00BA5BED">
            <w:pPr>
              <w:pStyle w:val="TAL"/>
            </w:pPr>
            <w:proofErr w:type="spellStart"/>
            <w:r>
              <w:t>isOrdered</w:t>
            </w:r>
            <w:proofErr w:type="spellEnd"/>
            <w:r>
              <w:t>: N/A</w:t>
            </w:r>
          </w:p>
          <w:p w14:paraId="673F68B7" w14:textId="77777777" w:rsidR="00BA5BED" w:rsidRDefault="00BA5BED" w:rsidP="00BA5BED">
            <w:pPr>
              <w:pStyle w:val="TAL"/>
            </w:pPr>
            <w:proofErr w:type="spellStart"/>
            <w:r>
              <w:t>isUnique</w:t>
            </w:r>
            <w:proofErr w:type="spellEnd"/>
            <w:r>
              <w:t>: N/A</w:t>
            </w:r>
          </w:p>
          <w:p w14:paraId="06A12BC5" w14:textId="77777777" w:rsidR="00BA5BED" w:rsidRDefault="00BA5BED" w:rsidP="00BA5BED">
            <w:pPr>
              <w:pStyle w:val="TAL"/>
            </w:pPr>
            <w:proofErr w:type="spellStart"/>
            <w:r>
              <w:t>defaultValue</w:t>
            </w:r>
            <w:proofErr w:type="spellEnd"/>
            <w:r>
              <w:t>: 0</w:t>
            </w:r>
          </w:p>
          <w:p w14:paraId="7018DEA2" w14:textId="77777777" w:rsidR="00BA5BED" w:rsidRDefault="00BA5BED" w:rsidP="00BA5BED">
            <w:pPr>
              <w:pStyle w:val="TAL"/>
              <w:keepNext w:val="0"/>
            </w:pPr>
            <w:proofErr w:type="spellStart"/>
            <w:r>
              <w:t>isNullable</w:t>
            </w:r>
            <w:proofErr w:type="spellEnd"/>
            <w:r>
              <w:t>: False</w:t>
            </w:r>
          </w:p>
        </w:tc>
      </w:tr>
      <w:tr w:rsidR="00BA5BED" w14:paraId="6B218F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FB30B"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6C45D67" w14:textId="77777777" w:rsidR="00BA5BED" w:rsidRDefault="00BA5BED" w:rsidP="00BA5BED">
            <w:pPr>
              <w:pStyle w:val="TAL"/>
              <w:keepNext w:val="0"/>
              <w:rPr>
                <w:lang w:eastAsia="zh-CN"/>
              </w:rPr>
            </w:pPr>
            <w:r>
              <w:rPr>
                <w:lang w:eastAsia="zh-CN"/>
              </w:rPr>
              <w:t>This parameter defines FQDN of the Network Function (See TS 23.003 [13])</w:t>
            </w:r>
          </w:p>
          <w:p w14:paraId="563FF8EF" w14:textId="77777777" w:rsidR="00BA5BED" w:rsidRDefault="00BA5BED" w:rsidP="00BA5BED">
            <w:pPr>
              <w:pStyle w:val="TAL"/>
              <w:keepNext w:val="0"/>
              <w:rPr>
                <w:lang w:eastAsia="zh-CN"/>
              </w:rPr>
            </w:pPr>
          </w:p>
          <w:p w14:paraId="6F3DB9BF"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p w14:paraId="2E0BB4D2"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4AD71" w14:textId="77777777" w:rsidR="00BA5BED" w:rsidRDefault="00BA5BED" w:rsidP="00BA5BED">
            <w:pPr>
              <w:pStyle w:val="TAL"/>
              <w:keepNext w:val="0"/>
            </w:pPr>
            <w:r>
              <w:t>type: String</w:t>
            </w:r>
          </w:p>
          <w:p w14:paraId="241E70AA" w14:textId="77777777" w:rsidR="00BA5BED" w:rsidRDefault="00BA5BED" w:rsidP="00BA5BED">
            <w:pPr>
              <w:pStyle w:val="TAL"/>
              <w:keepNext w:val="0"/>
            </w:pPr>
            <w:r>
              <w:t>multiplicity: 1</w:t>
            </w:r>
          </w:p>
          <w:p w14:paraId="3ED4EE78" w14:textId="77777777" w:rsidR="00BA5BED" w:rsidRDefault="00BA5BED" w:rsidP="00BA5BED">
            <w:pPr>
              <w:pStyle w:val="TAL"/>
              <w:keepNext w:val="0"/>
            </w:pPr>
            <w:proofErr w:type="spellStart"/>
            <w:r>
              <w:t>isOrdered</w:t>
            </w:r>
            <w:proofErr w:type="spellEnd"/>
            <w:r>
              <w:t>: F</w:t>
            </w:r>
          </w:p>
          <w:p w14:paraId="09CD3ABA" w14:textId="77777777" w:rsidR="00BA5BED" w:rsidRDefault="00BA5BED" w:rsidP="00BA5BED">
            <w:pPr>
              <w:pStyle w:val="TAL"/>
              <w:keepNext w:val="0"/>
            </w:pPr>
            <w:proofErr w:type="spellStart"/>
            <w:r>
              <w:t>isUnique</w:t>
            </w:r>
            <w:proofErr w:type="spellEnd"/>
            <w:r>
              <w:t>: N/A</w:t>
            </w:r>
          </w:p>
          <w:p w14:paraId="2152AFD7" w14:textId="77777777" w:rsidR="00BA5BED" w:rsidRDefault="00BA5BED" w:rsidP="00BA5BED">
            <w:pPr>
              <w:pStyle w:val="TAL"/>
              <w:keepNext w:val="0"/>
            </w:pPr>
            <w:proofErr w:type="spellStart"/>
            <w:r>
              <w:t>defaultValue</w:t>
            </w:r>
            <w:proofErr w:type="spellEnd"/>
            <w:r>
              <w:t>: None</w:t>
            </w:r>
          </w:p>
          <w:p w14:paraId="7C307C68" w14:textId="77777777" w:rsidR="00BA5BED" w:rsidRDefault="00BA5BED" w:rsidP="00BA5BED">
            <w:pPr>
              <w:pStyle w:val="TAL"/>
              <w:keepNext w:val="0"/>
            </w:pPr>
            <w:proofErr w:type="spellStart"/>
            <w:r>
              <w:t>isNullable</w:t>
            </w:r>
            <w:proofErr w:type="spellEnd"/>
            <w:r>
              <w:t>: False</w:t>
            </w:r>
          </w:p>
        </w:tc>
      </w:tr>
      <w:tr w:rsidR="00BA5BED" w14:paraId="093B5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CF21D"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730E694" w14:textId="77777777" w:rsidR="00BA5BED" w:rsidRDefault="00BA5BED" w:rsidP="00BA5BED">
            <w:pPr>
              <w:pStyle w:val="TAL"/>
              <w:keepNext w:val="0"/>
              <w:rPr>
                <w:lang w:eastAsia="zh-CN"/>
              </w:rPr>
            </w:pPr>
            <w:r>
              <w:rPr>
                <w:lang w:eastAsia="zh-CN"/>
              </w:rPr>
              <w:t>This parameter defines IP Address of the Network Function. It can be IPv4 address (See RFC 791 [37]) or IPv6 address (See RFC 2373 [38]).</w:t>
            </w:r>
          </w:p>
          <w:p w14:paraId="4A0A7D67" w14:textId="77777777" w:rsidR="00BA5BED" w:rsidRDefault="00BA5BED" w:rsidP="00BA5BED">
            <w:pPr>
              <w:pStyle w:val="TAL"/>
              <w:keepNext w:val="0"/>
              <w:rPr>
                <w:lang w:eastAsia="zh-CN"/>
              </w:rPr>
            </w:pPr>
          </w:p>
          <w:p w14:paraId="0F79C242"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p w14:paraId="4D1E1413"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4FC4A" w14:textId="77777777" w:rsidR="00BA5BED" w:rsidRDefault="00BA5BED" w:rsidP="00BA5BED">
            <w:pPr>
              <w:pStyle w:val="TAL"/>
              <w:keepNext w:val="0"/>
            </w:pPr>
            <w:r>
              <w:t>type: String</w:t>
            </w:r>
          </w:p>
          <w:p w14:paraId="727F5F1F" w14:textId="77777777" w:rsidR="00BA5BED" w:rsidRDefault="00BA5BED" w:rsidP="00BA5BED">
            <w:pPr>
              <w:pStyle w:val="TAL"/>
              <w:keepNext w:val="0"/>
            </w:pPr>
            <w:r>
              <w:t>multiplicity: 1</w:t>
            </w:r>
          </w:p>
          <w:p w14:paraId="1B7129F7" w14:textId="77777777" w:rsidR="00BA5BED" w:rsidRDefault="00BA5BED" w:rsidP="00BA5BED">
            <w:pPr>
              <w:pStyle w:val="TAL"/>
              <w:keepNext w:val="0"/>
            </w:pPr>
            <w:proofErr w:type="spellStart"/>
            <w:r>
              <w:t>isOrdered</w:t>
            </w:r>
            <w:proofErr w:type="spellEnd"/>
            <w:r>
              <w:t>: F</w:t>
            </w:r>
          </w:p>
          <w:p w14:paraId="5F63AC64" w14:textId="77777777" w:rsidR="00BA5BED" w:rsidRDefault="00BA5BED" w:rsidP="00BA5BED">
            <w:pPr>
              <w:pStyle w:val="TAL"/>
              <w:keepNext w:val="0"/>
            </w:pPr>
            <w:proofErr w:type="spellStart"/>
            <w:r>
              <w:t>isUnique</w:t>
            </w:r>
            <w:proofErr w:type="spellEnd"/>
            <w:r>
              <w:t>: N/A</w:t>
            </w:r>
          </w:p>
          <w:p w14:paraId="0DD952FF" w14:textId="77777777" w:rsidR="00BA5BED" w:rsidRDefault="00BA5BED" w:rsidP="00BA5BED">
            <w:pPr>
              <w:pStyle w:val="TAL"/>
              <w:keepNext w:val="0"/>
            </w:pPr>
            <w:proofErr w:type="spellStart"/>
            <w:r>
              <w:t>defaultValue</w:t>
            </w:r>
            <w:proofErr w:type="spellEnd"/>
            <w:r>
              <w:t>: None</w:t>
            </w:r>
          </w:p>
          <w:p w14:paraId="6551ABDE" w14:textId="77777777" w:rsidR="00BA5BED" w:rsidRDefault="00BA5BED" w:rsidP="00BA5BED">
            <w:pPr>
              <w:pStyle w:val="TAL"/>
              <w:keepNext w:val="0"/>
            </w:pPr>
            <w:proofErr w:type="spellStart"/>
            <w:r>
              <w:t>isNullable</w:t>
            </w:r>
            <w:proofErr w:type="spellEnd"/>
            <w:r>
              <w:t>: False</w:t>
            </w:r>
          </w:p>
        </w:tc>
      </w:tr>
      <w:tr w:rsidR="00BA5BED" w14:paraId="7C5BC1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E0AC"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A98F1DE" w14:textId="77777777" w:rsidR="00BA5BED" w:rsidRDefault="00BA5BED" w:rsidP="00BA5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837AC9"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0A4025" w14:textId="77777777" w:rsidR="00BA5BED" w:rsidRDefault="00BA5BED" w:rsidP="00BA5BED">
            <w:pPr>
              <w:pStyle w:val="TAL"/>
              <w:keepNext w:val="0"/>
            </w:pPr>
            <w:r>
              <w:t>type: String</w:t>
            </w:r>
          </w:p>
          <w:p w14:paraId="3F4B9E16" w14:textId="77777777" w:rsidR="00BA5BED" w:rsidRDefault="00BA5BED" w:rsidP="00BA5BED">
            <w:pPr>
              <w:pStyle w:val="TAL"/>
              <w:keepNext w:val="0"/>
            </w:pPr>
            <w:r>
              <w:t>multiplicity: 1</w:t>
            </w:r>
          </w:p>
          <w:p w14:paraId="52FC993E" w14:textId="77777777" w:rsidR="00BA5BED" w:rsidRDefault="00BA5BED" w:rsidP="00BA5BED">
            <w:pPr>
              <w:pStyle w:val="TAL"/>
              <w:keepNext w:val="0"/>
            </w:pPr>
            <w:proofErr w:type="spellStart"/>
            <w:r>
              <w:t>isOrdered</w:t>
            </w:r>
            <w:proofErr w:type="spellEnd"/>
            <w:r>
              <w:t>: F</w:t>
            </w:r>
          </w:p>
          <w:p w14:paraId="3F8FC4E7" w14:textId="77777777" w:rsidR="00BA5BED" w:rsidRDefault="00BA5BED" w:rsidP="00BA5BED">
            <w:pPr>
              <w:pStyle w:val="TAL"/>
              <w:keepNext w:val="0"/>
            </w:pPr>
            <w:proofErr w:type="spellStart"/>
            <w:r>
              <w:t>isUnique</w:t>
            </w:r>
            <w:proofErr w:type="spellEnd"/>
            <w:r>
              <w:t>: N/A</w:t>
            </w:r>
          </w:p>
          <w:p w14:paraId="0981A28B" w14:textId="77777777" w:rsidR="00BA5BED" w:rsidRDefault="00BA5BED" w:rsidP="00BA5BED">
            <w:pPr>
              <w:pStyle w:val="TAL"/>
              <w:keepNext w:val="0"/>
            </w:pPr>
            <w:proofErr w:type="spellStart"/>
            <w:r>
              <w:t>defaultValue</w:t>
            </w:r>
            <w:proofErr w:type="spellEnd"/>
            <w:r>
              <w:t>: None</w:t>
            </w:r>
          </w:p>
          <w:p w14:paraId="4D45730E" w14:textId="77777777" w:rsidR="00BA5BED" w:rsidRDefault="00BA5BED" w:rsidP="00BA5BED">
            <w:pPr>
              <w:pStyle w:val="TAL"/>
              <w:keepNext w:val="0"/>
            </w:pPr>
            <w:proofErr w:type="spellStart"/>
            <w:r>
              <w:t>isNullable</w:t>
            </w:r>
            <w:proofErr w:type="spellEnd"/>
            <w:r>
              <w:t>: True</w:t>
            </w:r>
          </w:p>
        </w:tc>
      </w:tr>
      <w:tr w:rsidR="00BA5BED" w14:paraId="1D7C39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09D72"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69451BC4" w14:textId="77777777" w:rsidR="00BA5BED" w:rsidRPr="00E3185B" w:rsidRDefault="00BA5BED" w:rsidP="00BA5BED">
            <w:pPr>
              <w:pStyle w:val="TAL"/>
              <w:rPr>
                <w:rFonts w:cs="Arial"/>
                <w:szCs w:val="18"/>
              </w:rPr>
            </w:pPr>
            <w:r w:rsidRPr="00E3185B">
              <w:rPr>
                <w:rFonts w:cs="Arial"/>
                <w:szCs w:val="18"/>
              </w:rPr>
              <w:t>PLMNs allowed to access the NF instance.</w:t>
            </w:r>
          </w:p>
          <w:p w14:paraId="1B4729FD" w14:textId="77777777" w:rsidR="00BA5BED" w:rsidRDefault="00BA5BED" w:rsidP="00BA5BE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4228516" w14:textId="77777777" w:rsidR="00BA5BED" w:rsidRDefault="00BA5BED" w:rsidP="00BA5BED">
            <w:pPr>
              <w:pStyle w:val="TAL"/>
            </w:pPr>
            <w:r w:rsidRPr="002A1C02">
              <w:t xml:space="preserve">type: </w:t>
            </w:r>
            <w:proofErr w:type="spellStart"/>
            <w:r w:rsidRPr="002A1C02">
              <w:rPr>
                <w:szCs w:val="18"/>
              </w:rPr>
              <w:t>PLMNId</w:t>
            </w:r>
            <w:proofErr w:type="spellEnd"/>
          </w:p>
          <w:p w14:paraId="0B585CFC" w14:textId="77777777" w:rsidR="00BA5BED" w:rsidRDefault="00BA5BED" w:rsidP="00BA5BED">
            <w:pPr>
              <w:pStyle w:val="TAL"/>
            </w:pPr>
            <w:r>
              <w:t>multiplicity: 1..*</w:t>
            </w:r>
          </w:p>
          <w:p w14:paraId="57F3E7AB" w14:textId="77777777" w:rsidR="00BA5BED" w:rsidRDefault="00BA5BED" w:rsidP="00BA5BED">
            <w:pPr>
              <w:pStyle w:val="TAL"/>
            </w:pPr>
            <w:proofErr w:type="spellStart"/>
            <w:r>
              <w:t>isOrdered</w:t>
            </w:r>
            <w:proofErr w:type="spellEnd"/>
            <w:r>
              <w:t>: F</w:t>
            </w:r>
          </w:p>
          <w:p w14:paraId="430B66D5" w14:textId="77777777" w:rsidR="00BA5BED" w:rsidRDefault="00BA5BED" w:rsidP="00BA5BED">
            <w:pPr>
              <w:pStyle w:val="TAL"/>
            </w:pPr>
            <w:proofErr w:type="spellStart"/>
            <w:r>
              <w:t>isUnique</w:t>
            </w:r>
            <w:proofErr w:type="spellEnd"/>
            <w:r>
              <w:t>: N/A</w:t>
            </w:r>
          </w:p>
          <w:p w14:paraId="2774DFCF" w14:textId="77777777" w:rsidR="00BA5BED" w:rsidRDefault="00BA5BED" w:rsidP="00BA5BED">
            <w:pPr>
              <w:pStyle w:val="TAL"/>
            </w:pPr>
            <w:proofErr w:type="spellStart"/>
            <w:r>
              <w:t>defaultValue</w:t>
            </w:r>
            <w:proofErr w:type="spellEnd"/>
            <w:r>
              <w:t>: None</w:t>
            </w:r>
          </w:p>
          <w:p w14:paraId="49BAC74A" w14:textId="77777777" w:rsidR="00BA5BED" w:rsidRDefault="00BA5BED" w:rsidP="00BA5BED">
            <w:pPr>
              <w:pStyle w:val="TAL"/>
              <w:keepNext w:val="0"/>
            </w:pPr>
            <w:proofErr w:type="spellStart"/>
            <w:r>
              <w:t>isNullable</w:t>
            </w:r>
            <w:proofErr w:type="spellEnd"/>
            <w:r>
              <w:t>: True</w:t>
            </w:r>
          </w:p>
        </w:tc>
      </w:tr>
      <w:tr w:rsidR="00BA5BED" w14:paraId="304361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BDC2"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43D9D68" w14:textId="77777777" w:rsidR="00BA5BED" w:rsidRPr="002A1C02" w:rsidRDefault="00BA5BED" w:rsidP="00BA5BED">
            <w:pPr>
              <w:pStyle w:val="TAL"/>
              <w:rPr>
                <w:rFonts w:cs="Arial"/>
                <w:szCs w:val="18"/>
              </w:rPr>
            </w:pPr>
            <w:r w:rsidRPr="002A1C02">
              <w:rPr>
                <w:rFonts w:cs="Arial"/>
                <w:szCs w:val="18"/>
              </w:rPr>
              <w:t>SNPNs allowed to access the NF instance.</w:t>
            </w:r>
          </w:p>
          <w:p w14:paraId="7ACC8821" w14:textId="77777777" w:rsidR="00BA5BED" w:rsidRPr="002A1C02" w:rsidRDefault="00BA5BED" w:rsidP="00BA5BED">
            <w:pPr>
              <w:pStyle w:val="TAL"/>
              <w:rPr>
                <w:rFonts w:cs="Arial"/>
                <w:szCs w:val="18"/>
              </w:rPr>
            </w:pPr>
          </w:p>
          <w:p w14:paraId="138F42D1" w14:textId="77777777" w:rsidR="00BA5BED" w:rsidRDefault="00BA5BED" w:rsidP="00BA5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A0303E5" w14:textId="77777777" w:rsidR="00BA5BED" w:rsidRPr="002A1C02" w:rsidRDefault="00BA5BED" w:rsidP="00BA5BED">
            <w:pPr>
              <w:pStyle w:val="TAL"/>
            </w:pPr>
            <w:r w:rsidRPr="002A1C02">
              <w:t xml:space="preserve">type: </w:t>
            </w:r>
            <w:proofErr w:type="spellStart"/>
            <w:r w:rsidRPr="002A1C02">
              <w:t>SNPNInfo</w:t>
            </w:r>
            <w:proofErr w:type="spellEnd"/>
          </w:p>
          <w:p w14:paraId="60B95C54" w14:textId="77777777" w:rsidR="00BA5BED" w:rsidRPr="002A1C02" w:rsidRDefault="00BA5BED" w:rsidP="00BA5BED">
            <w:pPr>
              <w:pStyle w:val="TAL"/>
            </w:pPr>
            <w:r w:rsidRPr="002A1C02">
              <w:t>multiplicity: 1..*</w:t>
            </w:r>
          </w:p>
          <w:p w14:paraId="4217F156" w14:textId="77777777" w:rsidR="00BA5BED" w:rsidRPr="00EB5968" w:rsidRDefault="00BA5BED" w:rsidP="00BA5BED">
            <w:pPr>
              <w:pStyle w:val="TAL"/>
            </w:pPr>
            <w:proofErr w:type="spellStart"/>
            <w:r w:rsidRPr="00EB5968">
              <w:t>isOrdered</w:t>
            </w:r>
            <w:proofErr w:type="spellEnd"/>
            <w:r w:rsidRPr="00EB5968">
              <w:t>: F</w:t>
            </w:r>
          </w:p>
          <w:p w14:paraId="2B923C85" w14:textId="77777777" w:rsidR="00BA5BED" w:rsidRPr="00E2198D" w:rsidRDefault="00BA5BED" w:rsidP="00BA5BED">
            <w:pPr>
              <w:pStyle w:val="TAL"/>
            </w:pPr>
            <w:proofErr w:type="spellStart"/>
            <w:r w:rsidRPr="00E2198D">
              <w:t>isUnique</w:t>
            </w:r>
            <w:proofErr w:type="spellEnd"/>
            <w:r w:rsidRPr="00E2198D">
              <w:t>: N/A</w:t>
            </w:r>
          </w:p>
          <w:p w14:paraId="242890B6" w14:textId="77777777" w:rsidR="00BA5BED" w:rsidRPr="00264099" w:rsidRDefault="00BA5BED" w:rsidP="00BA5BED">
            <w:pPr>
              <w:pStyle w:val="TAL"/>
            </w:pPr>
            <w:proofErr w:type="spellStart"/>
            <w:r w:rsidRPr="00264099">
              <w:t>defaultValue</w:t>
            </w:r>
            <w:proofErr w:type="spellEnd"/>
            <w:r w:rsidRPr="00264099">
              <w:t>: None</w:t>
            </w:r>
          </w:p>
          <w:p w14:paraId="43445A27" w14:textId="77777777" w:rsidR="00BA5BED" w:rsidRDefault="00BA5BED" w:rsidP="00BA5BED">
            <w:pPr>
              <w:pStyle w:val="TAL"/>
              <w:keepNext w:val="0"/>
            </w:pPr>
            <w:proofErr w:type="spellStart"/>
            <w:r w:rsidRPr="00133008">
              <w:t>isNullable</w:t>
            </w:r>
            <w:proofErr w:type="spellEnd"/>
            <w:r w:rsidRPr="00133008">
              <w:t>: True</w:t>
            </w:r>
          </w:p>
        </w:tc>
      </w:tr>
      <w:tr w:rsidR="00BA5BED" w14:paraId="445775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F70E"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12AA862" w14:textId="77777777" w:rsidR="00BA5BED" w:rsidRDefault="00BA5BED" w:rsidP="00BA5BED">
            <w:pPr>
              <w:pStyle w:val="TAL"/>
              <w:rPr>
                <w:rFonts w:cs="Arial"/>
              </w:rPr>
            </w:pPr>
            <w:r>
              <w:rPr>
                <w:rFonts w:cs="Arial"/>
              </w:rPr>
              <w:t>This is the Mobile Country Code (MCC) of the PLMN identifier. See TS 23.003 [3] subclause 2.2 and 12.1.</w:t>
            </w:r>
          </w:p>
          <w:p w14:paraId="7C8A7856" w14:textId="77777777" w:rsidR="00BA5BED" w:rsidRDefault="00BA5BED" w:rsidP="00BA5BED">
            <w:pPr>
              <w:pStyle w:val="TAL"/>
              <w:rPr>
                <w:rFonts w:cs="Arial"/>
              </w:rPr>
            </w:pPr>
          </w:p>
          <w:p w14:paraId="6737790B" w14:textId="77777777" w:rsidR="00BA5BED" w:rsidRDefault="00BA5BED" w:rsidP="00BA5BED">
            <w:pPr>
              <w:pStyle w:val="TAL"/>
            </w:pPr>
            <w:proofErr w:type="spellStart"/>
            <w:r>
              <w:rPr>
                <w:lang w:eastAsia="zh-CN"/>
              </w:rPr>
              <w:t>allowedValues</w:t>
            </w:r>
            <w:proofErr w:type="spellEnd"/>
            <w:r>
              <w:rPr>
                <w:lang w:eastAsia="zh-CN"/>
              </w:rPr>
              <w:t>:</w:t>
            </w:r>
            <w:r>
              <w:t xml:space="preserve"> a bounded string of 3 characters representing 3 digits.</w:t>
            </w:r>
          </w:p>
          <w:p w14:paraId="562B9A4C"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B46C0" w14:textId="77777777" w:rsidR="00BA5BED" w:rsidRDefault="00BA5BED" w:rsidP="00BA5BED">
            <w:pPr>
              <w:pStyle w:val="TAL"/>
              <w:rPr>
                <w:lang w:eastAsia="zh-CN"/>
              </w:rPr>
            </w:pPr>
            <w:r>
              <w:t xml:space="preserve">type: </w:t>
            </w:r>
            <w:r>
              <w:rPr>
                <w:lang w:eastAsia="zh-CN"/>
              </w:rPr>
              <w:t>String</w:t>
            </w:r>
          </w:p>
          <w:p w14:paraId="4E66183A" w14:textId="77777777" w:rsidR="00BA5BED" w:rsidRDefault="00BA5BED" w:rsidP="00BA5BED">
            <w:pPr>
              <w:pStyle w:val="TAL"/>
              <w:rPr>
                <w:lang w:eastAsia="zh-CN"/>
              </w:rPr>
            </w:pPr>
            <w:r>
              <w:t>multiplicity: 1</w:t>
            </w:r>
          </w:p>
          <w:p w14:paraId="3DBC592A" w14:textId="77777777" w:rsidR="00BA5BED" w:rsidRDefault="00BA5BED" w:rsidP="00BA5BED">
            <w:pPr>
              <w:pStyle w:val="TAL"/>
            </w:pPr>
            <w:proofErr w:type="spellStart"/>
            <w:r>
              <w:t>isOrdered</w:t>
            </w:r>
            <w:proofErr w:type="spellEnd"/>
            <w:r>
              <w:t>: N/A</w:t>
            </w:r>
          </w:p>
          <w:p w14:paraId="7DB56FE7" w14:textId="77777777" w:rsidR="00BA5BED" w:rsidRDefault="00BA5BED" w:rsidP="00BA5BED">
            <w:pPr>
              <w:pStyle w:val="TAL"/>
            </w:pPr>
            <w:proofErr w:type="spellStart"/>
            <w:r>
              <w:t>isUnique</w:t>
            </w:r>
            <w:proofErr w:type="spellEnd"/>
            <w:r>
              <w:t>: N/A</w:t>
            </w:r>
          </w:p>
          <w:p w14:paraId="3492F458" w14:textId="77777777" w:rsidR="00BA5BED" w:rsidRDefault="00BA5BED" w:rsidP="00BA5BED">
            <w:pPr>
              <w:pStyle w:val="TAL"/>
            </w:pPr>
            <w:proofErr w:type="spellStart"/>
            <w:r>
              <w:t>defaultValue</w:t>
            </w:r>
            <w:proofErr w:type="spellEnd"/>
            <w:r>
              <w:t>: None</w:t>
            </w:r>
          </w:p>
          <w:p w14:paraId="04B49E87" w14:textId="77777777" w:rsidR="00BA5BED" w:rsidRDefault="00BA5BED" w:rsidP="00BA5BED">
            <w:pPr>
              <w:pStyle w:val="TAL"/>
              <w:rPr>
                <w:lang w:val="en-US"/>
              </w:rPr>
            </w:pPr>
            <w:proofErr w:type="spellStart"/>
            <w:r>
              <w:t>isNullable</w:t>
            </w:r>
            <w:proofErr w:type="spellEnd"/>
            <w:r>
              <w:t xml:space="preserve">: </w:t>
            </w:r>
            <w:r>
              <w:rPr>
                <w:lang w:val="en-US"/>
              </w:rPr>
              <w:t>False</w:t>
            </w:r>
          </w:p>
          <w:p w14:paraId="20324A41" w14:textId="77777777" w:rsidR="00BA5BED" w:rsidRDefault="00BA5BED" w:rsidP="00BA5BED">
            <w:pPr>
              <w:pStyle w:val="TAL"/>
              <w:keepNext w:val="0"/>
            </w:pPr>
          </w:p>
        </w:tc>
      </w:tr>
      <w:tr w:rsidR="00BA5BED" w14:paraId="037EEC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B6F47"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AF8DE6B" w14:textId="77777777" w:rsidR="00BA5BED" w:rsidRDefault="00BA5BED" w:rsidP="00BA5BED">
            <w:pPr>
              <w:pStyle w:val="TAL"/>
              <w:rPr>
                <w:rFonts w:cs="Arial"/>
              </w:rPr>
            </w:pPr>
            <w:r>
              <w:rPr>
                <w:rFonts w:cs="Arial"/>
              </w:rPr>
              <w:t>This is the Mobile Network Code (MNC) of the PLMN identifier. See TS 23.003 [3] subclause 2.2 and 12.1.</w:t>
            </w:r>
          </w:p>
          <w:p w14:paraId="687990BA" w14:textId="77777777" w:rsidR="00BA5BED" w:rsidRDefault="00BA5BED" w:rsidP="00BA5BED">
            <w:pPr>
              <w:pStyle w:val="TAL"/>
              <w:rPr>
                <w:rFonts w:cs="Arial"/>
              </w:rPr>
            </w:pPr>
          </w:p>
          <w:p w14:paraId="1AB2121B" w14:textId="77777777" w:rsidR="00BA5BED" w:rsidRDefault="00BA5BED" w:rsidP="00BA5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C6D43D1"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CF70A2" w14:textId="77777777" w:rsidR="00BA5BED" w:rsidRDefault="00BA5BED" w:rsidP="00BA5BED">
            <w:pPr>
              <w:pStyle w:val="TAL"/>
              <w:rPr>
                <w:lang w:eastAsia="zh-CN"/>
              </w:rPr>
            </w:pPr>
            <w:r>
              <w:t xml:space="preserve">type: </w:t>
            </w:r>
            <w:r>
              <w:rPr>
                <w:lang w:eastAsia="zh-CN"/>
              </w:rPr>
              <w:t>String</w:t>
            </w:r>
          </w:p>
          <w:p w14:paraId="1F20CA2D" w14:textId="77777777" w:rsidR="00BA5BED" w:rsidRDefault="00BA5BED" w:rsidP="00BA5BED">
            <w:pPr>
              <w:pStyle w:val="TAL"/>
              <w:rPr>
                <w:lang w:eastAsia="zh-CN"/>
              </w:rPr>
            </w:pPr>
            <w:r>
              <w:t>multiplicity: 1</w:t>
            </w:r>
          </w:p>
          <w:p w14:paraId="47F8D339" w14:textId="77777777" w:rsidR="00BA5BED" w:rsidRDefault="00BA5BED" w:rsidP="00BA5BED">
            <w:pPr>
              <w:pStyle w:val="TAL"/>
            </w:pPr>
            <w:proofErr w:type="spellStart"/>
            <w:r>
              <w:t>isOrdered</w:t>
            </w:r>
            <w:proofErr w:type="spellEnd"/>
            <w:r>
              <w:t>: N/A</w:t>
            </w:r>
          </w:p>
          <w:p w14:paraId="2FCC185C" w14:textId="77777777" w:rsidR="00BA5BED" w:rsidRDefault="00BA5BED" w:rsidP="00BA5BED">
            <w:pPr>
              <w:pStyle w:val="TAL"/>
            </w:pPr>
            <w:proofErr w:type="spellStart"/>
            <w:r>
              <w:t>isUnique</w:t>
            </w:r>
            <w:proofErr w:type="spellEnd"/>
            <w:r>
              <w:t>: N/A</w:t>
            </w:r>
          </w:p>
          <w:p w14:paraId="43CF556B" w14:textId="77777777" w:rsidR="00BA5BED" w:rsidRDefault="00BA5BED" w:rsidP="00BA5BED">
            <w:pPr>
              <w:pStyle w:val="TAL"/>
            </w:pPr>
            <w:proofErr w:type="spellStart"/>
            <w:r>
              <w:t>defaultValue</w:t>
            </w:r>
            <w:proofErr w:type="spellEnd"/>
            <w:r>
              <w:t>: None</w:t>
            </w:r>
          </w:p>
          <w:p w14:paraId="040CB51A" w14:textId="77777777" w:rsidR="00BA5BED" w:rsidRDefault="00BA5BED" w:rsidP="00BA5BED">
            <w:pPr>
              <w:pStyle w:val="TAL"/>
              <w:rPr>
                <w:lang w:val="en-US"/>
              </w:rPr>
            </w:pPr>
            <w:proofErr w:type="spellStart"/>
            <w:r>
              <w:t>isNullable</w:t>
            </w:r>
            <w:proofErr w:type="spellEnd"/>
            <w:r>
              <w:t xml:space="preserve">: </w:t>
            </w:r>
            <w:r>
              <w:rPr>
                <w:lang w:val="en-US"/>
              </w:rPr>
              <w:t>False</w:t>
            </w:r>
          </w:p>
          <w:p w14:paraId="768C6801" w14:textId="77777777" w:rsidR="00BA5BED" w:rsidRDefault="00BA5BED" w:rsidP="00BA5BED">
            <w:pPr>
              <w:pStyle w:val="TAL"/>
              <w:keepNext w:val="0"/>
            </w:pPr>
          </w:p>
        </w:tc>
      </w:tr>
      <w:tr w:rsidR="00BA5BED" w14:paraId="3E0E07B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426C4" w14:textId="77777777" w:rsidR="00BA5BED" w:rsidRDefault="00BA5BED" w:rsidP="00BA5BED">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66C00312" w14:textId="77777777" w:rsidR="00BA5BED" w:rsidRDefault="00BA5BED" w:rsidP="00BA5BED">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42A985" w14:textId="77777777" w:rsidR="00BA5BED" w:rsidRDefault="00BA5BED" w:rsidP="00BA5BED">
            <w:pPr>
              <w:pStyle w:val="TAL"/>
              <w:rPr>
                <w:lang w:eastAsia="zh-CN"/>
              </w:rPr>
            </w:pPr>
            <w:r>
              <w:t xml:space="preserve">type: </w:t>
            </w:r>
            <w:r>
              <w:rPr>
                <w:lang w:eastAsia="zh-CN"/>
              </w:rPr>
              <w:t>String</w:t>
            </w:r>
          </w:p>
          <w:p w14:paraId="6B6E474E" w14:textId="77777777" w:rsidR="00BA5BED" w:rsidRDefault="00BA5BED" w:rsidP="00BA5BED">
            <w:pPr>
              <w:pStyle w:val="TAL"/>
              <w:rPr>
                <w:lang w:eastAsia="zh-CN"/>
              </w:rPr>
            </w:pPr>
            <w:r>
              <w:t>multiplicity: 1</w:t>
            </w:r>
          </w:p>
          <w:p w14:paraId="00B25C13" w14:textId="77777777" w:rsidR="00BA5BED" w:rsidRDefault="00BA5BED" w:rsidP="00BA5BED">
            <w:pPr>
              <w:pStyle w:val="TAL"/>
            </w:pPr>
            <w:proofErr w:type="spellStart"/>
            <w:r>
              <w:t>isOrdered</w:t>
            </w:r>
            <w:proofErr w:type="spellEnd"/>
            <w:r>
              <w:t>: N/A</w:t>
            </w:r>
          </w:p>
          <w:p w14:paraId="5582E532" w14:textId="77777777" w:rsidR="00BA5BED" w:rsidRDefault="00BA5BED" w:rsidP="00BA5BED">
            <w:pPr>
              <w:pStyle w:val="TAL"/>
            </w:pPr>
            <w:proofErr w:type="spellStart"/>
            <w:r>
              <w:t>isUnique</w:t>
            </w:r>
            <w:proofErr w:type="spellEnd"/>
            <w:r>
              <w:t>: N/A</w:t>
            </w:r>
          </w:p>
          <w:p w14:paraId="199F9405" w14:textId="77777777" w:rsidR="00BA5BED" w:rsidRDefault="00BA5BED" w:rsidP="00BA5BED">
            <w:pPr>
              <w:pStyle w:val="TAL"/>
            </w:pPr>
            <w:proofErr w:type="spellStart"/>
            <w:r>
              <w:t>defaultValue</w:t>
            </w:r>
            <w:proofErr w:type="spellEnd"/>
            <w:r>
              <w:t>: None</w:t>
            </w:r>
          </w:p>
          <w:p w14:paraId="19FE557E" w14:textId="77777777" w:rsidR="00BA5BED" w:rsidRDefault="00BA5BED" w:rsidP="00BA5BED">
            <w:pPr>
              <w:pStyle w:val="TAL"/>
              <w:rPr>
                <w:lang w:val="en-US"/>
              </w:rPr>
            </w:pPr>
            <w:proofErr w:type="spellStart"/>
            <w:r>
              <w:t>isNullable</w:t>
            </w:r>
            <w:proofErr w:type="spellEnd"/>
            <w:r>
              <w:t xml:space="preserve">: </w:t>
            </w:r>
            <w:r>
              <w:rPr>
                <w:lang w:val="en-US"/>
              </w:rPr>
              <w:t>False</w:t>
            </w:r>
          </w:p>
          <w:p w14:paraId="4D2275CD" w14:textId="77777777" w:rsidR="00BA5BED" w:rsidRDefault="00BA5BED" w:rsidP="00BA5BED">
            <w:pPr>
              <w:pStyle w:val="TAL"/>
              <w:keepNext w:val="0"/>
            </w:pPr>
          </w:p>
        </w:tc>
      </w:tr>
      <w:tr w:rsidR="00BA5BED" w14:paraId="38B3B8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A29C8"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731A9A3" w14:textId="77777777" w:rsidR="00BA5BED" w:rsidRPr="002A1C02" w:rsidRDefault="00BA5BED" w:rsidP="00BA5BED">
            <w:pPr>
              <w:pStyle w:val="TAL"/>
              <w:rPr>
                <w:rFonts w:cs="Arial"/>
                <w:szCs w:val="18"/>
              </w:rPr>
            </w:pPr>
            <w:r w:rsidRPr="002A1C02">
              <w:rPr>
                <w:rFonts w:cs="Arial"/>
                <w:szCs w:val="18"/>
              </w:rPr>
              <w:t>Type of the NFs allowed to access the NF instance.</w:t>
            </w:r>
          </w:p>
          <w:p w14:paraId="37458CBC" w14:textId="77777777" w:rsidR="00BA5BED" w:rsidRPr="002A1C02" w:rsidRDefault="00BA5BED" w:rsidP="00BA5BED">
            <w:pPr>
              <w:pStyle w:val="TAL"/>
              <w:rPr>
                <w:rFonts w:cs="Arial"/>
                <w:szCs w:val="18"/>
              </w:rPr>
            </w:pPr>
            <w:r w:rsidRPr="002A1C02">
              <w:rPr>
                <w:rFonts w:cs="Arial"/>
                <w:szCs w:val="18"/>
              </w:rPr>
              <w:t>If not provided, any NF type is allowed to access the NF.</w:t>
            </w:r>
          </w:p>
          <w:p w14:paraId="0234DCD2" w14:textId="77777777" w:rsidR="00BA5BED" w:rsidRPr="002A1C02" w:rsidRDefault="00BA5BED" w:rsidP="00BA5BED">
            <w:pPr>
              <w:pStyle w:val="TAL"/>
              <w:rPr>
                <w:lang w:eastAsia="zh-CN"/>
              </w:rPr>
            </w:pPr>
          </w:p>
          <w:p w14:paraId="41081392" w14:textId="77777777" w:rsidR="00BA5BED" w:rsidRDefault="00BA5BED" w:rsidP="00BA5BED">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DE3931E" w14:textId="77777777" w:rsidR="00BA5BED" w:rsidRPr="002A1C02" w:rsidRDefault="00BA5BED" w:rsidP="00BA5BED">
            <w:pPr>
              <w:pStyle w:val="TAL"/>
            </w:pPr>
            <w:r w:rsidRPr="002A1C02">
              <w:t>type: ENUM</w:t>
            </w:r>
          </w:p>
          <w:p w14:paraId="4E8FD6E4" w14:textId="77777777" w:rsidR="00BA5BED" w:rsidRPr="002A1C02" w:rsidRDefault="00BA5BED" w:rsidP="00BA5BED">
            <w:pPr>
              <w:pStyle w:val="TAL"/>
            </w:pPr>
            <w:r w:rsidRPr="002A1C02">
              <w:t>multiplicity: 1..*</w:t>
            </w:r>
          </w:p>
          <w:p w14:paraId="7F33BF5E" w14:textId="77777777" w:rsidR="00BA5BED" w:rsidRPr="00EB5968" w:rsidRDefault="00BA5BED" w:rsidP="00BA5BED">
            <w:pPr>
              <w:pStyle w:val="TAL"/>
            </w:pPr>
            <w:proofErr w:type="spellStart"/>
            <w:r w:rsidRPr="00EB5968">
              <w:t>isOrdered</w:t>
            </w:r>
            <w:proofErr w:type="spellEnd"/>
            <w:r w:rsidRPr="00EB5968">
              <w:t>: F</w:t>
            </w:r>
          </w:p>
          <w:p w14:paraId="7F41717B" w14:textId="77777777" w:rsidR="00BA5BED" w:rsidRPr="00E2198D" w:rsidRDefault="00BA5BED" w:rsidP="00BA5BED">
            <w:pPr>
              <w:pStyle w:val="TAL"/>
            </w:pPr>
            <w:proofErr w:type="spellStart"/>
            <w:r w:rsidRPr="00E2198D">
              <w:t>isUnique</w:t>
            </w:r>
            <w:proofErr w:type="spellEnd"/>
            <w:r w:rsidRPr="00E2198D">
              <w:t>: N/A</w:t>
            </w:r>
          </w:p>
          <w:p w14:paraId="0CAB711A" w14:textId="77777777" w:rsidR="00BA5BED" w:rsidRPr="00264099" w:rsidRDefault="00BA5BED" w:rsidP="00BA5BED">
            <w:pPr>
              <w:pStyle w:val="TAL"/>
            </w:pPr>
            <w:proofErr w:type="spellStart"/>
            <w:r w:rsidRPr="00264099">
              <w:t>defaultValue</w:t>
            </w:r>
            <w:proofErr w:type="spellEnd"/>
            <w:r w:rsidRPr="00264099">
              <w:t>: None</w:t>
            </w:r>
          </w:p>
          <w:p w14:paraId="281E97D6" w14:textId="77777777" w:rsidR="00BA5BED" w:rsidRDefault="00BA5BED" w:rsidP="00BA5BED">
            <w:pPr>
              <w:pStyle w:val="TAL"/>
              <w:keepNext w:val="0"/>
            </w:pPr>
            <w:proofErr w:type="spellStart"/>
            <w:r w:rsidRPr="00133008">
              <w:t>isNullable</w:t>
            </w:r>
            <w:proofErr w:type="spellEnd"/>
            <w:r w:rsidRPr="00133008">
              <w:t>: True</w:t>
            </w:r>
          </w:p>
        </w:tc>
      </w:tr>
      <w:tr w:rsidR="00BA5BED" w14:paraId="14C30F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24BB9"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5DFF316" w14:textId="77777777" w:rsidR="00BA5BED" w:rsidRPr="002A1C02" w:rsidRDefault="00BA5BED" w:rsidP="00BA5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B7D8F00" w14:textId="77777777" w:rsidR="00BA5BED" w:rsidRPr="00EB5968" w:rsidRDefault="00BA5BED" w:rsidP="00BA5BED">
            <w:pPr>
              <w:pStyle w:val="TAL"/>
              <w:rPr>
                <w:rFonts w:cs="Arial"/>
                <w:szCs w:val="18"/>
              </w:rPr>
            </w:pPr>
          </w:p>
          <w:p w14:paraId="0AE3BE28" w14:textId="77777777" w:rsidR="00BA5BED" w:rsidRPr="00E2198D" w:rsidRDefault="00BA5BED" w:rsidP="00BA5BED">
            <w:pPr>
              <w:pStyle w:val="TAL"/>
              <w:rPr>
                <w:rFonts w:cs="Arial"/>
                <w:szCs w:val="18"/>
              </w:rPr>
            </w:pPr>
            <w:r w:rsidRPr="00E2198D">
              <w:rPr>
                <w:rFonts w:cs="Arial"/>
                <w:szCs w:val="18"/>
              </w:rPr>
              <w:t>If not provided, any NF domain is allowed to access the NF.</w:t>
            </w:r>
          </w:p>
          <w:p w14:paraId="5E02BF20"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B0A1D" w14:textId="77777777" w:rsidR="00BA5BED" w:rsidRPr="002A1C02" w:rsidRDefault="00BA5BED" w:rsidP="00BA5BED">
            <w:pPr>
              <w:pStyle w:val="TAL"/>
            </w:pPr>
            <w:r w:rsidRPr="002A1C02">
              <w:t>type: String</w:t>
            </w:r>
          </w:p>
          <w:p w14:paraId="676FCC0E" w14:textId="77777777" w:rsidR="00BA5BED" w:rsidRPr="002A1C02" w:rsidRDefault="00BA5BED" w:rsidP="00BA5BED">
            <w:pPr>
              <w:pStyle w:val="TAL"/>
            </w:pPr>
            <w:r w:rsidRPr="002A1C02">
              <w:t>multiplicity: 1..*</w:t>
            </w:r>
          </w:p>
          <w:p w14:paraId="46F426E7" w14:textId="77777777" w:rsidR="00BA5BED" w:rsidRPr="00EB5968" w:rsidRDefault="00BA5BED" w:rsidP="00BA5BED">
            <w:pPr>
              <w:pStyle w:val="TAL"/>
            </w:pPr>
            <w:proofErr w:type="spellStart"/>
            <w:r w:rsidRPr="00EB5968">
              <w:t>isOrdered</w:t>
            </w:r>
            <w:proofErr w:type="spellEnd"/>
            <w:r w:rsidRPr="00EB5968">
              <w:t>: F</w:t>
            </w:r>
          </w:p>
          <w:p w14:paraId="1F854263" w14:textId="77777777" w:rsidR="00BA5BED" w:rsidRPr="00E2198D" w:rsidRDefault="00BA5BED" w:rsidP="00BA5BED">
            <w:pPr>
              <w:pStyle w:val="TAL"/>
            </w:pPr>
            <w:proofErr w:type="spellStart"/>
            <w:r w:rsidRPr="00E2198D">
              <w:t>isUnique</w:t>
            </w:r>
            <w:proofErr w:type="spellEnd"/>
            <w:r w:rsidRPr="00E2198D">
              <w:t>: N/A</w:t>
            </w:r>
          </w:p>
          <w:p w14:paraId="56509AF8" w14:textId="77777777" w:rsidR="00BA5BED" w:rsidRPr="00264099" w:rsidRDefault="00BA5BED" w:rsidP="00BA5BED">
            <w:pPr>
              <w:pStyle w:val="TAL"/>
            </w:pPr>
            <w:proofErr w:type="spellStart"/>
            <w:r w:rsidRPr="00264099">
              <w:t>defaultValue</w:t>
            </w:r>
            <w:proofErr w:type="spellEnd"/>
            <w:r w:rsidRPr="00264099">
              <w:t>: None</w:t>
            </w:r>
          </w:p>
          <w:p w14:paraId="6D55EF1D" w14:textId="77777777" w:rsidR="00BA5BED" w:rsidRDefault="00BA5BED" w:rsidP="00BA5BED">
            <w:pPr>
              <w:pStyle w:val="TAL"/>
              <w:keepNext w:val="0"/>
            </w:pPr>
            <w:proofErr w:type="spellStart"/>
            <w:r w:rsidRPr="00133008">
              <w:t>isNullable</w:t>
            </w:r>
            <w:proofErr w:type="spellEnd"/>
            <w:r w:rsidRPr="00133008">
              <w:t>: True</w:t>
            </w:r>
          </w:p>
        </w:tc>
      </w:tr>
      <w:tr w:rsidR="00BA5BED" w14:paraId="75507B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D748E" w14:textId="77777777" w:rsidR="00BA5BED" w:rsidRDefault="00BA5BED" w:rsidP="00BA5BED">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CDD1EB0" w14:textId="77777777" w:rsidR="00BA5BED" w:rsidRPr="002A1C02" w:rsidRDefault="00BA5BED" w:rsidP="00BA5BED">
            <w:pPr>
              <w:pStyle w:val="TAL"/>
              <w:rPr>
                <w:rFonts w:cs="Arial"/>
                <w:szCs w:val="18"/>
              </w:rPr>
            </w:pPr>
            <w:r w:rsidRPr="002A1C02">
              <w:rPr>
                <w:rFonts w:cs="Arial"/>
                <w:szCs w:val="18"/>
              </w:rPr>
              <w:t>S-NSSAI of the allowed slices to access the NF instance.</w:t>
            </w:r>
          </w:p>
          <w:p w14:paraId="29EF1B22" w14:textId="77777777" w:rsidR="00BA5BED" w:rsidRPr="002A1C02" w:rsidRDefault="00BA5BED" w:rsidP="00BA5BED">
            <w:pPr>
              <w:pStyle w:val="TAL"/>
              <w:rPr>
                <w:rFonts w:cs="Arial"/>
                <w:szCs w:val="18"/>
              </w:rPr>
            </w:pPr>
          </w:p>
          <w:p w14:paraId="54F0AEFB" w14:textId="77777777" w:rsidR="00BA5BED" w:rsidRPr="00EB5968" w:rsidRDefault="00BA5BED" w:rsidP="00BA5BED">
            <w:pPr>
              <w:pStyle w:val="TAL"/>
              <w:rPr>
                <w:rFonts w:cs="Arial"/>
                <w:szCs w:val="18"/>
              </w:rPr>
            </w:pPr>
            <w:r w:rsidRPr="00EB5968">
              <w:rPr>
                <w:rFonts w:cs="Arial"/>
                <w:szCs w:val="18"/>
              </w:rPr>
              <w:t>If not provided, any slice is allowed to access the NF.</w:t>
            </w:r>
          </w:p>
          <w:p w14:paraId="3075C5E6"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5E5EB" w14:textId="77777777" w:rsidR="00BA5BED" w:rsidRPr="002A1C02" w:rsidRDefault="00BA5BED" w:rsidP="00BA5BED">
            <w:pPr>
              <w:pStyle w:val="TAL"/>
            </w:pPr>
            <w:r w:rsidRPr="002A1C02">
              <w:t xml:space="preserve">type: </w:t>
            </w:r>
            <w:r w:rsidRPr="002A1C02">
              <w:rPr>
                <w:rFonts w:cs="Arial"/>
                <w:szCs w:val="18"/>
              </w:rPr>
              <w:t>S-NSSAI</w:t>
            </w:r>
          </w:p>
          <w:p w14:paraId="7BC22848" w14:textId="77777777" w:rsidR="00BA5BED" w:rsidRPr="002A1C02" w:rsidRDefault="00BA5BED" w:rsidP="00BA5BED">
            <w:pPr>
              <w:pStyle w:val="TAL"/>
            </w:pPr>
            <w:r w:rsidRPr="002A1C02">
              <w:t>multiplicity: 1..*</w:t>
            </w:r>
          </w:p>
          <w:p w14:paraId="62905009" w14:textId="77777777" w:rsidR="00BA5BED" w:rsidRPr="00EB5968" w:rsidRDefault="00BA5BED" w:rsidP="00BA5BED">
            <w:pPr>
              <w:pStyle w:val="TAL"/>
            </w:pPr>
            <w:proofErr w:type="spellStart"/>
            <w:r w:rsidRPr="00EB5968">
              <w:t>isOrdered</w:t>
            </w:r>
            <w:proofErr w:type="spellEnd"/>
            <w:r w:rsidRPr="00EB5968">
              <w:t>: F</w:t>
            </w:r>
          </w:p>
          <w:p w14:paraId="555B491A" w14:textId="77777777" w:rsidR="00BA5BED" w:rsidRPr="00E2198D" w:rsidRDefault="00BA5BED" w:rsidP="00BA5BED">
            <w:pPr>
              <w:pStyle w:val="TAL"/>
            </w:pPr>
            <w:proofErr w:type="spellStart"/>
            <w:r w:rsidRPr="00E2198D">
              <w:t>isUnique</w:t>
            </w:r>
            <w:proofErr w:type="spellEnd"/>
            <w:r w:rsidRPr="00E2198D">
              <w:t>: N/A</w:t>
            </w:r>
          </w:p>
          <w:p w14:paraId="2A105080" w14:textId="77777777" w:rsidR="00BA5BED" w:rsidRPr="00264099" w:rsidRDefault="00BA5BED" w:rsidP="00BA5BED">
            <w:pPr>
              <w:pStyle w:val="TAL"/>
            </w:pPr>
            <w:proofErr w:type="spellStart"/>
            <w:r w:rsidRPr="00264099">
              <w:t>defaultValue</w:t>
            </w:r>
            <w:proofErr w:type="spellEnd"/>
            <w:r w:rsidRPr="00264099">
              <w:t>: None</w:t>
            </w:r>
          </w:p>
          <w:p w14:paraId="4EED011C" w14:textId="77777777" w:rsidR="00BA5BED" w:rsidRDefault="00BA5BED" w:rsidP="00BA5BED">
            <w:pPr>
              <w:pStyle w:val="TAL"/>
              <w:keepNext w:val="0"/>
            </w:pPr>
            <w:proofErr w:type="spellStart"/>
            <w:r w:rsidRPr="00133008">
              <w:t>isNullable</w:t>
            </w:r>
            <w:proofErr w:type="spellEnd"/>
            <w:r w:rsidRPr="00133008">
              <w:t>: True</w:t>
            </w:r>
          </w:p>
        </w:tc>
      </w:tr>
      <w:tr w:rsidR="00BA5BED" w14:paraId="25F3C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9AA14" w14:textId="77777777" w:rsidR="00BA5BED" w:rsidRDefault="00BA5BED" w:rsidP="00BA5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1E8E84" w14:textId="77777777" w:rsidR="00BA5BED" w:rsidRDefault="00BA5BED" w:rsidP="00BA5BED">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4C4E4235" w14:textId="77777777" w:rsidR="00BA5BED" w:rsidRDefault="00BA5BED" w:rsidP="00BA5BED">
            <w:pPr>
              <w:pStyle w:val="TAL"/>
              <w:keepNext w:val="0"/>
              <w:rPr>
                <w:lang w:eastAsia="zh-CN"/>
              </w:rPr>
            </w:pPr>
          </w:p>
          <w:p w14:paraId="714EC670"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1FB90F" w14:textId="77777777" w:rsidR="00BA5BED" w:rsidRDefault="00BA5BED" w:rsidP="00BA5BED">
            <w:pPr>
              <w:pStyle w:val="TAL"/>
              <w:keepNext w:val="0"/>
            </w:pPr>
            <w:r>
              <w:t>type: String</w:t>
            </w:r>
          </w:p>
          <w:p w14:paraId="3A0B76C0" w14:textId="77777777" w:rsidR="00BA5BED" w:rsidRDefault="00BA5BED" w:rsidP="00BA5BED">
            <w:pPr>
              <w:pStyle w:val="TAL"/>
              <w:keepNext w:val="0"/>
            </w:pPr>
            <w:r>
              <w:t>multiplicity: 1</w:t>
            </w:r>
          </w:p>
          <w:p w14:paraId="64D778CB" w14:textId="77777777" w:rsidR="00BA5BED" w:rsidRDefault="00BA5BED" w:rsidP="00BA5BED">
            <w:pPr>
              <w:pStyle w:val="TAL"/>
              <w:keepNext w:val="0"/>
            </w:pPr>
            <w:proofErr w:type="spellStart"/>
            <w:r>
              <w:t>isOrdered</w:t>
            </w:r>
            <w:proofErr w:type="spellEnd"/>
            <w:r>
              <w:t>: F</w:t>
            </w:r>
          </w:p>
          <w:p w14:paraId="3941E3CE" w14:textId="77777777" w:rsidR="00BA5BED" w:rsidRDefault="00BA5BED" w:rsidP="00BA5BED">
            <w:pPr>
              <w:pStyle w:val="TAL"/>
              <w:keepNext w:val="0"/>
            </w:pPr>
            <w:proofErr w:type="spellStart"/>
            <w:r>
              <w:t>isUnique</w:t>
            </w:r>
            <w:proofErr w:type="spellEnd"/>
            <w:r>
              <w:t>: N/A</w:t>
            </w:r>
          </w:p>
          <w:p w14:paraId="2FCD2A6E" w14:textId="77777777" w:rsidR="00BA5BED" w:rsidRDefault="00BA5BED" w:rsidP="00BA5BED">
            <w:pPr>
              <w:pStyle w:val="TAL"/>
              <w:keepNext w:val="0"/>
            </w:pPr>
            <w:proofErr w:type="spellStart"/>
            <w:r>
              <w:t>defaultValue</w:t>
            </w:r>
            <w:proofErr w:type="spellEnd"/>
            <w:r>
              <w:t>: None</w:t>
            </w:r>
          </w:p>
          <w:p w14:paraId="6CE19A92" w14:textId="77777777" w:rsidR="00BA5BED" w:rsidRDefault="00BA5BED" w:rsidP="00BA5BED">
            <w:pPr>
              <w:pStyle w:val="TAL"/>
              <w:keepNext w:val="0"/>
            </w:pPr>
            <w:proofErr w:type="spellStart"/>
            <w:r>
              <w:t>isNullable</w:t>
            </w:r>
            <w:proofErr w:type="spellEnd"/>
            <w:r>
              <w:t>: True</w:t>
            </w:r>
          </w:p>
        </w:tc>
      </w:tr>
      <w:tr w:rsidR="00BA5BED" w14:paraId="296662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3DD" w14:textId="77777777" w:rsidR="00BA5BED" w:rsidRDefault="00BA5BED" w:rsidP="00BA5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92ED1FA" w14:textId="77777777" w:rsidR="00BA5BED" w:rsidRDefault="00BA5BED" w:rsidP="00BA5BED">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43A429B"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A1A0589" w14:textId="77777777" w:rsidR="00BA5BED" w:rsidRDefault="00BA5BED" w:rsidP="00BA5BED">
            <w:pPr>
              <w:pStyle w:val="TAL"/>
              <w:keepNext w:val="0"/>
            </w:pPr>
            <w:r>
              <w:t>type: Integer</w:t>
            </w:r>
          </w:p>
          <w:p w14:paraId="2353085A" w14:textId="77777777" w:rsidR="00BA5BED" w:rsidRDefault="00BA5BED" w:rsidP="00BA5BED">
            <w:pPr>
              <w:pStyle w:val="TAL"/>
              <w:keepNext w:val="0"/>
              <w:rPr>
                <w:lang w:eastAsia="zh-CN"/>
              </w:rPr>
            </w:pPr>
            <w:r>
              <w:t xml:space="preserve">multiplicity: </w:t>
            </w:r>
            <w:r>
              <w:rPr>
                <w:lang w:eastAsia="zh-CN"/>
              </w:rPr>
              <w:t>1</w:t>
            </w:r>
          </w:p>
          <w:p w14:paraId="43742549" w14:textId="77777777" w:rsidR="00BA5BED" w:rsidRDefault="00BA5BED" w:rsidP="00BA5BED">
            <w:pPr>
              <w:pStyle w:val="TAL"/>
              <w:keepNext w:val="0"/>
            </w:pPr>
            <w:proofErr w:type="spellStart"/>
            <w:r>
              <w:t>isOrdered</w:t>
            </w:r>
            <w:proofErr w:type="spellEnd"/>
            <w:r>
              <w:t>: N/A</w:t>
            </w:r>
          </w:p>
          <w:p w14:paraId="59C72B06" w14:textId="77777777" w:rsidR="00BA5BED" w:rsidRDefault="00BA5BED" w:rsidP="00BA5BED">
            <w:pPr>
              <w:pStyle w:val="TAL"/>
              <w:keepNext w:val="0"/>
            </w:pPr>
            <w:proofErr w:type="spellStart"/>
            <w:r>
              <w:t>isUnique</w:t>
            </w:r>
            <w:proofErr w:type="spellEnd"/>
            <w:r>
              <w:t>: N/A</w:t>
            </w:r>
          </w:p>
          <w:p w14:paraId="48CA6649" w14:textId="77777777" w:rsidR="00BA5BED" w:rsidRDefault="00BA5BED" w:rsidP="00BA5BED">
            <w:pPr>
              <w:pStyle w:val="TAL"/>
              <w:keepNext w:val="0"/>
            </w:pPr>
            <w:proofErr w:type="spellStart"/>
            <w:r>
              <w:t>defaultValue</w:t>
            </w:r>
            <w:proofErr w:type="spellEnd"/>
            <w:r>
              <w:t>: None</w:t>
            </w:r>
          </w:p>
          <w:p w14:paraId="17C2E7F2" w14:textId="77777777" w:rsidR="00BA5BED" w:rsidRDefault="00BA5BED" w:rsidP="00BA5BED">
            <w:pPr>
              <w:pStyle w:val="TAL"/>
              <w:keepNext w:val="0"/>
            </w:pPr>
            <w:proofErr w:type="spellStart"/>
            <w:r>
              <w:t>allowedValues</w:t>
            </w:r>
            <w:proofErr w:type="spellEnd"/>
            <w:r>
              <w:t>: N/A</w:t>
            </w:r>
          </w:p>
          <w:p w14:paraId="2B48F832" w14:textId="77777777" w:rsidR="00BA5BED" w:rsidRDefault="00BA5BED" w:rsidP="00BA5BED">
            <w:pPr>
              <w:pStyle w:val="TAL"/>
              <w:keepNext w:val="0"/>
            </w:pPr>
            <w:proofErr w:type="spellStart"/>
            <w:r>
              <w:t>isNullable</w:t>
            </w:r>
            <w:proofErr w:type="spellEnd"/>
            <w:r>
              <w:t>: False</w:t>
            </w:r>
          </w:p>
        </w:tc>
      </w:tr>
      <w:tr w:rsidR="00BA5BED" w14:paraId="765E57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87F92" w14:textId="77777777" w:rsidR="00BA5BED" w:rsidRDefault="00BA5BED" w:rsidP="00BA5BED">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7A2F28F" w14:textId="77777777" w:rsidR="00BA5BED" w:rsidRPr="00F45C7E" w:rsidRDefault="00BA5BED" w:rsidP="00BA5BED">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1402EB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D095C" w14:textId="77777777" w:rsidR="00BA5BED" w:rsidRPr="00D52704" w:rsidRDefault="00BA5BED" w:rsidP="00BA5BED">
            <w:pPr>
              <w:pStyle w:val="TAL"/>
              <w:rPr>
                <w:rFonts w:cs="Arial"/>
                <w:szCs w:val="18"/>
                <w:lang w:eastAsia="zh-CN"/>
              </w:rPr>
            </w:pPr>
            <w:r>
              <w:t xml:space="preserve">type: </w:t>
            </w:r>
            <w:proofErr w:type="spellStart"/>
            <w:r>
              <w:rPr>
                <w:rFonts w:cs="Arial"/>
                <w:szCs w:val="18"/>
                <w:lang w:eastAsia="zh-CN"/>
              </w:rPr>
              <w:t>DateTime</w:t>
            </w:r>
            <w:proofErr w:type="spellEnd"/>
          </w:p>
          <w:p w14:paraId="546CD0F5" w14:textId="77777777" w:rsidR="00BA5BED" w:rsidRDefault="00BA5BED" w:rsidP="00BA5BED">
            <w:pPr>
              <w:pStyle w:val="TAL"/>
              <w:rPr>
                <w:lang w:eastAsia="zh-CN"/>
              </w:rPr>
            </w:pPr>
            <w:r>
              <w:t xml:space="preserve">multiplicity: </w:t>
            </w:r>
            <w:r>
              <w:rPr>
                <w:lang w:eastAsia="zh-CN"/>
              </w:rPr>
              <w:t>1</w:t>
            </w:r>
          </w:p>
          <w:p w14:paraId="6D992C3B" w14:textId="77777777" w:rsidR="00BA5BED" w:rsidRDefault="00BA5BED" w:rsidP="00BA5BED">
            <w:pPr>
              <w:pStyle w:val="TAL"/>
            </w:pPr>
            <w:proofErr w:type="spellStart"/>
            <w:r>
              <w:t>isOrdered</w:t>
            </w:r>
            <w:proofErr w:type="spellEnd"/>
            <w:r>
              <w:t>: N/A</w:t>
            </w:r>
          </w:p>
          <w:p w14:paraId="2842BC7C" w14:textId="77777777" w:rsidR="00BA5BED" w:rsidRDefault="00BA5BED" w:rsidP="00BA5BED">
            <w:pPr>
              <w:pStyle w:val="TAL"/>
            </w:pPr>
            <w:proofErr w:type="spellStart"/>
            <w:r>
              <w:t>isUnique</w:t>
            </w:r>
            <w:proofErr w:type="spellEnd"/>
            <w:r>
              <w:t>: N/A</w:t>
            </w:r>
          </w:p>
          <w:p w14:paraId="2345AE00" w14:textId="77777777" w:rsidR="00BA5BED" w:rsidRDefault="00BA5BED" w:rsidP="00BA5BED">
            <w:pPr>
              <w:pStyle w:val="TAL"/>
            </w:pPr>
            <w:proofErr w:type="spellStart"/>
            <w:r>
              <w:t>defaultValue</w:t>
            </w:r>
            <w:proofErr w:type="spellEnd"/>
            <w:r>
              <w:t>: None</w:t>
            </w:r>
          </w:p>
          <w:p w14:paraId="4330FE62" w14:textId="77777777" w:rsidR="00BA5BED" w:rsidRDefault="00BA5BED" w:rsidP="00BA5BED">
            <w:pPr>
              <w:pStyle w:val="TAL"/>
            </w:pPr>
            <w:proofErr w:type="spellStart"/>
            <w:r>
              <w:t>allowedValues</w:t>
            </w:r>
            <w:proofErr w:type="spellEnd"/>
            <w:r>
              <w:t>: N/A</w:t>
            </w:r>
          </w:p>
          <w:p w14:paraId="499BBAE9" w14:textId="77777777" w:rsidR="00BA5BED" w:rsidRDefault="00BA5BED" w:rsidP="00BA5BED">
            <w:pPr>
              <w:pStyle w:val="TAL"/>
              <w:keepNext w:val="0"/>
            </w:pPr>
            <w:proofErr w:type="spellStart"/>
            <w:r>
              <w:t>isNullable</w:t>
            </w:r>
            <w:proofErr w:type="spellEnd"/>
            <w:r>
              <w:t>: True</w:t>
            </w:r>
          </w:p>
        </w:tc>
      </w:tr>
      <w:tr w:rsidR="00BA5BED" w14:paraId="2E9750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2838F" w14:textId="77777777" w:rsidR="00BA5BED" w:rsidRDefault="00BA5BED" w:rsidP="00BA5BED">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3EBDB953" w14:textId="77777777" w:rsidR="00BA5BED" w:rsidRPr="00690A26" w:rsidRDefault="00BA5BED" w:rsidP="00BA5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F7B7DB9"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92CA26"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0D61C02A" w14:textId="77777777" w:rsidR="00BA5BED" w:rsidRDefault="00BA5BED" w:rsidP="00BA5BED">
            <w:pPr>
              <w:pStyle w:val="TAL"/>
              <w:rPr>
                <w:lang w:eastAsia="zh-CN"/>
              </w:rPr>
            </w:pPr>
            <w:r>
              <w:t xml:space="preserve">multiplicity: </w:t>
            </w:r>
            <w:r>
              <w:rPr>
                <w:lang w:eastAsia="zh-CN"/>
              </w:rPr>
              <w:t>1</w:t>
            </w:r>
          </w:p>
          <w:p w14:paraId="7A15D31C" w14:textId="77777777" w:rsidR="00BA5BED" w:rsidRDefault="00BA5BED" w:rsidP="00BA5BED">
            <w:pPr>
              <w:pStyle w:val="TAL"/>
            </w:pPr>
            <w:proofErr w:type="spellStart"/>
            <w:r>
              <w:t>isOrdered</w:t>
            </w:r>
            <w:proofErr w:type="spellEnd"/>
            <w:r>
              <w:t>: N/A</w:t>
            </w:r>
          </w:p>
          <w:p w14:paraId="3250E0CB" w14:textId="77777777" w:rsidR="00BA5BED" w:rsidRDefault="00BA5BED" w:rsidP="00BA5BED">
            <w:pPr>
              <w:pStyle w:val="TAL"/>
            </w:pPr>
            <w:proofErr w:type="spellStart"/>
            <w:r>
              <w:t>isUnique</w:t>
            </w:r>
            <w:proofErr w:type="spellEnd"/>
            <w:r>
              <w:t>: N/A</w:t>
            </w:r>
          </w:p>
          <w:p w14:paraId="63CC9CE4" w14:textId="77777777" w:rsidR="00BA5BED" w:rsidRDefault="00BA5BED" w:rsidP="00BA5BED">
            <w:pPr>
              <w:pStyle w:val="TAL"/>
            </w:pPr>
            <w:proofErr w:type="spellStart"/>
            <w:r>
              <w:t>defaultValue</w:t>
            </w:r>
            <w:proofErr w:type="spellEnd"/>
            <w:r>
              <w:t>: None</w:t>
            </w:r>
          </w:p>
          <w:p w14:paraId="3BABCC2B" w14:textId="77777777" w:rsidR="00BA5BED" w:rsidRDefault="00BA5BED" w:rsidP="00BA5BED">
            <w:pPr>
              <w:pStyle w:val="TAL"/>
            </w:pPr>
            <w:proofErr w:type="spellStart"/>
            <w:r>
              <w:t>allowedValues</w:t>
            </w:r>
            <w:proofErr w:type="spellEnd"/>
            <w:r>
              <w:t>: N/A</w:t>
            </w:r>
          </w:p>
          <w:p w14:paraId="48C45255" w14:textId="77777777" w:rsidR="00BA5BED" w:rsidRDefault="00BA5BED" w:rsidP="00BA5BED">
            <w:pPr>
              <w:pStyle w:val="TAL"/>
              <w:keepNext w:val="0"/>
            </w:pPr>
            <w:proofErr w:type="spellStart"/>
            <w:r>
              <w:t>isNullable</w:t>
            </w:r>
            <w:proofErr w:type="spellEnd"/>
            <w:r>
              <w:t xml:space="preserve">: True </w:t>
            </w:r>
          </w:p>
        </w:tc>
      </w:tr>
      <w:tr w:rsidR="00BA5BED" w14:paraId="1112AB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5415A" w14:textId="77777777" w:rsidR="00BA5BED" w:rsidRDefault="00BA5BED" w:rsidP="00BA5BED">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F0917B9" w14:textId="77777777" w:rsidR="00BA5BED" w:rsidRPr="003E5DF0" w:rsidRDefault="00BA5BED" w:rsidP="00BA5BED">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AE00220" w14:textId="77777777" w:rsidR="00BA5BED" w:rsidRPr="008E6607" w:rsidRDefault="00BA5BED" w:rsidP="00BA5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EBE715E"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6B102B24"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6653F7FD" w14:textId="77777777" w:rsidR="00BA5BED" w:rsidRDefault="00BA5BED" w:rsidP="00BA5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5DA51D" w14:textId="77777777" w:rsidR="00BA5BED" w:rsidRPr="00C93211" w:rsidRDefault="00BA5BED" w:rsidP="00BA5BED">
            <w:pPr>
              <w:pStyle w:val="TAL"/>
              <w:rPr>
                <w:rFonts w:cs="Arial"/>
                <w:szCs w:val="18"/>
                <w:lang w:eastAsia="zh-CN"/>
              </w:rPr>
            </w:pPr>
            <w:r w:rsidRPr="002A1C02">
              <w:t>type: String</w:t>
            </w:r>
          </w:p>
          <w:p w14:paraId="29941B35" w14:textId="77777777" w:rsidR="00BA5BED" w:rsidRDefault="00BA5BED" w:rsidP="00BA5BED">
            <w:pPr>
              <w:pStyle w:val="TAL"/>
              <w:rPr>
                <w:lang w:eastAsia="zh-CN"/>
              </w:rPr>
            </w:pPr>
            <w:r>
              <w:t>multiplicity: 1..*</w:t>
            </w:r>
          </w:p>
          <w:p w14:paraId="31E499A5" w14:textId="77777777" w:rsidR="00BA5BED" w:rsidRDefault="00BA5BED" w:rsidP="00BA5BED">
            <w:pPr>
              <w:pStyle w:val="TAL"/>
            </w:pPr>
            <w:proofErr w:type="spellStart"/>
            <w:r>
              <w:t>isOrdered</w:t>
            </w:r>
            <w:proofErr w:type="spellEnd"/>
            <w:r>
              <w:t>: N/A</w:t>
            </w:r>
          </w:p>
          <w:p w14:paraId="29E71D2B" w14:textId="77777777" w:rsidR="00BA5BED" w:rsidRDefault="00BA5BED" w:rsidP="00BA5BED">
            <w:pPr>
              <w:pStyle w:val="TAL"/>
            </w:pPr>
            <w:proofErr w:type="spellStart"/>
            <w:r>
              <w:t>isUnique</w:t>
            </w:r>
            <w:proofErr w:type="spellEnd"/>
            <w:r>
              <w:t>: N/A</w:t>
            </w:r>
          </w:p>
          <w:p w14:paraId="2256C660" w14:textId="77777777" w:rsidR="00BA5BED" w:rsidRDefault="00BA5BED" w:rsidP="00BA5BED">
            <w:pPr>
              <w:pStyle w:val="TAL"/>
            </w:pPr>
            <w:proofErr w:type="spellStart"/>
            <w:r>
              <w:t>defaultValue</w:t>
            </w:r>
            <w:proofErr w:type="spellEnd"/>
            <w:r>
              <w:t>: None</w:t>
            </w:r>
          </w:p>
          <w:p w14:paraId="76051CD9" w14:textId="77777777" w:rsidR="00BA5BED" w:rsidRDefault="00BA5BED" w:rsidP="00BA5BED">
            <w:pPr>
              <w:pStyle w:val="TAL"/>
            </w:pPr>
            <w:proofErr w:type="spellStart"/>
            <w:r>
              <w:t>allowedValues</w:t>
            </w:r>
            <w:proofErr w:type="spellEnd"/>
            <w:r>
              <w:t>: N/A</w:t>
            </w:r>
          </w:p>
          <w:p w14:paraId="3D30B814" w14:textId="77777777" w:rsidR="00BA5BED" w:rsidRDefault="00BA5BED" w:rsidP="00BA5BED">
            <w:pPr>
              <w:pStyle w:val="TAL"/>
              <w:keepNext w:val="0"/>
            </w:pPr>
            <w:proofErr w:type="spellStart"/>
            <w:r>
              <w:t>isNullable</w:t>
            </w:r>
            <w:proofErr w:type="spellEnd"/>
            <w:r>
              <w:t>: False</w:t>
            </w:r>
          </w:p>
        </w:tc>
      </w:tr>
      <w:tr w:rsidR="00BA5BED" w14:paraId="3172010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7F389" w14:textId="77777777" w:rsidR="00BA5BED" w:rsidRPr="00A97254" w:rsidRDefault="00BA5BED" w:rsidP="00BA5BED">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D2695BB" w14:textId="77777777" w:rsidR="00BA5BED" w:rsidRDefault="00BA5BED" w:rsidP="00BA5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C4ADAF0" w14:textId="77777777" w:rsidR="00BA5BED" w:rsidRPr="003E5DF0" w:rsidRDefault="00BA5BED" w:rsidP="00BA5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BDDEE8"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551D738D" w14:textId="77777777" w:rsidR="00BA5BED" w:rsidRDefault="00BA5BED" w:rsidP="00BA5BED">
            <w:pPr>
              <w:pStyle w:val="TAL"/>
              <w:rPr>
                <w:lang w:eastAsia="zh-CN"/>
              </w:rPr>
            </w:pPr>
            <w:r>
              <w:t xml:space="preserve">multiplicity: </w:t>
            </w:r>
            <w:r>
              <w:rPr>
                <w:lang w:eastAsia="zh-CN"/>
              </w:rPr>
              <w:t>1</w:t>
            </w:r>
          </w:p>
          <w:p w14:paraId="65E6B911" w14:textId="77777777" w:rsidR="00BA5BED" w:rsidRDefault="00BA5BED" w:rsidP="00BA5BED">
            <w:pPr>
              <w:pStyle w:val="TAL"/>
            </w:pPr>
            <w:proofErr w:type="spellStart"/>
            <w:r>
              <w:t>isOrdered</w:t>
            </w:r>
            <w:proofErr w:type="spellEnd"/>
            <w:r>
              <w:t>: N/A</w:t>
            </w:r>
          </w:p>
          <w:p w14:paraId="5F56C100" w14:textId="77777777" w:rsidR="00BA5BED" w:rsidRDefault="00BA5BED" w:rsidP="00BA5BED">
            <w:pPr>
              <w:pStyle w:val="TAL"/>
            </w:pPr>
            <w:proofErr w:type="spellStart"/>
            <w:r>
              <w:t>isUnique</w:t>
            </w:r>
            <w:proofErr w:type="spellEnd"/>
            <w:r>
              <w:t>: N/A</w:t>
            </w:r>
          </w:p>
          <w:p w14:paraId="1E37188F" w14:textId="77777777" w:rsidR="00BA5BED" w:rsidRDefault="00BA5BED" w:rsidP="00BA5BED">
            <w:pPr>
              <w:pStyle w:val="TAL"/>
            </w:pPr>
            <w:proofErr w:type="spellStart"/>
            <w:r>
              <w:t>defaultValue</w:t>
            </w:r>
            <w:proofErr w:type="spellEnd"/>
            <w:r>
              <w:t>: None</w:t>
            </w:r>
          </w:p>
          <w:p w14:paraId="42B5ED95" w14:textId="77777777" w:rsidR="00BA5BED" w:rsidRDefault="00BA5BED" w:rsidP="00BA5BED">
            <w:pPr>
              <w:pStyle w:val="TAL"/>
            </w:pPr>
            <w:proofErr w:type="spellStart"/>
            <w:r>
              <w:t>allowedValues</w:t>
            </w:r>
            <w:proofErr w:type="spellEnd"/>
            <w:r>
              <w:t>: N/A</w:t>
            </w:r>
          </w:p>
          <w:p w14:paraId="5868397B" w14:textId="77777777" w:rsidR="00BA5BED" w:rsidRPr="002A1C02" w:rsidRDefault="00BA5BED" w:rsidP="00BA5BED">
            <w:pPr>
              <w:pStyle w:val="TAL"/>
            </w:pPr>
            <w:proofErr w:type="spellStart"/>
            <w:r>
              <w:t>isNullable</w:t>
            </w:r>
            <w:proofErr w:type="spellEnd"/>
            <w:r>
              <w:t>: True</w:t>
            </w:r>
          </w:p>
        </w:tc>
      </w:tr>
      <w:tr w:rsidR="00BA5BED" w14:paraId="0C7F7AF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EE945" w14:textId="77777777" w:rsidR="00BA5BED" w:rsidRPr="00A97254" w:rsidRDefault="00BA5BED" w:rsidP="00BA5BED">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467F9F2" w14:textId="77777777" w:rsidR="00BA5BED" w:rsidRPr="002A1C02" w:rsidRDefault="00BA5BED" w:rsidP="00BA5BED">
            <w:pPr>
              <w:pStyle w:val="TAL"/>
            </w:pPr>
            <w:r w:rsidRPr="002A1C02">
              <w:t>Notification endpoints for different notification types.</w:t>
            </w:r>
          </w:p>
          <w:p w14:paraId="33EC98C0" w14:textId="77777777" w:rsidR="00BA5BED" w:rsidRPr="00EB5968" w:rsidRDefault="00BA5BED" w:rsidP="00BA5BED">
            <w:pPr>
              <w:pStyle w:val="TAL"/>
            </w:pPr>
          </w:p>
          <w:p w14:paraId="16ACBD71" w14:textId="77777777" w:rsidR="00BA5BED" w:rsidRPr="003E5DF0" w:rsidRDefault="00BA5BED" w:rsidP="00BA5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BEC5AA9" w14:textId="77777777" w:rsidR="00BA5BED" w:rsidRPr="00E2198D" w:rsidRDefault="00BA5BED" w:rsidP="00BA5BED">
            <w:pPr>
              <w:pStyle w:val="TAL"/>
              <w:rPr>
                <w:rFonts w:cs="Arial"/>
                <w:szCs w:val="18"/>
                <w:lang w:eastAsia="zh-CN"/>
              </w:rPr>
            </w:pPr>
            <w:r w:rsidRPr="002A1C02">
              <w:t xml:space="preserve">type: </w:t>
            </w:r>
            <w:proofErr w:type="spellStart"/>
            <w:r w:rsidRPr="00EB5968">
              <w:t>DefaultNotificationSubscription</w:t>
            </w:r>
            <w:proofErr w:type="spellEnd"/>
          </w:p>
          <w:p w14:paraId="355EF198" w14:textId="77777777" w:rsidR="00BA5BED" w:rsidRPr="00264099" w:rsidRDefault="00BA5BED" w:rsidP="00BA5BED">
            <w:pPr>
              <w:pStyle w:val="TAL"/>
              <w:rPr>
                <w:lang w:eastAsia="zh-CN"/>
              </w:rPr>
            </w:pPr>
            <w:r w:rsidRPr="00264099">
              <w:t>multiplicity: 1..*</w:t>
            </w:r>
          </w:p>
          <w:p w14:paraId="166712C9" w14:textId="77777777" w:rsidR="00BA5BED" w:rsidRPr="00133008" w:rsidRDefault="00BA5BED" w:rsidP="00BA5BED">
            <w:pPr>
              <w:pStyle w:val="TAL"/>
            </w:pPr>
            <w:proofErr w:type="spellStart"/>
            <w:r w:rsidRPr="00133008">
              <w:t>isOrdered</w:t>
            </w:r>
            <w:proofErr w:type="spellEnd"/>
            <w:r w:rsidRPr="00133008">
              <w:t>: N/A</w:t>
            </w:r>
          </w:p>
          <w:p w14:paraId="0B487633" w14:textId="77777777" w:rsidR="00BA5BED" w:rsidRPr="00A6492A" w:rsidRDefault="00BA5BED" w:rsidP="00BA5BED">
            <w:pPr>
              <w:pStyle w:val="TAL"/>
            </w:pPr>
            <w:proofErr w:type="spellStart"/>
            <w:r w:rsidRPr="00A6492A">
              <w:t>isUnique</w:t>
            </w:r>
            <w:proofErr w:type="spellEnd"/>
            <w:r w:rsidRPr="00A6492A">
              <w:t xml:space="preserve">: </w:t>
            </w:r>
            <w:r>
              <w:t>True</w:t>
            </w:r>
          </w:p>
          <w:p w14:paraId="75EB3972" w14:textId="77777777" w:rsidR="00BA5BED" w:rsidRPr="00123371" w:rsidRDefault="00BA5BED" w:rsidP="00BA5BED">
            <w:pPr>
              <w:pStyle w:val="TAL"/>
            </w:pPr>
            <w:proofErr w:type="spellStart"/>
            <w:r w:rsidRPr="00123371">
              <w:t>defaultValue</w:t>
            </w:r>
            <w:proofErr w:type="spellEnd"/>
            <w:r w:rsidRPr="00123371">
              <w:t>: None</w:t>
            </w:r>
          </w:p>
          <w:p w14:paraId="5C07D016" w14:textId="77777777" w:rsidR="00BA5BED" w:rsidRPr="002A1C02" w:rsidRDefault="00BA5BED" w:rsidP="00BA5BED">
            <w:pPr>
              <w:pStyle w:val="TAL"/>
            </w:pPr>
            <w:proofErr w:type="spellStart"/>
            <w:r w:rsidRPr="002A1C02">
              <w:t>allowedValues</w:t>
            </w:r>
            <w:proofErr w:type="spellEnd"/>
            <w:r w:rsidRPr="002A1C02">
              <w:t>: N/A</w:t>
            </w:r>
          </w:p>
          <w:p w14:paraId="32C6B7A1" w14:textId="77777777" w:rsidR="00BA5BED" w:rsidRPr="002A1C02" w:rsidRDefault="00BA5BED" w:rsidP="00BA5BED">
            <w:pPr>
              <w:pStyle w:val="TAL"/>
            </w:pPr>
            <w:proofErr w:type="spellStart"/>
            <w:r w:rsidRPr="002A1C02">
              <w:t>isNullable</w:t>
            </w:r>
            <w:proofErr w:type="spellEnd"/>
            <w:r w:rsidRPr="002A1C02">
              <w:t>: False</w:t>
            </w:r>
          </w:p>
        </w:tc>
      </w:tr>
      <w:tr w:rsidR="00BA5BED" w14:paraId="289264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C7F7E" w14:textId="77777777" w:rsidR="00BA5BED" w:rsidRPr="00A97254" w:rsidRDefault="00BA5BED" w:rsidP="00BA5BED">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D3B5A1" w14:textId="77777777" w:rsidR="00BA5BED" w:rsidRPr="002A1C02" w:rsidRDefault="00BA5BED" w:rsidP="00BA5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3EBA573" w14:textId="77777777" w:rsidR="00BA5BED" w:rsidRPr="00EB5968" w:rsidRDefault="00BA5BED" w:rsidP="00BA5BED">
            <w:pPr>
              <w:pStyle w:val="TAL"/>
              <w:rPr>
                <w:lang w:eastAsia="zh-CN"/>
              </w:rPr>
            </w:pPr>
          </w:p>
          <w:p w14:paraId="4236FCF3" w14:textId="77777777" w:rsidR="00BA5BED" w:rsidRPr="00E2198D" w:rsidRDefault="00BA5BED" w:rsidP="00BA5BED">
            <w:pPr>
              <w:pStyle w:val="TAL"/>
              <w:rPr>
                <w:lang w:eastAsia="zh-CN"/>
              </w:rPr>
            </w:pPr>
            <w:proofErr w:type="spellStart"/>
            <w:r w:rsidRPr="00E2198D">
              <w:rPr>
                <w:lang w:eastAsia="zh-CN"/>
              </w:rPr>
              <w:t>allowedValues</w:t>
            </w:r>
            <w:proofErr w:type="spellEnd"/>
            <w:r w:rsidRPr="00E2198D">
              <w:rPr>
                <w:lang w:eastAsia="zh-CN"/>
              </w:rPr>
              <w:t xml:space="preserve">: </w:t>
            </w:r>
          </w:p>
          <w:p w14:paraId="5292DDC1" w14:textId="77777777" w:rsidR="00BA5BED" w:rsidRPr="00264099" w:rsidRDefault="00BA5BED" w:rsidP="00BA5BED">
            <w:pPr>
              <w:pStyle w:val="TAL"/>
            </w:pPr>
            <w:r w:rsidRPr="00264099">
              <w:t xml:space="preserve">"N1_MESSAGES", </w:t>
            </w:r>
          </w:p>
          <w:p w14:paraId="67520908" w14:textId="77777777" w:rsidR="00BA5BED" w:rsidRPr="00133008" w:rsidRDefault="00BA5BED" w:rsidP="00BA5BED">
            <w:pPr>
              <w:pStyle w:val="TAL"/>
            </w:pPr>
            <w:r w:rsidRPr="00133008">
              <w:t xml:space="preserve">"N2_INFORMATION", </w:t>
            </w:r>
          </w:p>
          <w:p w14:paraId="51316287" w14:textId="77777777" w:rsidR="00BA5BED" w:rsidRPr="00123371" w:rsidRDefault="00BA5BED" w:rsidP="00BA5BED">
            <w:pPr>
              <w:pStyle w:val="TAL"/>
            </w:pPr>
            <w:r w:rsidRPr="00A6492A">
              <w:t>"LOCATION_NOTIFICATION",</w:t>
            </w:r>
          </w:p>
          <w:p w14:paraId="6E9DC116" w14:textId="77777777" w:rsidR="00BA5BED" w:rsidRPr="002A1C02" w:rsidRDefault="00BA5BED" w:rsidP="00BA5BED">
            <w:pPr>
              <w:pStyle w:val="TAL"/>
            </w:pPr>
            <w:r w:rsidRPr="002A1C02">
              <w:t>”DATA_REMOVAL_NOTIFICATION”,</w:t>
            </w:r>
          </w:p>
          <w:p w14:paraId="35056659" w14:textId="77777777" w:rsidR="00BA5BED" w:rsidRPr="002A1C02" w:rsidRDefault="00BA5BED" w:rsidP="00BA5BED">
            <w:pPr>
              <w:pStyle w:val="TAL"/>
            </w:pPr>
            <w:r w:rsidRPr="002A1C02">
              <w:rPr>
                <w:lang w:val="en-US"/>
              </w:rPr>
              <w:t>"DATA_CHANGE_NOTIFICATION",</w:t>
            </w:r>
          </w:p>
          <w:p w14:paraId="2B3439D4" w14:textId="77777777" w:rsidR="00BA5BED" w:rsidRPr="002A1C02" w:rsidRDefault="00BA5BED" w:rsidP="00BA5BED">
            <w:pPr>
              <w:pStyle w:val="TAL"/>
            </w:pPr>
            <w:r w:rsidRPr="002A1C02">
              <w:t>"</w:t>
            </w:r>
            <w:r w:rsidRPr="002A1C02">
              <w:rPr>
                <w:lang w:val="en-US"/>
              </w:rPr>
              <w:t>LOCATION_UPDATE_NOTIFICATION",</w:t>
            </w:r>
          </w:p>
          <w:p w14:paraId="0D9B3729" w14:textId="77777777" w:rsidR="00BA5BED" w:rsidRPr="00AF27E6" w:rsidRDefault="00BA5BED" w:rsidP="00BA5BED">
            <w:pPr>
              <w:pStyle w:val="TAL"/>
            </w:pPr>
            <w:r w:rsidRPr="002A1C02">
              <w:t>"NSSAA_REAUTH_NOTIFICATION"</w:t>
            </w:r>
            <w:r>
              <w:t>,</w:t>
            </w:r>
          </w:p>
          <w:p w14:paraId="169FDBC4" w14:textId="77777777" w:rsidR="00BA5BED" w:rsidRPr="003E5DF0" w:rsidRDefault="00BA5BED" w:rsidP="00BA5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DBEA6B4" w14:textId="77777777" w:rsidR="00BA5BED" w:rsidRPr="002A1C02" w:rsidRDefault="00BA5BED" w:rsidP="00BA5BED">
            <w:pPr>
              <w:pStyle w:val="TAL"/>
              <w:rPr>
                <w:rFonts w:cs="Arial"/>
                <w:szCs w:val="18"/>
                <w:lang w:eastAsia="zh-CN"/>
              </w:rPr>
            </w:pPr>
            <w:r w:rsidRPr="002A1C02">
              <w:t>type: ENUM</w:t>
            </w:r>
          </w:p>
          <w:p w14:paraId="660DF937" w14:textId="77777777" w:rsidR="00BA5BED" w:rsidRPr="002A1C02" w:rsidRDefault="00BA5BED" w:rsidP="00BA5BED">
            <w:pPr>
              <w:pStyle w:val="TAL"/>
              <w:rPr>
                <w:lang w:eastAsia="zh-CN"/>
              </w:rPr>
            </w:pPr>
            <w:r w:rsidRPr="002A1C02">
              <w:t>multiplicity: 1</w:t>
            </w:r>
          </w:p>
          <w:p w14:paraId="411EAB2A" w14:textId="77777777" w:rsidR="00BA5BED" w:rsidRPr="00EB5968" w:rsidRDefault="00BA5BED" w:rsidP="00BA5BED">
            <w:pPr>
              <w:pStyle w:val="TAL"/>
            </w:pPr>
            <w:proofErr w:type="spellStart"/>
            <w:r w:rsidRPr="00EB5968">
              <w:t>isOrdered</w:t>
            </w:r>
            <w:proofErr w:type="spellEnd"/>
            <w:r w:rsidRPr="00EB5968">
              <w:t>: N/A</w:t>
            </w:r>
          </w:p>
          <w:p w14:paraId="50995195" w14:textId="77777777" w:rsidR="00BA5BED" w:rsidRPr="00E2198D" w:rsidRDefault="00BA5BED" w:rsidP="00BA5BED">
            <w:pPr>
              <w:pStyle w:val="TAL"/>
            </w:pPr>
            <w:proofErr w:type="spellStart"/>
            <w:r w:rsidRPr="00E2198D">
              <w:t>isUnique</w:t>
            </w:r>
            <w:proofErr w:type="spellEnd"/>
            <w:r w:rsidRPr="00E2198D">
              <w:t>: N/A</w:t>
            </w:r>
          </w:p>
          <w:p w14:paraId="24DBAD7A" w14:textId="77777777" w:rsidR="00BA5BED" w:rsidRPr="00264099" w:rsidRDefault="00BA5BED" w:rsidP="00BA5BED">
            <w:pPr>
              <w:pStyle w:val="TAL"/>
            </w:pPr>
            <w:proofErr w:type="spellStart"/>
            <w:r w:rsidRPr="00264099">
              <w:t>defaultValue</w:t>
            </w:r>
            <w:proofErr w:type="spellEnd"/>
            <w:r w:rsidRPr="00264099">
              <w:t>: None</w:t>
            </w:r>
          </w:p>
          <w:p w14:paraId="1A9AEDD3" w14:textId="77777777" w:rsidR="00BA5BED" w:rsidRPr="00133008" w:rsidRDefault="00BA5BED" w:rsidP="00BA5BED">
            <w:pPr>
              <w:pStyle w:val="TAL"/>
            </w:pPr>
            <w:proofErr w:type="spellStart"/>
            <w:r w:rsidRPr="00133008">
              <w:t>allowedValues</w:t>
            </w:r>
            <w:proofErr w:type="spellEnd"/>
            <w:r w:rsidRPr="00133008">
              <w:t>: N/A</w:t>
            </w:r>
          </w:p>
          <w:p w14:paraId="44A27C96" w14:textId="77777777" w:rsidR="00BA5BED" w:rsidRPr="002A1C02" w:rsidRDefault="00BA5BED" w:rsidP="00BA5BED">
            <w:pPr>
              <w:pStyle w:val="TAL"/>
            </w:pPr>
            <w:proofErr w:type="spellStart"/>
            <w:r w:rsidRPr="00A6492A">
              <w:t>isNullable</w:t>
            </w:r>
            <w:proofErr w:type="spellEnd"/>
            <w:r w:rsidRPr="00A6492A">
              <w:t>: False</w:t>
            </w:r>
          </w:p>
        </w:tc>
      </w:tr>
      <w:tr w:rsidR="00BA5BED" w14:paraId="7AD0F50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750" w14:textId="77777777" w:rsidR="00BA5BED" w:rsidRPr="00A97254" w:rsidRDefault="00BA5BED" w:rsidP="00BA5BED">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69B31A7D" w14:textId="77777777" w:rsidR="00BA5BED" w:rsidRPr="003E5DF0" w:rsidRDefault="00BA5BED" w:rsidP="00BA5BED">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0C109E" w14:textId="77777777" w:rsidR="00BA5BED" w:rsidRPr="002A1C02" w:rsidRDefault="00BA5BED" w:rsidP="00BA5BED">
            <w:pPr>
              <w:pStyle w:val="TAL"/>
              <w:rPr>
                <w:rFonts w:cs="Arial"/>
                <w:szCs w:val="18"/>
                <w:lang w:eastAsia="zh-CN"/>
              </w:rPr>
            </w:pPr>
            <w:r w:rsidRPr="002A1C02">
              <w:t>type: String</w:t>
            </w:r>
          </w:p>
          <w:p w14:paraId="44E643C2" w14:textId="77777777" w:rsidR="00BA5BED" w:rsidRPr="002A1C02" w:rsidRDefault="00BA5BED" w:rsidP="00BA5BED">
            <w:pPr>
              <w:pStyle w:val="TAL"/>
              <w:rPr>
                <w:lang w:eastAsia="zh-CN"/>
              </w:rPr>
            </w:pPr>
            <w:r w:rsidRPr="002A1C02">
              <w:t>multiplicity: 1</w:t>
            </w:r>
          </w:p>
          <w:p w14:paraId="50C23275" w14:textId="77777777" w:rsidR="00BA5BED" w:rsidRPr="00EB5968" w:rsidRDefault="00BA5BED" w:rsidP="00BA5BED">
            <w:pPr>
              <w:pStyle w:val="TAL"/>
            </w:pPr>
            <w:proofErr w:type="spellStart"/>
            <w:r w:rsidRPr="00EB5968">
              <w:t>isOrdered</w:t>
            </w:r>
            <w:proofErr w:type="spellEnd"/>
            <w:r w:rsidRPr="00EB5968">
              <w:t>: N/A</w:t>
            </w:r>
          </w:p>
          <w:p w14:paraId="45168932" w14:textId="77777777" w:rsidR="00BA5BED" w:rsidRPr="00E2198D" w:rsidRDefault="00BA5BED" w:rsidP="00BA5BED">
            <w:pPr>
              <w:pStyle w:val="TAL"/>
            </w:pPr>
            <w:proofErr w:type="spellStart"/>
            <w:r w:rsidRPr="00E2198D">
              <w:t>isUnique</w:t>
            </w:r>
            <w:proofErr w:type="spellEnd"/>
            <w:r w:rsidRPr="00E2198D">
              <w:t>: N/A</w:t>
            </w:r>
          </w:p>
          <w:p w14:paraId="0C9A2313" w14:textId="77777777" w:rsidR="00BA5BED" w:rsidRPr="00264099" w:rsidRDefault="00BA5BED" w:rsidP="00BA5BED">
            <w:pPr>
              <w:pStyle w:val="TAL"/>
            </w:pPr>
            <w:proofErr w:type="spellStart"/>
            <w:r w:rsidRPr="00264099">
              <w:t>defaultValue</w:t>
            </w:r>
            <w:proofErr w:type="spellEnd"/>
            <w:r w:rsidRPr="00264099">
              <w:t>: None</w:t>
            </w:r>
          </w:p>
          <w:p w14:paraId="10405690" w14:textId="77777777" w:rsidR="00BA5BED" w:rsidRPr="00133008" w:rsidRDefault="00BA5BED" w:rsidP="00BA5BED">
            <w:pPr>
              <w:pStyle w:val="TAL"/>
            </w:pPr>
            <w:proofErr w:type="spellStart"/>
            <w:r w:rsidRPr="00133008">
              <w:t>allowedValues</w:t>
            </w:r>
            <w:proofErr w:type="spellEnd"/>
            <w:r w:rsidRPr="00133008">
              <w:t>: N/A</w:t>
            </w:r>
          </w:p>
          <w:p w14:paraId="0F4590CE" w14:textId="77777777" w:rsidR="00BA5BED" w:rsidRPr="002A1C02" w:rsidRDefault="00BA5BED" w:rsidP="00BA5BED">
            <w:pPr>
              <w:pStyle w:val="TAL"/>
            </w:pPr>
            <w:proofErr w:type="spellStart"/>
            <w:r w:rsidRPr="00A6492A">
              <w:t>isNullable</w:t>
            </w:r>
            <w:proofErr w:type="spellEnd"/>
            <w:r w:rsidRPr="00A6492A">
              <w:t>: False</w:t>
            </w:r>
          </w:p>
        </w:tc>
      </w:tr>
      <w:tr w:rsidR="00BA5BED" w14:paraId="19672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58867"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55EB65B" w14:textId="77777777" w:rsidR="00BA5BED" w:rsidRPr="004C430E" w:rsidRDefault="00BA5BED" w:rsidP="00BA5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8679DA"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5AFD9442"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4D2D8FC0" w14:textId="77777777" w:rsidR="00BA5BED" w:rsidRPr="002A1C02" w:rsidRDefault="00BA5BED" w:rsidP="00BA5BED">
            <w:pPr>
              <w:pStyle w:val="TAL"/>
              <w:rPr>
                <w:lang w:eastAsia="zh-CN"/>
              </w:rPr>
            </w:pPr>
            <w:r w:rsidRPr="002A1C02">
              <w:t>multiplicity: 1</w:t>
            </w:r>
          </w:p>
          <w:p w14:paraId="67F0A88A" w14:textId="77777777" w:rsidR="00BA5BED" w:rsidRPr="00EB5968" w:rsidRDefault="00BA5BED" w:rsidP="00BA5BED">
            <w:pPr>
              <w:pStyle w:val="TAL"/>
            </w:pPr>
            <w:proofErr w:type="spellStart"/>
            <w:r w:rsidRPr="00EB5968">
              <w:t>isOrdered</w:t>
            </w:r>
            <w:proofErr w:type="spellEnd"/>
            <w:r w:rsidRPr="00EB5968">
              <w:t>: N/A</w:t>
            </w:r>
          </w:p>
          <w:p w14:paraId="167EB6A3" w14:textId="77777777" w:rsidR="00BA5BED" w:rsidRPr="00E2198D" w:rsidRDefault="00BA5BED" w:rsidP="00BA5BED">
            <w:pPr>
              <w:pStyle w:val="TAL"/>
            </w:pPr>
            <w:proofErr w:type="spellStart"/>
            <w:r w:rsidRPr="00E2198D">
              <w:t>isUnique</w:t>
            </w:r>
            <w:proofErr w:type="spellEnd"/>
            <w:r w:rsidRPr="00E2198D">
              <w:t>: N/A</w:t>
            </w:r>
          </w:p>
          <w:p w14:paraId="16315266" w14:textId="77777777" w:rsidR="00BA5BED" w:rsidRPr="00264099" w:rsidRDefault="00BA5BED" w:rsidP="00BA5BED">
            <w:pPr>
              <w:pStyle w:val="TAL"/>
            </w:pPr>
            <w:proofErr w:type="spellStart"/>
            <w:r w:rsidRPr="00264099">
              <w:t>defaultValue</w:t>
            </w:r>
            <w:proofErr w:type="spellEnd"/>
            <w:r w:rsidRPr="00264099">
              <w:t>: None</w:t>
            </w:r>
          </w:p>
          <w:p w14:paraId="7D32DBF5" w14:textId="77777777" w:rsidR="00BA5BED" w:rsidRPr="00133008" w:rsidRDefault="00BA5BED" w:rsidP="00BA5BED">
            <w:pPr>
              <w:pStyle w:val="TAL"/>
            </w:pPr>
            <w:proofErr w:type="spellStart"/>
            <w:r w:rsidRPr="00133008">
              <w:t>allowedValues</w:t>
            </w:r>
            <w:proofErr w:type="spellEnd"/>
            <w:r w:rsidRPr="00133008">
              <w:t>: N/A</w:t>
            </w:r>
          </w:p>
          <w:p w14:paraId="232D3C18" w14:textId="77777777" w:rsidR="00BA5BED" w:rsidRPr="002A1C02" w:rsidRDefault="00BA5BED" w:rsidP="00BA5BED">
            <w:pPr>
              <w:pStyle w:val="TAL"/>
            </w:pPr>
            <w:proofErr w:type="spellStart"/>
            <w:r w:rsidRPr="00A6492A">
              <w:t>isNullable</w:t>
            </w:r>
            <w:proofErr w:type="spellEnd"/>
            <w:r w:rsidRPr="00A6492A">
              <w:t xml:space="preserve">: </w:t>
            </w:r>
            <w:r>
              <w:t>True</w:t>
            </w:r>
          </w:p>
        </w:tc>
      </w:tr>
      <w:tr w:rsidR="00BA5BED" w14:paraId="0489F3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EF64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159B744" w14:textId="77777777" w:rsidR="00BA5BED" w:rsidRPr="004C430E" w:rsidRDefault="00BA5BED" w:rsidP="00BA5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D86027"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2CED97B4"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31E1AA09" w14:textId="77777777" w:rsidR="00BA5BED" w:rsidRPr="004C430E" w:rsidRDefault="00BA5BED" w:rsidP="00BA5BED">
            <w:pPr>
              <w:pStyle w:val="TAL"/>
              <w:rPr>
                <w:lang w:eastAsia="zh-CN"/>
              </w:rPr>
            </w:pPr>
            <w:r w:rsidRPr="002A1C02">
              <w:t>multiplicity: 1</w:t>
            </w:r>
          </w:p>
          <w:p w14:paraId="3944E659" w14:textId="77777777" w:rsidR="00BA5BED" w:rsidRPr="00EB5968" w:rsidRDefault="00BA5BED" w:rsidP="00BA5BED">
            <w:pPr>
              <w:pStyle w:val="TAL"/>
            </w:pPr>
            <w:proofErr w:type="spellStart"/>
            <w:r w:rsidRPr="00EB5968">
              <w:t>isOrdered</w:t>
            </w:r>
            <w:proofErr w:type="spellEnd"/>
            <w:r w:rsidRPr="00EB5968">
              <w:t>: N/A</w:t>
            </w:r>
          </w:p>
          <w:p w14:paraId="2345BE53" w14:textId="77777777" w:rsidR="00BA5BED" w:rsidRPr="00E2198D" w:rsidRDefault="00BA5BED" w:rsidP="00BA5BED">
            <w:pPr>
              <w:pStyle w:val="TAL"/>
            </w:pPr>
            <w:proofErr w:type="spellStart"/>
            <w:r w:rsidRPr="00E2198D">
              <w:t>isUnique</w:t>
            </w:r>
            <w:proofErr w:type="spellEnd"/>
            <w:r w:rsidRPr="00E2198D">
              <w:t>: N/A</w:t>
            </w:r>
          </w:p>
          <w:p w14:paraId="45A32F66" w14:textId="77777777" w:rsidR="00BA5BED" w:rsidRPr="00264099" w:rsidRDefault="00BA5BED" w:rsidP="00BA5BED">
            <w:pPr>
              <w:pStyle w:val="TAL"/>
            </w:pPr>
            <w:proofErr w:type="spellStart"/>
            <w:r w:rsidRPr="00264099">
              <w:t>defaultValue</w:t>
            </w:r>
            <w:proofErr w:type="spellEnd"/>
            <w:r w:rsidRPr="00264099">
              <w:t>: None</w:t>
            </w:r>
          </w:p>
          <w:p w14:paraId="205E2D34" w14:textId="77777777" w:rsidR="00BA5BED" w:rsidRPr="00133008" w:rsidRDefault="00BA5BED" w:rsidP="00BA5BED">
            <w:pPr>
              <w:pStyle w:val="TAL"/>
            </w:pPr>
            <w:proofErr w:type="spellStart"/>
            <w:r w:rsidRPr="00133008">
              <w:t>allowedValues</w:t>
            </w:r>
            <w:proofErr w:type="spellEnd"/>
            <w:r w:rsidRPr="00133008">
              <w:t>: N/A</w:t>
            </w:r>
          </w:p>
          <w:p w14:paraId="57F8F2DD" w14:textId="77777777" w:rsidR="00BA5BED" w:rsidRPr="002A1C02" w:rsidRDefault="00BA5BED" w:rsidP="00BA5BED">
            <w:pPr>
              <w:pStyle w:val="TAL"/>
            </w:pPr>
            <w:proofErr w:type="spellStart"/>
            <w:r w:rsidRPr="00A6492A">
              <w:t>isNullable</w:t>
            </w:r>
            <w:proofErr w:type="spellEnd"/>
            <w:r w:rsidRPr="00A6492A">
              <w:t xml:space="preserve">: </w:t>
            </w:r>
            <w:r>
              <w:t>True</w:t>
            </w:r>
          </w:p>
        </w:tc>
      </w:tr>
      <w:tr w:rsidR="00BA5BED" w14:paraId="3E5DA4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D98D"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B2BDADB" w14:textId="77777777" w:rsidR="00BA5BED" w:rsidRPr="003E5DF0" w:rsidRDefault="00BA5BED" w:rsidP="00BA5BED">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77B4DC" w14:textId="77777777" w:rsidR="00BA5BED" w:rsidRPr="002A1C02" w:rsidRDefault="00BA5BED" w:rsidP="00BA5BED">
            <w:pPr>
              <w:pStyle w:val="TAL"/>
              <w:rPr>
                <w:rFonts w:cs="Arial"/>
                <w:szCs w:val="18"/>
                <w:lang w:eastAsia="zh-CN"/>
              </w:rPr>
            </w:pPr>
            <w:r w:rsidRPr="002A1C02">
              <w:t>type: String</w:t>
            </w:r>
          </w:p>
          <w:p w14:paraId="176249B2" w14:textId="77777777" w:rsidR="00BA5BED" w:rsidRPr="002A1C02" w:rsidRDefault="00BA5BED" w:rsidP="00BA5BED">
            <w:pPr>
              <w:pStyle w:val="TAL"/>
              <w:rPr>
                <w:lang w:eastAsia="zh-CN"/>
              </w:rPr>
            </w:pPr>
            <w:r w:rsidRPr="002A1C02">
              <w:t>multiplicity: 1..*</w:t>
            </w:r>
          </w:p>
          <w:p w14:paraId="30B1E930" w14:textId="77777777" w:rsidR="00BA5BED" w:rsidRPr="00EB5968" w:rsidRDefault="00BA5BED" w:rsidP="00BA5BED">
            <w:pPr>
              <w:pStyle w:val="TAL"/>
            </w:pPr>
            <w:proofErr w:type="spellStart"/>
            <w:r w:rsidRPr="00EB5968">
              <w:t>isOrdered</w:t>
            </w:r>
            <w:proofErr w:type="spellEnd"/>
            <w:r w:rsidRPr="00EB5968">
              <w:t>: N/A</w:t>
            </w:r>
          </w:p>
          <w:p w14:paraId="344BA0C4" w14:textId="77777777" w:rsidR="00BA5BED" w:rsidRPr="00E2198D" w:rsidRDefault="00BA5BED" w:rsidP="00BA5BED">
            <w:pPr>
              <w:pStyle w:val="TAL"/>
            </w:pPr>
            <w:proofErr w:type="spellStart"/>
            <w:r w:rsidRPr="00E2198D">
              <w:t>isUnique</w:t>
            </w:r>
            <w:proofErr w:type="spellEnd"/>
            <w:r w:rsidRPr="00E2198D">
              <w:t>: N/A</w:t>
            </w:r>
          </w:p>
          <w:p w14:paraId="5463603C" w14:textId="77777777" w:rsidR="00BA5BED" w:rsidRPr="00264099" w:rsidRDefault="00BA5BED" w:rsidP="00BA5BED">
            <w:pPr>
              <w:pStyle w:val="TAL"/>
            </w:pPr>
            <w:proofErr w:type="spellStart"/>
            <w:r w:rsidRPr="00264099">
              <w:t>defaultValue</w:t>
            </w:r>
            <w:proofErr w:type="spellEnd"/>
            <w:r w:rsidRPr="00264099">
              <w:t>: None</w:t>
            </w:r>
          </w:p>
          <w:p w14:paraId="036FC042" w14:textId="77777777" w:rsidR="00BA5BED" w:rsidRPr="00133008" w:rsidRDefault="00BA5BED" w:rsidP="00BA5BED">
            <w:pPr>
              <w:pStyle w:val="TAL"/>
            </w:pPr>
            <w:proofErr w:type="spellStart"/>
            <w:r w:rsidRPr="00133008">
              <w:t>allowedValues</w:t>
            </w:r>
            <w:proofErr w:type="spellEnd"/>
            <w:r w:rsidRPr="00133008">
              <w:t>: N/A</w:t>
            </w:r>
          </w:p>
          <w:p w14:paraId="712F4B03" w14:textId="77777777" w:rsidR="00BA5BED" w:rsidRPr="002A1C02" w:rsidRDefault="00BA5BED" w:rsidP="00BA5BED">
            <w:pPr>
              <w:pStyle w:val="TAL"/>
            </w:pPr>
            <w:proofErr w:type="spellStart"/>
            <w:r w:rsidRPr="00A6492A">
              <w:t>isNullable</w:t>
            </w:r>
            <w:proofErr w:type="spellEnd"/>
            <w:r w:rsidRPr="00A6492A">
              <w:t>: False</w:t>
            </w:r>
          </w:p>
        </w:tc>
      </w:tr>
      <w:tr w:rsidR="00BA5BED" w14:paraId="385498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311B"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8C8F34" w14:textId="77777777" w:rsidR="00BA5BED" w:rsidRPr="003E5DF0" w:rsidRDefault="00BA5BED" w:rsidP="00BA5BED">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5EB926" w14:textId="77777777" w:rsidR="00BA5BED" w:rsidRPr="002A1C02" w:rsidRDefault="00BA5BED" w:rsidP="00BA5BED">
            <w:pPr>
              <w:pStyle w:val="TAL"/>
              <w:rPr>
                <w:rFonts w:cs="Arial"/>
                <w:szCs w:val="18"/>
                <w:lang w:eastAsia="zh-CN"/>
              </w:rPr>
            </w:pPr>
            <w:r w:rsidRPr="002A1C02">
              <w:t>type: String</w:t>
            </w:r>
          </w:p>
          <w:p w14:paraId="5CF1B8ED" w14:textId="77777777" w:rsidR="00BA5BED" w:rsidRPr="002A1C02" w:rsidRDefault="00BA5BED" w:rsidP="00BA5BED">
            <w:pPr>
              <w:pStyle w:val="TAL"/>
              <w:rPr>
                <w:lang w:eastAsia="zh-CN"/>
              </w:rPr>
            </w:pPr>
            <w:r w:rsidRPr="002A1C02">
              <w:t>multiplicity: 1</w:t>
            </w:r>
          </w:p>
          <w:p w14:paraId="405038EF" w14:textId="77777777" w:rsidR="00BA5BED" w:rsidRPr="00EB5968" w:rsidRDefault="00BA5BED" w:rsidP="00BA5BED">
            <w:pPr>
              <w:pStyle w:val="TAL"/>
            </w:pPr>
            <w:proofErr w:type="spellStart"/>
            <w:r w:rsidRPr="00EB5968">
              <w:t>isOrdered</w:t>
            </w:r>
            <w:proofErr w:type="spellEnd"/>
            <w:r w:rsidRPr="00EB5968">
              <w:t>: N/A</w:t>
            </w:r>
          </w:p>
          <w:p w14:paraId="60A504AF" w14:textId="77777777" w:rsidR="00BA5BED" w:rsidRPr="00E2198D" w:rsidRDefault="00BA5BED" w:rsidP="00BA5BED">
            <w:pPr>
              <w:pStyle w:val="TAL"/>
            </w:pPr>
            <w:proofErr w:type="spellStart"/>
            <w:r w:rsidRPr="00E2198D">
              <w:t>isUnique</w:t>
            </w:r>
            <w:proofErr w:type="spellEnd"/>
            <w:r w:rsidRPr="00E2198D">
              <w:t>: N/A</w:t>
            </w:r>
          </w:p>
          <w:p w14:paraId="35B1A1F0" w14:textId="77777777" w:rsidR="00BA5BED" w:rsidRPr="00264099" w:rsidRDefault="00BA5BED" w:rsidP="00BA5BED">
            <w:pPr>
              <w:pStyle w:val="TAL"/>
            </w:pPr>
            <w:proofErr w:type="spellStart"/>
            <w:r w:rsidRPr="00264099">
              <w:t>defaultValue</w:t>
            </w:r>
            <w:proofErr w:type="spellEnd"/>
            <w:r w:rsidRPr="00264099">
              <w:t>: None</w:t>
            </w:r>
          </w:p>
          <w:p w14:paraId="7A9E5165" w14:textId="77777777" w:rsidR="00BA5BED" w:rsidRPr="00133008" w:rsidRDefault="00BA5BED" w:rsidP="00BA5BED">
            <w:pPr>
              <w:pStyle w:val="TAL"/>
            </w:pPr>
            <w:proofErr w:type="spellStart"/>
            <w:r w:rsidRPr="00133008">
              <w:t>allowedValues</w:t>
            </w:r>
            <w:proofErr w:type="spellEnd"/>
            <w:r w:rsidRPr="00133008">
              <w:t>: N/A</w:t>
            </w:r>
          </w:p>
          <w:p w14:paraId="26A58E66" w14:textId="77777777" w:rsidR="00BA5BED" w:rsidRPr="002A1C02" w:rsidRDefault="00BA5BED" w:rsidP="00BA5BED">
            <w:pPr>
              <w:pStyle w:val="TAL"/>
            </w:pPr>
            <w:proofErr w:type="spellStart"/>
            <w:r w:rsidRPr="00A6492A">
              <w:t>isNullable</w:t>
            </w:r>
            <w:proofErr w:type="spellEnd"/>
            <w:r w:rsidRPr="00A6492A">
              <w:t>: False</w:t>
            </w:r>
          </w:p>
        </w:tc>
      </w:tr>
      <w:tr w:rsidR="00BA5BED" w14:paraId="393902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C32BC" w14:textId="77777777" w:rsidR="00BA5BED" w:rsidRPr="00A37907" w:rsidRDefault="00BA5BED" w:rsidP="00BA5BED">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1E318E8" w14:textId="77777777" w:rsidR="00BA5BED" w:rsidRPr="00CC5A0A" w:rsidRDefault="00BA5BED" w:rsidP="00BA5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03F687B"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97F541" w14:textId="77777777" w:rsidR="00BA5BED" w:rsidRPr="00CC5A0A" w:rsidRDefault="00BA5BED" w:rsidP="00BA5BED">
            <w:pPr>
              <w:pStyle w:val="TAL"/>
              <w:rPr>
                <w:rFonts w:cs="Arial"/>
                <w:szCs w:val="18"/>
                <w:lang w:eastAsia="zh-CN"/>
              </w:rPr>
            </w:pPr>
            <w:r w:rsidRPr="00CC5A0A">
              <w:t xml:space="preserve">type: </w:t>
            </w:r>
            <w:r>
              <w:t>String</w:t>
            </w:r>
          </w:p>
          <w:p w14:paraId="5FA8656D" w14:textId="77777777" w:rsidR="00BA5BED" w:rsidRPr="00CC5A0A" w:rsidRDefault="00BA5BED" w:rsidP="00BA5BED">
            <w:pPr>
              <w:pStyle w:val="TAL"/>
              <w:rPr>
                <w:lang w:eastAsia="zh-CN"/>
              </w:rPr>
            </w:pPr>
            <w:r w:rsidRPr="00CC5A0A">
              <w:t>multiplicity: 1..*</w:t>
            </w:r>
          </w:p>
          <w:p w14:paraId="5A47E3E2" w14:textId="77777777" w:rsidR="00BA5BED" w:rsidRPr="00CC5A0A" w:rsidRDefault="00BA5BED" w:rsidP="00BA5BED">
            <w:pPr>
              <w:pStyle w:val="TAL"/>
            </w:pPr>
            <w:proofErr w:type="spellStart"/>
            <w:r w:rsidRPr="00CC5A0A">
              <w:t>isOrdered</w:t>
            </w:r>
            <w:proofErr w:type="spellEnd"/>
            <w:r w:rsidRPr="00CC5A0A">
              <w:t>: N/A</w:t>
            </w:r>
          </w:p>
          <w:p w14:paraId="12FE346A" w14:textId="77777777" w:rsidR="00BA5BED" w:rsidRPr="00CC5A0A" w:rsidRDefault="00BA5BED" w:rsidP="00BA5BED">
            <w:pPr>
              <w:pStyle w:val="TAL"/>
            </w:pPr>
            <w:proofErr w:type="spellStart"/>
            <w:r w:rsidRPr="00CC5A0A">
              <w:t>isUnique</w:t>
            </w:r>
            <w:proofErr w:type="spellEnd"/>
            <w:r w:rsidRPr="00CC5A0A">
              <w:t>: N/A</w:t>
            </w:r>
          </w:p>
          <w:p w14:paraId="3D2D7BC8" w14:textId="77777777" w:rsidR="00BA5BED" w:rsidRPr="00CC5A0A" w:rsidRDefault="00BA5BED" w:rsidP="00BA5BED">
            <w:pPr>
              <w:pStyle w:val="TAL"/>
            </w:pPr>
            <w:proofErr w:type="spellStart"/>
            <w:r w:rsidRPr="00CC5A0A">
              <w:t>defaultValue</w:t>
            </w:r>
            <w:proofErr w:type="spellEnd"/>
            <w:r w:rsidRPr="00CC5A0A">
              <w:t>: None</w:t>
            </w:r>
          </w:p>
          <w:p w14:paraId="14F2871E" w14:textId="77777777" w:rsidR="00BA5BED" w:rsidRPr="00CC5A0A" w:rsidRDefault="00BA5BED" w:rsidP="00BA5BED">
            <w:pPr>
              <w:pStyle w:val="TAL"/>
            </w:pPr>
            <w:proofErr w:type="spellStart"/>
            <w:r w:rsidRPr="00CC5A0A">
              <w:t>allowedValues</w:t>
            </w:r>
            <w:proofErr w:type="spellEnd"/>
            <w:r w:rsidRPr="00CC5A0A">
              <w:t>: N/A</w:t>
            </w:r>
          </w:p>
          <w:p w14:paraId="37364D1C" w14:textId="77777777" w:rsidR="00BA5BED" w:rsidRPr="002A1C02" w:rsidRDefault="00BA5BED" w:rsidP="00BA5BED">
            <w:pPr>
              <w:pStyle w:val="TAL"/>
            </w:pPr>
            <w:proofErr w:type="spellStart"/>
            <w:r w:rsidRPr="00CC5A0A">
              <w:t>isNullable</w:t>
            </w:r>
            <w:proofErr w:type="spellEnd"/>
            <w:r w:rsidRPr="00CC5A0A">
              <w:t>: False</w:t>
            </w:r>
          </w:p>
        </w:tc>
      </w:tr>
      <w:tr w:rsidR="00BA5BED" w14:paraId="78D466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D7A49" w14:textId="77777777" w:rsidR="00BA5BED" w:rsidRPr="00A37907" w:rsidRDefault="00BA5BED" w:rsidP="00BA5BED">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4E9390F" w14:textId="77777777" w:rsidR="00BA5BED" w:rsidRDefault="00BA5BED" w:rsidP="00BA5BED">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23EB590"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C8293B" w14:textId="77777777" w:rsidR="00BA5BED" w:rsidRPr="002A1C02" w:rsidRDefault="00BA5BED" w:rsidP="00BA5BED">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BE2A70E" w14:textId="77777777" w:rsidR="00BA5BED" w:rsidRPr="00EB5968" w:rsidRDefault="00BA5BED" w:rsidP="00BA5BED">
            <w:pPr>
              <w:pStyle w:val="TAL"/>
              <w:rPr>
                <w:lang w:eastAsia="zh-CN"/>
              </w:rPr>
            </w:pPr>
            <w:r w:rsidRPr="00EB5968">
              <w:t>multiplicity: 1.. *</w:t>
            </w:r>
          </w:p>
          <w:p w14:paraId="412FB022" w14:textId="77777777" w:rsidR="00BA5BED" w:rsidRPr="00E2198D" w:rsidRDefault="00BA5BED" w:rsidP="00BA5BED">
            <w:pPr>
              <w:pStyle w:val="TAL"/>
            </w:pPr>
            <w:proofErr w:type="spellStart"/>
            <w:r w:rsidRPr="00E2198D">
              <w:t>isOrdered</w:t>
            </w:r>
            <w:proofErr w:type="spellEnd"/>
            <w:r w:rsidRPr="00E2198D">
              <w:t>: N/A</w:t>
            </w:r>
          </w:p>
          <w:p w14:paraId="5D84DF7E" w14:textId="77777777" w:rsidR="00BA5BED" w:rsidRPr="00264099" w:rsidRDefault="00BA5BED" w:rsidP="00BA5BED">
            <w:pPr>
              <w:pStyle w:val="TAL"/>
            </w:pPr>
            <w:proofErr w:type="spellStart"/>
            <w:r w:rsidRPr="00264099">
              <w:t>isUnique</w:t>
            </w:r>
            <w:proofErr w:type="spellEnd"/>
            <w:r w:rsidRPr="00264099">
              <w:t>: N/A</w:t>
            </w:r>
          </w:p>
          <w:p w14:paraId="4D7EC821" w14:textId="77777777" w:rsidR="00BA5BED" w:rsidRPr="00133008" w:rsidRDefault="00BA5BED" w:rsidP="00BA5BED">
            <w:pPr>
              <w:pStyle w:val="TAL"/>
            </w:pPr>
            <w:proofErr w:type="spellStart"/>
            <w:r w:rsidRPr="00133008">
              <w:t>defaultValue</w:t>
            </w:r>
            <w:proofErr w:type="spellEnd"/>
            <w:r w:rsidRPr="00133008">
              <w:t>: None</w:t>
            </w:r>
          </w:p>
          <w:p w14:paraId="13D06E49" w14:textId="77777777" w:rsidR="00BA5BED" w:rsidRPr="00123371" w:rsidRDefault="00BA5BED" w:rsidP="00BA5BED">
            <w:pPr>
              <w:pStyle w:val="TAL"/>
            </w:pPr>
            <w:proofErr w:type="spellStart"/>
            <w:r w:rsidRPr="00A6492A">
              <w:t>allowedValues</w:t>
            </w:r>
            <w:proofErr w:type="spellEnd"/>
            <w:r w:rsidRPr="00A6492A">
              <w:t>: N/A</w:t>
            </w:r>
          </w:p>
          <w:p w14:paraId="3E23A742" w14:textId="77777777" w:rsidR="00BA5BED" w:rsidRPr="002A1C02" w:rsidRDefault="00BA5BED" w:rsidP="00BA5BED">
            <w:pPr>
              <w:pStyle w:val="TAL"/>
            </w:pPr>
            <w:proofErr w:type="spellStart"/>
            <w:r w:rsidRPr="002A1C02">
              <w:t>isNullable</w:t>
            </w:r>
            <w:proofErr w:type="spellEnd"/>
            <w:r w:rsidRPr="002A1C02">
              <w:t>: False</w:t>
            </w:r>
          </w:p>
        </w:tc>
      </w:tr>
      <w:tr w:rsidR="00BA5BED" w14:paraId="41D49B8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9EFBD" w14:textId="77777777" w:rsidR="00BA5BED" w:rsidRPr="00A37907" w:rsidRDefault="00BA5BED" w:rsidP="00BA5BED">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1EE9A0" w14:textId="77777777" w:rsidR="00BA5BED" w:rsidRDefault="00BA5BED" w:rsidP="00BA5BED">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6AF548EF"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BE04C" w14:textId="77777777" w:rsidR="00BA5BED" w:rsidRPr="003F6C9B" w:rsidRDefault="00BA5BED" w:rsidP="00BA5BED">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7FD8BDF7" w14:textId="77777777" w:rsidR="00BA5BED" w:rsidRPr="003F6C9B" w:rsidRDefault="00BA5BED" w:rsidP="00BA5BED">
            <w:pPr>
              <w:pStyle w:val="BalloonText"/>
              <w:rPr>
                <w:rFonts w:cs="Arial"/>
                <w:lang w:eastAsia="zh-CN"/>
              </w:rPr>
            </w:pPr>
            <w:r w:rsidRPr="009C7643">
              <w:rPr>
                <w:rFonts w:ascii="Arial" w:hAnsi="Arial" w:cs="Arial"/>
              </w:rPr>
              <w:t>multiplicity: 1.. *</w:t>
            </w:r>
          </w:p>
          <w:p w14:paraId="38FC9E53" w14:textId="77777777" w:rsidR="00BA5BED" w:rsidRPr="003F6C9B" w:rsidRDefault="00BA5BED" w:rsidP="00BA5BED">
            <w:pPr>
              <w:pStyle w:val="BalloonText"/>
              <w:rPr>
                <w:rFonts w:cs="Arial"/>
              </w:rPr>
            </w:pPr>
            <w:proofErr w:type="spellStart"/>
            <w:r w:rsidRPr="009C7643">
              <w:rPr>
                <w:rFonts w:ascii="Arial" w:hAnsi="Arial" w:cs="Arial"/>
              </w:rPr>
              <w:t>isOrdered</w:t>
            </w:r>
            <w:proofErr w:type="spellEnd"/>
            <w:r w:rsidRPr="009C7643">
              <w:rPr>
                <w:rFonts w:ascii="Arial" w:hAnsi="Arial" w:cs="Arial"/>
              </w:rPr>
              <w:t>: N/A</w:t>
            </w:r>
          </w:p>
          <w:p w14:paraId="4E5297B7" w14:textId="77777777" w:rsidR="00BA5BED" w:rsidRPr="003F6C9B" w:rsidRDefault="00BA5BED" w:rsidP="00BA5BED">
            <w:pPr>
              <w:pStyle w:val="BalloonText"/>
              <w:rPr>
                <w:rFonts w:cs="Arial"/>
              </w:rPr>
            </w:pPr>
            <w:proofErr w:type="spellStart"/>
            <w:r w:rsidRPr="009C7643">
              <w:rPr>
                <w:rFonts w:ascii="Arial" w:hAnsi="Arial" w:cs="Arial"/>
              </w:rPr>
              <w:t>isUnique</w:t>
            </w:r>
            <w:proofErr w:type="spellEnd"/>
            <w:r w:rsidRPr="009C7643">
              <w:rPr>
                <w:rFonts w:ascii="Arial" w:hAnsi="Arial" w:cs="Arial"/>
              </w:rPr>
              <w:t>: True</w:t>
            </w:r>
          </w:p>
          <w:p w14:paraId="51931ED9" w14:textId="77777777" w:rsidR="00BA5BED" w:rsidRPr="003F6C9B" w:rsidRDefault="00BA5BED" w:rsidP="00BA5BED">
            <w:pPr>
              <w:pStyle w:val="BalloonText"/>
              <w:rPr>
                <w:rFonts w:cs="Arial"/>
              </w:rPr>
            </w:pPr>
            <w:proofErr w:type="spellStart"/>
            <w:r w:rsidRPr="009C7643">
              <w:rPr>
                <w:rFonts w:ascii="Arial" w:hAnsi="Arial" w:cs="Arial"/>
              </w:rPr>
              <w:t>defaultValue</w:t>
            </w:r>
            <w:proofErr w:type="spellEnd"/>
            <w:r w:rsidRPr="009C7643">
              <w:rPr>
                <w:rFonts w:ascii="Arial" w:hAnsi="Arial" w:cs="Arial"/>
              </w:rPr>
              <w:t>: None</w:t>
            </w:r>
          </w:p>
          <w:p w14:paraId="14133CBB" w14:textId="77777777" w:rsidR="00BA5BED" w:rsidRPr="003F6C9B" w:rsidRDefault="00BA5BED" w:rsidP="00BA5BED">
            <w:pPr>
              <w:pStyle w:val="BalloonText"/>
              <w:rPr>
                <w:rFonts w:cs="Arial"/>
              </w:rPr>
            </w:pPr>
            <w:proofErr w:type="spellStart"/>
            <w:r w:rsidRPr="009C7643">
              <w:rPr>
                <w:rFonts w:ascii="Arial" w:hAnsi="Arial" w:cs="Arial"/>
              </w:rPr>
              <w:t>allowedValues</w:t>
            </w:r>
            <w:proofErr w:type="spellEnd"/>
            <w:r w:rsidRPr="009C7643">
              <w:rPr>
                <w:rFonts w:ascii="Arial" w:hAnsi="Arial" w:cs="Arial"/>
              </w:rPr>
              <w:t>: N/A</w:t>
            </w:r>
          </w:p>
          <w:p w14:paraId="410D99DD" w14:textId="77777777" w:rsidR="00BA5BED" w:rsidRPr="003F6C9B" w:rsidRDefault="00BA5BED" w:rsidP="00BA5BED">
            <w:pPr>
              <w:pStyle w:val="TAL"/>
              <w:rPr>
                <w:rFonts w:cs="Arial"/>
              </w:rPr>
            </w:pPr>
            <w:proofErr w:type="spellStart"/>
            <w:r w:rsidRPr="00275E4B">
              <w:rPr>
                <w:rFonts w:cs="Arial"/>
              </w:rPr>
              <w:t>isNullable</w:t>
            </w:r>
            <w:proofErr w:type="spellEnd"/>
            <w:r w:rsidRPr="00275E4B">
              <w:rPr>
                <w:rFonts w:cs="Arial"/>
              </w:rPr>
              <w:t>: False</w:t>
            </w:r>
          </w:p>
        </w:tc>
      </w:tr>
      <w:tr w:rsidR="00BA5BED" w14:paraId="05A8A65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EBD78" w14:textId="77777777" w:rsidR="00BA5BED" w:rsidRDefault="00BA5BED" w:rsidP="00BA5BED">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1976602" w14:textId="77777777" w:rsidR="00BA5BED" w:rsidRDefault="00BA5BED" w:rsidP="00BA5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312427" w14:textId="77777777" w:rsidR="00BA5BED" w:rsidRDefault="00BA5BED" w:rsidP="00BA5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44ECAC" w14:textId="77777777" w:rsidR="00BA5BED" w:rsidRPr="002A1C02" w:rsidRDefault="00BA5BED" w:rsidP="00BA5BED">
            <w:pPr>
              <w:pStyle w:val="TAL"/>
              <w:rPr>
                <w:rFonts w:cs="Arial"/>
                <w:szCs w:val="18"/>
                <w:lang w:eastAsia="zh-CN"/>
              </w:rPr>
            </w:pPr>
            <w:r w:rsidRPr="002A1C02">
              <w:t>type: String</w:t>
            </w:r>
          </w:p>
          <w:p w14:paraId="3F3849BE" w14:textId="77777777" w:rsidR="00BA5BED" w:rsidRPr="00EB5968" w:rsidRDefault="00BA5BED" w:rsidP="00BA5BED">
            <w:pPr>
              <w:pStyle w:val="TAL"/>
              <w:rPr>
                <w:lang w:eastAsia="zh-CN"/>
              </w:rPr>
            </w:pPr>
            <w:r w:rsidRPr="00EB5968">
              <w:t>multiplicity: 1.. *</w:t>
            </w:r>
          </w:p>
          <w:p w14:paraId="6D71CDE5" w14:textId="77777777" w:rsidR="00BA5BED" w:rsidRPr="00E2198D" w:rsidRDefault="00BA5BED" w:rsidP="00BA5BED">
            <w:pPr>
              <w:pStyle w:val="TAL"/>
            </w:pPr>
            <w:proofErr w:type="spellStart"/>
            <w:r w:rsidRPr="00E2198D">
              <w:t>isOrdered</w:t>
            </w:r>
            <w:proofErr w:type="spellEnd"/>
            <w:r w:rsidRPr="00E2198D">
              <w:t>: N/A</w:t>
            </w:r>
          </w:p>
          <w:p w14:paraId="41F4BC28" w14:textId="77777777" w:rsidR="00BA5BED" w:rsidRPr="00264099" w:rsidRDefault="00BA5BED" w:rsidP="00BA5BED">
            <w:pPr>
              <w:pStyle w:val="TAL"/>
            </w:pPr>
            <w:proofErr w:type="spellStart"/>
            <w:r w:rsidRPr="00264099">
              <w:t>isUnique</w:t>
            </w:r>
            <w:proofErr w:type="spellEnd"/>
            <w:r w:rsidRPr="00264099">
              <w:t>: N/A</w:t>
            </w:r>
          </w:p>
          <w:p w14:paraId="64E32F02" w14:textId="77777777" w:rsidR="00BA5BED" w:rsidRPr="00133008" w:rsidRDefault="00BA5BED" w:rsidP="00BA5BED">
            <w:pPr>
              <w:pStyle w:val="TAL"/>
            </w:pPr>
            <w:proofErr w:type="spellStart"/>
            <w:r w:rsidRPr="00133008">
              <w:t>defaultValue</w:t>
            </w:r>
            <w:proofErr w:type="spellEnd"/>
            <w:r w:rsidRPr="00133008">
              <w:t>: None</w:t>
            </w:r>
          </w:p>
          <w:p w14:paraId="7A8F4FD1" w14:textId="77777777" w:rsidR="00BA5BED" w:rsidRPr="00A6492A" w:rsidRDefault="00BA5BED" w:rsidP="00BA5BED">
            <w:pPr>
              <w:pStyle w:val="TAL"/>
            </w:pPr>
            <w:proofErr w:type="spellStart"/>
            <w:r w:rsidRPr="00A6492A">
              <w:t>allowedValues</w:t>
            </w:r>
            <w:proofErr w:type="spellEnd"/>
            <w:r w:rsidRPr="00A6492A">
              <w:t>: N/A</w:t>
            </w:r>
          </w:p>
          <w:p w14:paraId="66F5FAF0" w14:textId="77777777" w:rsidR="00BA5BED" w:rsidRDefault="00BA5BED" w:rsidP="00BA5BED">
            <w:pPr>
              <w:pStyle w:val="TAL"/>
              <w:keepNext w:val="0"/>
            </w:pPr>
            <w:proofErr w:type="spellStart"/>
            <w:r w:rsidRPr="00123371">
              <w:t>isNullable</w:t>
            </w:r>
            <w:proofErr w:type="spellEnd"/>
            <w:r w:rsidRPr="00123371">
              <w:t>: False</w:t>
            </w:r>
          </w:p>
        </w:tc>
      </w:tr>
      <w:tr w:rsidR="00BA5BED" w14:paraId="11367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18F87" w14:textId="77777777" w:rsidR="00BA5BED" w:rsidRDefault="00BA5BED" w:rsidP="00BA5BED">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0EBEB90" w14:textId="77777777" w:rsidR="00BA5BED" w:rsidRPr="00052BD0" w:rsidRDefault="00BA5BED" w:rsidP="00BA5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5B8ABA8" w14:textId="77777777" w:rsidR="00BA5BED" w:rsidRPr="00052BD0" w:rsidRDefault="00BA5BED" w:rsidP="00BA5BED">
            <w:pPr>
              <w:pStyle w:val="TAL"/>
              <w:rPr>
                <w:rFonts w:cs="Arial"/>
                <w:szCs w:val="18"/>
              </w:rPr>
            </w:pPr>
          </w:p>
          <w:p w14:paraId="489E3CA6" w14:textId="77777777" w:rsidR="00BA5BED" w:rsidRPr="00EB5968" w:rsidRDefault="00BA5BED" w:rsidP="00BA5BED">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8991FB"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B236AE" w14:textId="77777777" w:rsidR="00BA5BED" w:rsidRPr="00052BD0" w:rsidRDefault="00BA5BED" w:rsidP="00BA5BED">
            <w:pPr>
              <w:pStyle w:val="TAL"/>
              <w:rPr>
                <w:rFonts w:cs="Arial"/>
                <w:szCs w:val="18"/>
                <w:lang w:eastAsia="zh-CN"/>
              </w:rPr>
            </w:pPr>
            <w:r w:rsidRPr="00052BD0">
              <w:t>type: String</w:t>
            </w:r>
          </w:p>
          <w:p w14:paraId="28E88BA7" w14:textId="77777777" w:rsidR="00BA5BED" w:rsidRPr="00052BD0" w:rsidRDefault="00BA5BED" w:rsidP="00BA5BED">
            <w:pPr>
              <w:pStyle w:val="TAL"/>
              <w:rPr>
                <w:lang w:eastAsia="zh-CN"/>
              </w:rPr>
            </w:pPr>
            <w:r w:rsidRPr="00052BD0">
              <w:t>multiplicity: 0..1</w:t>
            </w:r>
          </w:p>
          <w:p w14:paraId="7C42425B" w14:textId="77777777" w:rsidR="00BA5BED" w:rsidRPr="00052BD0" w:rsidRDefault="00BA5BED" w:rsidP="00BA5BED">
            <w:pPr>
              <w:pStyle w:val="TAL"/>
            </w:pPr>
            <w:proofErr w:type="spellStart"/>
            <w:r w:rsidRPr="00052BD0">
              <w:t>isOrdered</w:t>
            </w:r>
            <w:proofErr w:type="spellEnd"/>
            <w:r w:rsidRPr="00052BD0">
              <w:t>: N/A</w:t>
            </w:r>
          </w:p>
          <w:p w14:paraId="14F8A236" w14:textId="77777777" w:rsidR="00BA5BED" w:rsidRPr="001E0DCD" w:rsidRDefault="00BA5BED" w:rsidP="00BA5BED">
            <w:pPr>
              <w:pStyle w:val="TAL"/>
            </w:pPr>
            <w:proofErr w:type="spellStart"/>
            <w:r w:rsidRPr="001E0DCD">
              <w:t>isUnique</w:t>
            </w:r>
            <w:proofErr w:type="spellEnd"/>
            <w:r w:rsidRPr="001E0DCD">
              <w:t>: N/A</w:t>
            </w:r>
          </w:p>
          <w:p w14:paraId="21739C8E" w14:textId="77777777" w:rsidR="00BA5BED" w:rsidRPr="001E0DCD" w:rsidRDefault="00BA5BED" w:rsidP="00BA5BED">
            <w:pPr>
              <w:pStyle w:val="TAL"/>
            </w:pPr>
            <w:proofErr w:type="spellStart"/>
            <w:r w:rsidRPr="001E0DCD">
              <w:t>defaultValue</w:t>
            </w:r>
            <w:proofErr w:type="spellEnd"/>
            <w:r w:rsidRPr="001E0DCD">
              <w:t>: None</w:t>
            </w:r>
          </w:p>
          <w:p w14:paraId="6B49AA22" w14:textId="77777777" w:rsidR="00BA5BED" w:rsidRPr="00EB5968" w:rsidRDefault="00BA5BED" w:rsidP="00BA5BED">
            <w:pPr>
              <w:pStyle w:val="TAL"/>
            </w:pPr>
            <w:proofErr w:type="spellStart"/>
            <w:r w:rsidRPr="00EB5968">
              <w:t>allowedValues</w:t>
            </w:r>
            <w:proofErr w:type="spellEnd"/>
            <w:r w:rsidRPr="00EB5968">
              <w:t>: N/A</w:t>
            </w:r>
          </w:p>
          <w:p w14:paraId="0410BD30" w14:textId="77777777" w:rsidR="00BA5BED" w:rsidRDefault="00BA5BED" w:rsidP="00BA5BED">
            <w:pPr>
              <w:pStyle w:val="TAL"/>
              <w:keepNext w:val="0"/>
            </w:pPr>
            <w:proofErr w:type="spellStart"/>
            <w:r w:rsidRPr="00E2198D">
              <w:t>isNullable</w:t>
            </w:r>
            <w:proofErr w:type="spellEnd"/>
            <w:r w:rsidRPr="00E2198D">
              <w:t>: False</w:t>
            </w:r>
          </w:p>
        </w:tc>
      </w:tr>
      <w:tr w:rsidR="00BA5BED" w14:paraId="3121DF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DB718"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1B60AC8" w14:textId="77777777" w:rsidR="00BA5BED" w:rsidRDefault="00BA5BED" w:rsidP="00BA5BED">
            <w:pPr>
              <w:pStyle w:val="TAL"/>
              <w:keepNext w:val="0"/>
              <w:rPr>
                <w:lang w:eastAsia="zh-CN"/>
              </w:rPr>
            </w:pPr>
            <w:r>
              <w:rPr>
                <w:lang w:eastAsia="zh-CN"/>
              </w:rPr>
              <w:t>This parameter includes NF specific data in Managed NF profile</w:t>
            </w:r>
          </w:p>
          <w:p w14:paraId="7FC86641" w14:textId="77777777" w:rsidR="00BA5BED" w:rsidRDefault="00BA5BED" w:rsidP="00BA5BED">
            <w:pPr>
              <w:pStyle w:val="TAL"/>
              <w:keepNext w:val="0"/>
              <w:rPr>
                <w:lang w:eastAsia="zh-CN"/>
              </w:rPr>
            </w:pPr>
          </w:p>
          <w:p w14:paraId="4607D661" w14:textId="77777777" w:rsidR="00BA5BED" w:rsidRDefault="00BA5BED" w:rsidP="00BA5BED">
            <w:pPr>
              <w:pStyle w:val="TAL"/>
              <w:keepNext w:val="0"/>
              <w:rPr>
                <w:lang w:eastAsia="zh-CN"/>
              </w:rPr>
            </w:pPr>
          </w:p>
          <w:p w14:paraId="35B8305D"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24338D" w14:textId="77777777" w:rsidR="00BA5BED" w:rsidRDefault="00BA5BED" w:rsidP="00BA5BED">
            <w:pPr>
              <w:pStyle w:val="TAL"/>
              <w:keepNext w:val="0"/>
            </w:pPr>
            <w:r>
              <w:t xml:space="preserve">type: </w:t>
            </w:r>
            <w:proofErr w:type="spellStart"/>
            <w:r>
              <w:t>NFInfo</w:t>
            </w:r>
            <w:proofErr w:type="spellEnd"/>
          </w:p>
          <w:p w14:paraId="65DAAB45" w14:textId="77777777" w:rsidR="00BA5BED" w:rsidRDefault="00BA5BED" w:rsidP="00BA5BED">
            <w:pPr>
              <w:pStyle w:val="TAL"/>
              <w:keepNext w:val="0"/>
              <w:rPr>
                <w:lang w:eastAsia="zh-CN"/>
              </w:rPr>
            </w:pPr>
            <w:r>
              <w:t xml:space="preserve">multiplicity: </w:t>
            </w:r>
            <w:r>
              <w:rPr>
                <w:lang w:eastAsia="zh-CN"/>
              </w:rPr>
              <w:t>1</w:t>
            </w:r>
          </w:p>
          <w:p w14:paraId="10E96A6F" w14:textId="77777777" w:rsidR="00BA5BED" w:rsidRDefault="00BA5BED" w:rsidP="00BA5BED">
            <w:pPr>
              <w:pStyle w:val="TAL"/>
              <w:keepNext w:val="0"/>
            </w:pPr>
            <w:proofErr w:type="spellStart"/>
            <w:r>
              <w:t>isOrdered</w:t>
            </w:r>
            <w:proofErr w:type="spellEnd"/>
            <w:r>
              <w:t>: N/A</w:t>
            </w:r>
          </w:p>
          <w:p w14:paraId="65A4DB2B" w14:textId="77777777" w:rsidR="00BA5BED" w:rsidRDefault="00BA5BED" w:rsidP="00BA5BED">
            <w:pPr>
              <w:pStyle w:val="TAL"/>
              <w:keepNext w:val="0"/>
            </w:pPr>
            <w:proofErr w:type="spellStart"/>
            <w:r>
              <w:t>isUnique</w:t>
            </w:r>
            <w:proofErr w:type="spellEnd"/>
            <w:r>
              <w:t>: N/A</w:t>
            </w:r>
          </w:p>
          <w:p w14:paraId="0078FF54" w14:textId="77777777" w:rsidR="00BA5BED" w:rsidRDefault="00BA5BED" w:rsidP="00BA5BED">
            <w:pPr>
              <w:pStyle w:val="TAL"/>
              <w:keepNext w:val="0"/>
            </w:pPr>
            <w:proofErr w:type="spellStart"/>
            <w:r>
              <w:t>defaultValue</w:t>
            </w:r>
            <w:proofErr w:type="spellEnd"/>
            <w:r>
              <w:t>: None</w:t>
            </w:r>
          </w:p>
          <w:p w14:paraId="3CE7F2E9" w14:textId="77777777" w:rsidR="00BA5BED" w:rsidRDefault="00BA5BED" w:rsidP="00BA5BED">
            <w:pPr>
              <w:pStyle w:val="TAL"/>
              <w:keepNext w:val="0"/>
            </w:pPr>
            <w:proofErr w:type="spellStart"/>
            <w:r>
              <w:t>allowedValues</w:t>
            </w:r>
            <w:proofErr w:type="spellEnd"/>
            <w:r>
              <w:t>: N/A</w:t>
            </w:r>
          </w:p>
          <w:p w14:paraId="295EB3BB" w14:textId="77777777" w:rsidR="00BA5BED" w:rsidRDefault="00BA5BED" w:rsidP="00BA5BED">
            <w:pPr>
              <w:pStyle w:val="TAL"/>
              <w:keepNext w:val="0"/>
            </w:pPr>
            <w:proofErr w:type="spellStart"/>
            <w:r>
              <w:t>isNullable</w:t>
            </w:r>
            <w:proofErr w:type="spellEnd"/>
            <w:r>
              <w:t>: False</w:t>
            </w:r>
          </w:p>
        </w:tc>
      </w:tr>
      <w:tr w:rsidR="00BA5BED" w14:paraId="6FFA3E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9D8CA" w14:textId="77777777" w:rsidR="00BA5BED" w:rsidRDefault="00BA5BED" w:rsidP="00BA5BED">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C7EBB7E" w14:textId="77777777" w:rsidR="00BA5BED" w:rsidRDefault="00BA5BED" w:rsidP="00BA5BED">
            <w:pPr>
              <w:pStyle w:val="TAL"/>
              <w:keepNext w:val="0"/>
              <w:rPr>
                <w:lang w:eastAsia="zh-CN"/>
              </w:rPr>
            </w:pPr>
            <w:r>
              <w:rPr>
                <w:lang w:eastAsia="zh-CN"/>
              </w:rPr>
              <w:t>This parameter defines host address of a NF</w:t>
            </w:r>
          </w:p>
          <w:p w14:paraId="74EB78DB" w14:textId="77777777" w:rsidR="00BA5BED" w:rsidRDefault="00BA5BED" w:rsidP="00BA5BED">
            <w:pPr>
              <w:pStyle w:val="TAL"/>
              <w:keepNext w:val="0"/>
              <w:rPr>
                <w:lang w:eastAsia="zh-CN"/>
              </w:rPr>
            </w:pPr>
          </w:p>
          <w:p w14:paraId="08887095" w14:textId="77777777" w:rsidR="00BA5BED" w:rsidRDefault="00BA5BED" w:rsidP="00BA5BED">
            <w:pPr>
              <w:pStyle w:val="TAL"/>
              <w:keepNext w:val="0"/>
              <w:rPr>
                <w:lang w:eastAsia="zh-CN"/>
              </w:rPr>
            </w:pPr>
          </w:p>
          <w:p w14:paraId="7553C3E4"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8EF1C6" w14:textId="77777777" w:rsidR="00BA5BED" w:rsidRDefault="00BA5BED" w:rsidP="00BA5BED">
            <w:pPr>
              <w:pStyle w:val="TAL"/>
              <w:keepNext w:val="0"/>
            </w:pPr>
            <w:r>
              <w:t xml:space="preserve">type: </w:t>
            </w:r>
            <w:proofErr w:type="spellStart"/>
            <w:r>
              <w:t>HostAddr</w:t>
            </w:r>
            <w:proofErr w:type="spellEnd"/>
          </w:p>
          <w:p w14:paraId="6BDDFACA" w14:textId="77777777" w:rsidR="00BA5BED" w:rsidRDefault="00BA5BED" w:rsidP="00BA5BED">
            <w:pPr>
              <w:pStyle w:val="TAL"/>
              <w:keepNext w:val="0"/>
              <w:rPr>
                <w:lang w:eastAsia="zh-CN"/>
              </w:rPr>
            </w:pPr>
            <w:r>
              <w:t xml:space="preserve">multiplicity: </w:t>
            </w:r>
            <w:r>
              <w:rPr>
                <w:lang w:eastAsia="zh-CN"/>
              </w:rPr>
              <w:t>1</w:t>
            </w:r>
          </w:p>
          <w:p w14:paraId="3DEB0A9F" w14:textId="77777777" w:rsidR="00BA5BED" w:rsidRDefault="00BA5BED" w:rsidP="00BA5BED">
            <w:pPr>
              <w:pStyle w:val="TAL"/>
              <w:keepNext w:val="0"/>
            </w:pPr>
            <w:proofErr w:type="spellStart"/>
            <w:r>
              <w:t>isOrdered</w:t>
            </w:r>
            <w:proofErr w:type="spellEnd"/>
            <w:r>
              <w:t>: N/A</w:t>
            </w:r>
          </w:p>
          <w:p w14:paraId="7D035DAF" w14:textId="77777777" w:rsidR="00BA5BED" w:rsidRDefault="00BA5BED" w:rsidP="00BA5BED">
            <w:pPr>
              <w:pStyle w:val="TAL"/>
              <w:keepNext w:val="0"/>
            </w:pPr>
            <w:proofErr w:type="spellStart"/>
            <w:r>
              <w:t>isUnique</w:t>
            </w:r>
            <w:proofErr w:type="spellEnd"/>
            <w:r>
              <w:t>: N/A</w:t>
            </w:r>
          </w:p>
          <w:p w14:paraId="052E004F" w14:textId="77777777" w:rsidR="00BA5BED" w:rsidRDefault="00BA5BED" w:rsidP="00BA5BED">
            <w:pPr>
              <w:pStyle w:val="TAL"/>
              <w:keepNext w:val="0"/>
            </w:pPr>
            <w:proofErr w:type="spellStart"/>
            <w:r>
              <w:t>defaultValue</w:t>
            </w:r>
            <w:proofErr w:type="spellEnd"/>
            <w:r>
              <w:t>: None</w:t>
            </w:r>
          </w:p>
          <w:p w14:paraId="50CE8262" w14:textId="77777777" w:rsidR="00BA5BED" w:rsidRDefault="00BA5BED" w:rsidP="00BA5BED">
            <w:pPr>
              <w:pStyle w:val="TAL"/>
              <w:keepNext w:val="0"/>
            </w:pPr>
            <w:proofErr w:type="spellStart"/>
            <w:r>
              <w:t>allowedValues</w:t>
            </w:r>
            <w:proofErr w:type="spellEnd"/>
            <w:r>
              <w:t>: N/A</w:t>
            </w:r>
          </w:p>
          <w:p w14:paraId="1D6CBF79" w14:textId="77777777" w:rsidR="00BA5BED" w:rsidRDefault="00BA5BED" w:rsidP="00BA5BED">
            <w:pPr>
              <w:pStyle w:val="TAL"/>
              <w:keepNext w:val="0"/>
            </w:pPr>
            <w:proofErr w:type="spellStart"/>
            <w:r>
              <w:t>isNullable</w:t>
            </w:r>
            <w:proofErr w:type="spellEnd"/>
            <w:r>
              <w:t>: False</w:t>
            </w:r>
          </w:p>
        </w:tc>
      </w:tr>
      <w:tr w:rsidR="00BA5BED" w14:paraId="67E1618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F8164" w14:textId="77777777" w:rsidR="00BA5BED" w:rsidRDefault="00BA5BED" w:rsidP="00BA5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553BA10" w14:textId="77777777" w:rsidR="00BA5BED" w:rsidRDefault="00BA5BED" w:rsidP="00BA5BED">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815BE78" w14:textId="77777777" w:rsidR="00BA5BED" w:rsidRDefault="00BA5BED" w:rsidP="00BA5BED">
            <w:pPr>
              <w:pStyle w:val="TAL"/>
              <w:keepNext w:val="0"/>
              <w:rPr>
                <w:lang w:eastAsia="zh-CN"/>
              </w:rPr>
            </w:pPr>
          </w:p>
          <w:p w14:paraId="0538E673"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2ED8FFB" w14:textId="77777777" w:rsidR="00BA5BED" w:rsidRDefault="00BA5BED" w:rsidP="00BA5BED">
            <w:pPr>
              <w:pStyle w:val="TAL"/>
              <w:keepNext w:val="0"/>
            </w:pPr>
            <w:r>
              <w:t>type: Integer</w:t>
            </w:r>
          </w:p>
          <w:p w14:paraId="1EB997F5" w14:textId="77777777" w:rsidR="00BA5BED" w:rsidRDefault="00BA5BED" w:rsidP="00BA5BED">
            <w:pPr>
              <w:pStyle w:val="TAL"/>
              <w:keepNext w:val="0"/>
              <w:rPr>
                <w:lang w:eastAsia="zh-CN"/>
              </w:rPr>
            </w:pPr>
            <w:r>
              <w:t xml:space="preserve">multiplicity: </w:t>
            </w:r>
            <w:r>
              <w:rPr>
                <w:lang w:eastAsia="zh-CN"/>
              </w:rPr>
              <w:t>1</w:t>
            </w:r>
          </w:p>
          <w:p w14:paraId="51074A93" w14:textId="77777777" w:rsidR="00BA5BED" w:rsidRDefault="00BA5BED" w:rsidP="00BA5BED">
            <w:pPr>
              <w:pStyle w:val="TAL"/>
              <w:keepNext w:val="0"/>
            </w:pPr>
            <w:proofErr w:type="spellStart"/>
            <w:r>
              <w:t>isOrdered</w:t>
            </w:r>
            <w:proofErr w:type="spellEnd"/>
            <w:r>
              <w:t>: N/A</w:t>
            </w:r>
          </w:p>
          <w:p w14:paraId="1FC4C890" w14:textId="77777777" w:rsidR="00BA5BED" w:rsidRDefault="00BA5BED" w:rsidP="00BA5BED">
            <w:pPr>
              <w:pStyle w:val="TAL"/>
              <w:keepNext w:val="0"/>
            </w:pPr>
            <w:proofErr w:type="spellStart"/>
            <w:r>
              <w:t>isUnique</w:t>
            </w:r>
            <w:proofErr w:type="spellEnd"/>
            <w:r>
              <w:t>: N/A</w:t>
            </w:r>
          </w:p>
          <w:p w14:paraId="5B4F0A03" w14:textId="77777777" w:rsidR="00BA5BED" w:rsidRDefault="00BA5BED" w:rsidP="00BA5BED">
            <w:pPr>
              <w:pStyle w:val="TAL"/>
              <w:keepNext w:val="0"/>
            </w:pPr>
            <w:proofErr w:type="spellStart"/>
            <w:r>
              <w:t>defaultValue</w:t>
            </w:r>
            <w:proofErr w:type="spellEnd"/>
            <w:r>
              <w:t>: None</w:t>
            </w:r>
          </w:p>
          <w:p w14:paraId="023FFCCB" w14:textId="77777777" w:rsidR="00BA5BED" w:rsidRDefault="00BA5BED" w:rsidP="00BA5BED">
            <w:pPr>
              <w:pStyle w:val="TAL"/>
              <w:keepNext w:val="0"/>
            </w:pPr>
            <w:proofErr w:type="spellStart"/>
            <w:r>
              <w:t>allowedValues</w:t>
            </w:r>
            <w:proofErr w:type="spellEnd"/>
            <w:r>
              <w:t>: N/A</w:t>
            </w:r>
          </w:p>
          <w:p w14:paraId="6BD1BA35" w14:textId="77777777" w:rsidR="00BA5BED" w:rsidRDefault="00BA5BED" w:rsidP="00BA5BED">
            <w:pPr>
              <w:pStyle w:val="TAL"/>
              <w:keepNext w:val="0"/>
            </w:pPr>
            <w:proofErr w:type="spellStart"/>
            <w:r>
              <w:t>isNullable</w:t>
            </w:r>
            <w:proofErr w:type="spellEnd"/>
            <w:r>
              <w:t>: False</w:t>
            </w:r>
          </w:p>
        </w:tc>
      </w:tr>
      <w:tr w:rsidR="00BA5BED" w14:paraId="02AC23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6E2D6" w14:textId="77777777" w:rsidR="00BA5BED" w:rsidRDefault="00BA5BED" w:rsidP="00BA5BED">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22191C70" w14:textId="77777777" w:rsidR="00BA5BED" w:rsidRDefault="00BA5BED" w:rsidP="00BA5BED">
            <w:pPr>
              <w:pStyle w:val="TAL"/>
              <w:keepNext w:val="0"/>
              <w:rPr>
                <w:lang w:eastAsia="zh-CN"/>
              </w:rPr>
            </w:pPr>
            <w:r>
              <w:rPr>
                <w:lang w:eastAsia="zh-CN"/>
              </w:rPr>
              <w:t>This parameter defines list of supported data sets in the UDR instance (See TS 29.510[23]).</w:t>
            </w:r>
          </w:p>
          <w:p w14:paraId="3864AF5B" w14:textId="77777777" w:rsidR="00BA5BED" w:rsidRDefault="00BA5BED" w:rsidP="00BA5BED">
            <w:pPr>
              <w:pStyle w:val="TAL"/>
              <w:keepNext w:val="0"/>
              <w:rPr>
                <w:lang w:eastAsia="zh-CN"/>
              </w:rPr>
            </w:pPr>
          </w:p>
          <w:p w14:paraId="09A81885"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0C14D5B" w14:textId="77777777" w:rsidR="00BA5BED" w:rsidRDefault="00BA5BED" w:rsidP="00BA5BED">
            <w:pPr>
              <w:pStyle w:val="TAL"/>
              <w:keepNext w:val="0"/>
            </w:pPr>
            <w:r>
              <w:t>type: ENUM</w:t>
            </w:r>
          </w:p>
          <w:p w14:paraId="62C167E2" w14:textId="77777777" w:rsidR="00BA5BED" w:rsidRDefault="00BA5BED" w:rsidP="00BA5BED">
            <w:pPr>
              <w:pStyle w:val="TAL"/>
              <w:keepNext w:val="0"/>
            </w:pPr>
            <w:r>
              <w:t>multiplicity: 1..*</w:t>
            </w:r>
          </w:p>
          <w:p w14:paraId="30BB4269" w14:textId="77777777" w:rsidR="00BA5BED" w:rsidRDefault="00BA5BED" w:rsidP="00BA5BED">
            <w:pPr>
              <w:pStyle w:val="TAL"/>
              <w:keepNext w:val="0"/>
            </w:pPr>
            <w:proofErr w:type="spellStart"/>
            <w:r>
              <w:t>isOrdered</w:t>
            </w:r>
            <w:proofErr w:type="spellEnd"/>
            <w:r>
              <w:t>: N/A</w:t>
            </w:r>
          </w:p>
          <w:p w14:paraId="1AEF92E9" w14:textId="77777777" w:rsidR="00BA5BED" w:rsidRDefault="00BA5BED" w:rsidP="00BA5BED">
            <w:pPr>
              <w:pStyle w:val="TAL"/>
              <w:keepNext w:val="0"/>
            </w:pPr>
            <w:proofErr w:type="spellStart"/>
            <w:r>
              <w:t>isUnique</w:t>
            </w:r>
            <w:proofErr w:type="spellEnd"/>
            <w:r>
              <w:t>: False</w:t>
            </w:r>
          </w:p>
          <w:p w14:paraId="73E3A32C" w14:textId="77777777" w:rsidR="00BA5BED" w:rsidRDefault="00BA5BED" w:rsidP="00BA5BED">
            <w:pPr>
              <w:pStyle w:val="TAL"/>
              <w:keepNext w:val="0"/>
            </w:pPr>
            <w:proofErr w:type="spellStart"/>
            <w:r>
              <w:t>defaultValue</w:t>
            </w:r>
            <w:proofErr w:type="spellEnd"/>
            <w:r>
              <w:t>: None</w:t>
            </w:r>
          </w:p>
          <w:p w14:paraId="7EF7C777" w14:textId="77777777" w:rsidR="00BA5BED" w:rsidRDefault="00BA5BED" w:rsidP="00BA5BED">
            <w:pPr>
              <w:pStyle w:val="TAL"/>
              <w:keepNext w:val="0"/>
            </w:pPr>
            <w:proofErr w:type="spellStart"/>
            <w:r>
              <w:t>isNullable</w:t>
            </w:r>
            <w:proofErr w:type="spellEnd"/>
            <w:r>
              <w:t>: False</w:t>
            </w:r>
          </w:p>
        </w:tc>
      </w:tr>
      <w:tr w:rsidR="00BA5BED" w14:paraId="0F2A31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0EE6" w14:textId="77777777" w:rsidR="00BA5BED" w:rsidRDefault="00BA5BED" w:rsidP="00BA5BED">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BC06287" w14:textId="77777777" w:rsidR="00BA5BED" w:rsidRDefault="00BA5BED" w:rsidP="00BA5BED">
            <w:pPr>
              <w:pStyle w:val="TAL"/>
              <w:keepNext w:val="0"/>
              <w:rPr>
                <w:lang w:eastAsia="zh-CN"/>
              </w:rPr>
            </w:pPr>
            <w:r>
              <w:rPr>
                <w:lang w:eastAsia="zh-CN"/>
              </w:rPr>
              <w:t>This parameter defines identity of the group that is served by the NF instance (See TS 29.510[23]).</w:t>
            </w:r>
          </w:p>
          <w:p w14:paraId="3E909EC6" w14:textId="77777777" w:rsidR="00BA5BED" w:rsidRDefault="00BA5BED" w:rsidP="00BA5BED">
            <w:pPr>
              <w:pStyle w:val="TAL"/>
              <w:keepNext w:val="0"/>
              <w:rPr>
                <w:lang w:eastAsia="zh-CN"/>
              </w:rPr>
            </w:pPr>
          </w:p>
          <w:p w14:paraId="4D27E194"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05C7D4" w14:textId="77777777" w:rsidR="00BA5BED" w:rsidRDefault="00BA5BED" w:rsidP="00BA5BED">
            <w:pPr>
              <w:pStyle w:val="TAL"/>
              <w:keepNext w:val="0"/>
            </w:pPr>
            <w:r>
              <w:t>type: String</w:t>
            </w:r>
          </w:p>
          <w:p w14:paraId="0ECFDA6C" w14:textId="77777777" w:rsidR="00BA5BED" w:rsidRDefault="00BA5BED" w:rsidP="00BA5BED">
            <w:pPr>
              <w:pStyle w:val="TAL"/>
              <w:keepNext w:val="0"/>
            </w:pPr>
            <w:r>
              <w:t>multiplicity: 1</w:t>
            </w:r>
          </w:p>
          <w:p w14:paraId="56FB22DF" w14:textId="77777777" w:rsidR="00BA5BED" w:rsidRDefault="00BA5BED" w:rsidP="00BA5BED">
            <w:pPr>
              <w:pStyle w:val="TAL"/>
              <w:keepNext w:val="0"/>
            </w:pPr>
            <w:proofErr w:type="spellStart"/>
            <w:r>
              <w:t>isOrdered</w:t>
            </w:r>
            <w:proofErr w:type="spellEnd"/>
            <w:r>
              <w:t>: F</w:t>
            </w:r>
          </w:p>
          <w:p w14:paraId="7B75A358" w14:textId="77777777" w:rsidR="00BA5BED" w:rsidRDefault="00BA5BED" w:rsidP="00BA5BED">
            <w:pPr>
              <w:pStyle w:val="TAL"/>
              <w:keepNext w:val="0"/>
            </w:pPr>
            <w:proofErr w:type="spellStart"/>
            <w:r>
              <w:t>isUnique</w:t>
            </w:r>
            <w:proofErr w:type="spellEnd"/>
            <w:r>
              <w:t>: N/A</w:t>
            </w:r>
          </w:p>
          <w:p w14:paraId="6B085B1B" w14:textId="77777777" w:rsidR="00BA5BED" w:rsidRDefault="00BA5BED" w:rsidP="00BA5BED">
            <w:pPr>
              <w:pStyle w:val="TAL"/>
              <w:keepNext w:val="0"/>
            </w:pPr>
            <w:proofErr w:type="spellStart"/>
            <w:r>
              <w:t>defaultValue</w:t>
            </w:r>
            <w:proofErr w:type="spellEnd"/>
            <w:r>
              <w:t>: None</w:t>
            </w:r>
          </w:p>
          <w:p w14:paraId="3A9C09A1" w14:textId="77777777" w:rsidR="00BA5BED" w:rsidRDefault="00BA5BED" w:rsidP="00BA5BED">
            <w:pPr>
              <w:pStyle w:val="TAL"/>
              <w:keepNext w:val="0"/>
            </w:pPr>
            <w:proofErr w:type="spellStart"/>
            <w:r>
              <w:t>isNullable</w:t>
            </w:r>
            <w:proofErr w:type="spellEnd"/>
            <w:r>
              <w:t>: False</w:t>
            </w:r>
          </w:p>
        </w:tc>
      </w:tr>
      <w:tr w:rsidR="00BA5BED" w14:paraId="5F0689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6E277" w14:textId="02AEFF30" w:rsidR="00BA5BED" w:rsidRDefault="00BA5BED" w:rsidP="00BA5BED">
            <w:pPr>
              <w:pStyle w:val="TAL"/>
              <w:keepNext w:val="0"/>
              <w:rPr>
                <w:rFonts w:ascii="Courier New" w:hAnsi="Courier New" w:cs="Courier New"/>
                <w:lang w:eastAsia="zh-CN"/>
              </w:rPr>
            </w:pPr>
            <w:proofErr w:type="spellStart"/>
            <w:r>
              <w:rPr>
                <w:rFonts w:ascii="Courier New" w:hAnsi="Courier New" w:cs="Courier New"/>
              </w:rPr>
              <w:t>smfServingArea</w:t>
            </w:r>
            <w:proofErr w:type="spellEnd"/>
            <w:del w:id="665" w:author="Konstantinos Samdanis_rev1" w:date="2022-02-03T10:44:00Z">
              <w:r w:rsidDel="000E4B07">
                <w:rPr>
                  <w:rFonts w:ascii="Courier New" w:hAnsi="Courier New" w:cs="Courier New"/>
                </w:rPr>
                <w:delText>s</w:delText>
              </w:r>
            </w:del>
          </w:p>
        </w:tc>
        <w:tc>
          <w:tcPr>
            <w:tcW w:w="5526" w:type="dxa"/>
            <w:tcBorders>
              <w:top w:val="single" w:sz="4" w:space="0" w:color="auto"/>
              <w:left w:val="single" w:sz="4" w:space="0" w:color="auto"/>
              <w:bottom w:val="single" w:sz="4" w:space="0" w:color="auto"/>
              <w:right w:val="single" w:sz="4" w:space="0" w:color="auto"/>
            </w:tcBorders>
          </w:tcPr>
          <w:p w14:paraId="48EAD582" w14:textId="08C33AD7" w:rsidR="00BA5BED" w:rsidRDefault="00BA5BED" w:rsidP="00BA5BED">
            <w:pPr>
              <w:pStyle w:val="TAL"/>
              <w:keepNext w:val="0"/>
              <w:rPr>
                <w:lang w:eastAsia="zh-CN"/>
              </w:rPr>
            </w:pPr>
            <w:r>
              <w:rPr>
                <w:lang w:eastAsia="zh-CN"/>
              </w:rPr>
              <w:t>This parameter defines the SMF service area(s) the UPF can serve (See TS 29.510[23]).</w:t>
            </w:r>
            <w:ins w:id="666" w:author="Konstantinos Samdanis_rev1" w:date="2022-02-03T10:44:00Z">
              <w:r w:rsidR="000E4B07">
                <w:rPr>
                  <w:lang w:eastAsia="zh-CN"/>
                </w:rPr>
                <w:t xml:space="preserve"> </w:t>
              </w:r>
              <w:r w:rsidR="000E4B07" w:rsidRPr="00690A26">
                <w:rPr>
                  <w:rFonts w:cs="Arial"/>
                  <w:szCs w:val="18"/>
                </w:rPr>
                <w:t>If not provided, the UPF can serve any SMF service area.</w:t>
              </w:r>
            </w:ins>
          </w:p>
          <w:p w14:paraId="740DB3BD" w14:textId="77777777" w:rsidR="00BA5BED" w:rsidRDefault="00BA5BED" w:rsidP="00BA5BED">
            <w:pPr>
              <w:pStyle w:val="TAL"/>
              <w:keepNext w:val="0"/>
              <w:rPr>
                <w:lang w:eastAsia="zh-CN"/>
              </w:rPr>
            </w:pPr>
          </w:p>
          <w:p w14:paraId="4CB55FDB" w14:textId="77777777" w:rsidR="00BA5BED" w:rsidRDefault="00BA5BED" w:rsidP="00BA5BED">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2B3AAF" w14:textId="77777777" w:rsidR="00BA5BED" w:rsidRDefault="00BA5BED" w:rsidP="00BA5BED">
            <w:pPr>
              <w:pStyle w:val="TAL"/>
              <w:keepNext w:val="0"/>
            </w:pPr>
            <w:r>
              <w:t>type: String</w:t>
            </w:r>
          </w:p>
          <w:p w14:paraId="46773B84" w14:textId="77777777" w:rsidR="00BA5BED" w:rsidRDefault="00BA5BED" w:rsidP="00BA5BED">
            <w:pPr>
              <w:pStyle w:val="TAL"/>
              <w:keepNext w:val="0"/>
            </w:pPr>
            <w:r>
              <w:t>multiplicity: 1..*</w:t>
            </w:r>
          </w:p>
          <w:p w14:paraId="67331F07" w14:textId="77777777" w:rsidR="00BA5BED" w:rsidRDefault="00BA5BED" w:rsidP="00BA5BED">
            <w:pPr>
              <w:pStyle w:val="TAL"/>
              <w:keepNext w:val="0"/>
            </w:pPr>
            <w:proofErr w:type="spellStart"/>
            <w:r>
              <w:t>isOrdered</w:t>
            </w:r>
            <w:proofErr w:type="spellEnd"/>
            <w:r>
              <w:t>: F</w:t>
            </w:r>
          </w:p>
          <w:p w14:paraId="2F3A34D9" w14:textId="77777777" w:rsidR="00BA5BED" w:rsidRDefault="00BA5BED" w:rsidP="00BA5BED">
            <w:pPr>
              <w:pStyle w:val="TAL"/>
              <w:keepNext w:val="0"/>
            </w:pPr>
            <w:proofErr w:type="spellStart"/>
            <w:r>
              <w:t>isUnique</w:t>
            </w:r>
            <w:proofErr w:type="spellEnd"/>
            <w:r>
              <w:t>: True</w:t>
            </w:r>
          </w:p>
          <w:p w14:paraId="670A327C" w14:textId="77777777" w:rsidR="00BA5BED" w:rsidRDefault="00BA5BED" w:rsidP="00BA5BED">
            <w:pPr>
              <w:pStyle w:val="TAL"/>
              <w:keepNext w:val="0"/>
            </w:pPr>
            <w:proofErr w:type="spellStart"/>
            <w:r>
              <w:t>defaultValue</w:t>
            </w:r>
            <w:proofErr w:type="spellEnd"/>
            <w:r>
              <w:t>: None</w:t>
            </w:r>
          </w:p>
          <w:p w14:paraId="0D3FAE18" w14:textId="77777777" w:rsidR="00BA5BED" w:rsidRDefault="00BA5BED" w:rsidP="00BA5BED">
            <w:pPr>
              <w:pStyle w:val="TAL"/>
              <w:keepNext w:val="0"/>
            </w:pPr>
            <w:proofErr w:type="spellStart"/>
            <w:r>
              <w:t>isNullable</w:t>
            </w:r>
            <w:proofErr w:type="spellEnd"/>
            <w:r>
              <w:t>: False</w:t>
            </w:r>
          </w:p>
        </w:tc>
      </w:tr>
      <w:tr w:rsidR="000E4B07" w14:paraId="16255435" w14:textId="77777777" w:rsidTr="00B605A0">
        <w:trPr>
          <w:cantSplit/>
          <w:tblHeader/>
          <w:jc w:val="center"/>
          <w:ins w:id="667" w:author="Konstantinos Samdanis_rev1" w:date="2022-02-03T10:46:00Z"/>
        </w:trPr>
        <w:tc>
          <w:tcPr>
            <w:tcW w:w="2043" w:type="dxa"/>
            <w:tcBorders>
              <w:top w:val="single" w:sz="4" w:space="0" w:color="auto"/>
              <w:left w:val="single" w:sz="4" w:space="0" w:color="auto"/>
              <w:bottom w:val="single" w:sz="4" w:space="0" w:color="auto"/>
              <w:right w:val="single" w:sz="4" w:space="0" w:color="auto"/>
            </w:tcBorders>
          </w:tcPr>
          <w:p w14:paraId="735C0F25" w14:textId="311C322C" w:rsidR="000E4B07" w:rsidRDefault="000E4B07" w:rsidP="00BA5BED">
            <w:pPr>
              <w:pStyle w:val="TAL"/>
              <w:keepNext w:val="0"/>
              <w:rPr>
                <w:ins w:id="668" w:author="Konstantinos Samdanis_rev1" w:date="2022-02-03T10:46:00Z"/>
                <w:rFonts w:ascii="Courier New" w:hAnsi="Courier New" w:cs="Courier New"/>
              </w:rPr>
            </w:pPr>
            <w:proofErr w:type="spellStart"/>
            <w:ins w:id="669" w:author="Konstantinos Samdanis_rev1" w:date="2022-02-03T10:46:00Z">
              <w:r w:rsidRPr="000E7D98">
                <w:rPr>
                  <w:rFonts w:ascii="Courier New" w:hAnsi="Courier New" w:cs="Courier New"/>
                  <w:szCs w:val="18"/>
                  <w:lang w:val="de-DE"/>
                </w:rPr>
                <w:lastRenderedPageBreak/>
                <w:t>interfaceUpfInfoList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DBDED7D" w14:textId="5257D708" w:rsidR="000E4B07" w:rsidRDefault="000E4B07" w:rsidP="00BA5BED">
            <w:pPr>
              <w:pStyle w:val="TAL"/>
              <w:keepNext w:val="0"/>
              <w:rPr>
                <w:ins w:id="670" w:author="Konstantinos Samdanis_rev1" w:date="2022-02-03T10:46:00Z"/>
                <w:lang w:eastAsia="zh-CN"/>
              </w:rPr>
            </w:pPr>
            <w:ins w:id="671" w:author="Konstantinos Samdanis_rev1" w:date="2022-02-03T10:46:00Z">
              <w:r w:rsidRPr="00690A26">
                <w:rPr>
                  <w:rFonts w:cs="Arial"/>
                  <w:szCs w:val="18"/>
                </w:rPr>
                <w:t xml:space="preserve">List of User Plane interfaces configured on the UPF. When this </w:t>
              </w:r>
            </w:ins>
            <w:ins w:id="672" w:author="Konstantinos Samdanis_rev1" w:date="2022-02-03T10:47:00Z">
              <w:r>
                <w:rPr>
                  <w:rFonts w:cs="Arial"/>
                  <w:szCs w:val="18"/>
                </w:rPr>
                <w:t xml:space="preserve">parameter </w:t>
              </w:r>
            </w:ins>
            <w:ins w:id="673" w:author="Konstantinos Samdanis_rev1" w:date="2022-02-03T10:46:00Z">
              <w:r w:rsidRPr="00690A26">
                <w:rPr>
                  <w:rFonts w:cs="Arial"/>
                  <w:szCs w:val="18"/>
                </w:rPr>
                <w:t>is provided in the NF Discovery response, the NF Service Consumer (e.g.</w:t>
              </w:r>
            </w:ins>
            <w:ins w:id="674" w:author="Konstantinos Samdanis_rev1" w:date="2022-02-03T10:47:00Z">
              <w:r>
                <w:rPr>
                  <w:rFonts w:cs="Arial"/>
                  <w:szCs w:val="18"/>
                </w:rPr>
                <w:t>,</w:t>
              </w:r>
            </w:ins>
            <w:ins w:id="675" w:author="Konstantinos Samdanis_rev1" w:date="2022-02-03T10:46:00Z">
              <w:r w:rsidRPr="00690A26">
                <w:rPr>
                  <w:rFonts w:cs="Arial"/>
                  <w:szCs w:val="18"/>
                </w:rPr>
                <w:t xml:space="preserve"> SMF) may use this information for UPF selection.</w:t>
              </w:r>
            </w:ins>
          </w:p>
        </w:tc>
        <w:tc>
          <w:tcPr>
            <w:tcW w:w="1897" w:type="dxa"/>
            <w:tcBorders>
              <w:top w:val="single" w:sz="4" w:space="0" w:color="auto"/>
              <w:left w:val="single" w:sz="4" w:space="0" w:color="auto"/>
              <w:bottom w:val="single" w:sz="4" w:space="0" w:color="auto"/>
              <w:right w:val="single" w:sz="4" w:space="0" w:color="auto"/>
            </w:tcBorders>
          </w:tcPr>
          <w:p w14:paraId="23FA88FA" w14:textId="5DEA2CA9" w:rsidR="000E4B07" w:rsidRDefault="000E4B07" w:rsidP="000E4B07">
            <w:pPr>
              <w:pStyle w:val="TAL"/>
              <w:keepNext w:val="0"/>
              <w:rPr>
                <w:ins w:id="676" w:author="Konstantinos Samdanis_rev1" w:date="2022-02-03T10:46:00Z"/>
              </w:rPr>
            </w:pPr>
            <w:ins w:id="677" w:author="Konstantinos Samdanis_rev1" w:date="2022-02-03T10:46:00Z">
              <w:r>
                <w:t xml:space="preserve">type: </w:t>
              </w:r>
            </w:ins>
            <w:proofErr w:type="spellStart"/>
            <w:ins w:id="678" w:author="Konstantinos Samdanis_rev1" w:date="2022-02-03T10:47:00Z">
              <w:r w:rsidRPr="00690A26">
                <w:rPr>
                  <w:lang w:eastAsia="zh-CN"/>
                </w:rPr>
                <w:t>InterfaceUpfInfoItem</w:t>
              </w:r>
            </w:ins>
            <w:proofErr w:type="spellEnd"/>
          </w:p>
          <w:p w14:paraId="5D65B357" w14:textId="77777777" w:rsidR="000E4B07" w:rsidRDefault="000E4B07" w:rsidP="000E4B07">
            <w:pPr>
              <w:pStyle w:val="TAL"/>
              <w:keepNext w:val="0"/>
              <w:rPr>
                <w:ins w:id="679" w:author="Konstantinos Samdanis_rev1" w:date="2022-02-03T10:46:00Z"/>
              </w:rPr>
            </w:pPr>
            <w:ins w:id="680" w:author="Konstantinos Samdanis_rev1" w:date="2022-02-03T10:46:00Z">
              <w:r>
                <w:t>multiplicity: 1..*</w:t>
              </w:r>
            </w:ins>
          </w:p>
          <w:p w14:paraId="219DE640" w14:textId="77777777" w:rsidR="000E4B07" w:rsidRDefault="000E4B07" w:rsidP="000E4B07">
            <w:pPr>
              <w:pStyle w:val="TAL"/>
              <w:keepNext w:val="0"/>
              <w:rPr>
                <w:ins w:id="681" w:author="Konstantinos Samdanis_rev1" w:date="2022-02-03T10:46:00Z"/>
              </w:rPr>
            </w:pPr>
            <w:proofErr w:type="spellStart"/>
            <w:ins w:id="682" w:author="Konstantinos Samdanis_rev1" w:date="2022-02-03T10:46:00Z">
              <w:r>
                <w:t>isOrdered</w:t>
              </w:r>
              <w:proofErr w:type="spellEnd"/>
              <w:r>
                <w:t>: F</w:t>
              </w:r>
            </w:ins>
          </w:p>
          <w:p w14:paraId="4196F054" w14:textId="77777777" w:rsidR="000E4B07" w:rsidRDefault="000E4B07" w:rsidP="000E4B07">
            <w:pPr>
              <w:pStyle w:val="TAL"/>
              <w:keepNext w:val="0"/>
              <w:rPr>
                <w:ins w:id="683" w:author="Konstantinos Samdanis_rev1" w:date="2022-02-03T10:46:00Z"/>
              </w:rPr>
            </w:pPr>
            <w:proofErr w:type="spellStart"/>
            <w:ins w:id="684" w:author="Konstantinos Samdanis_rev1" w:date="2022-02-03T10:46:00Z">
              <w:r>
                <w:t>isUnique</w:t>
              </w:r>
              <w:proofErr w:type="spellEnd"/>
              <w:r>
                <w:t>: True</w:t>
              </w:r>
            </w:ins>
          </w:p>
          <w:p w14:paraId="568EA081" w14:textId="77777777" w:rsidR="000E4B07" w:rsidRDefault="000E4B07" w:rsidP="000E4B07">
            <w:pPr>
              <w:pStyle w:val="TAL"/>
              <w:keepNext w:val="0"/>
              <w:rPr>
                <w:ins w:id="685" w:author="Konstantinos Samdanis_rev1" w:date="2022-02-03T10:46:00Z"/>
              </w:rPr>
            </w:pPr>
            <w:proofErr w:type="spellStart"/>
            <w:ins w:id="686" w:author="Konstantinos Samdanis_rev1" w:date="2022-02-03T10:46:00Z">
              <w:r>
                <w:t>defaultValue</w:t>
              </w:r>
              <w:proofErr w:type="spellEnd"/>
              <w:r>
                <w:t>: None</w:t>
              </w:r>
            </w:ins>
          </w:p>
          <w:p w14:paraId="6A4C8F60" w14:textId="38B05479" w:rsidR="000E4B07" w:rsidRDefault="000E4B07" w:rsidP="000E4B07">
            <w:pPr>
              <w:pStyle w:val="TAL"/>
              <w:keepNext w:val="0"/>
              <w:rPr>
                <w:ins w:id="687" w:author="Konstantinos Samdanis_rev1" w:date="2022-02-03T10:46:00Z"/>
              </w:rPr>
            </w:pPr>
            <w:proofErr w:type="spellStart"/>
            <w:ins w:id="688" w:author="Konstantinos Samdanis_rev1" w:date="2022-02-03T10:46:00Z">
              <w:r>
                <w:t>isNullable</w:t>
              </w:r>
              <w:proofErr w:type="spellEnd"/>
              <w:r>
                <w:t>: False</w:t>
              </w:r>
            </w:ins>
          </w:p>
        </w:tc>
      </w:tr>
      <w:tr w:rsidR="00B3723A" w14:paraId="3A38A363" w14:textId="77777777" w:rsidTr="00B605A0">
        <w:trPr>
          <w:cantSplit/>
          <w:tblHeader/>
          <w:jc w:val="center"/>
          <w:ins w:id="689" w:author="Konstantinos Samdanis_rev1" w:date="2022-02-07T14:30:00Z"/>
        </w:trPr>
        <w:tc>
          <w:tcPr>
            <w:tcW w:w="2043" w:type="dxa"/>
            <w:tcBorders>
              <w:top w:val="single" w:sz="4" w:space="0" w:color="auto"/>
              <w:left w:val="single" w:sz="4" w:space="0" w:color="auto"/>
              <w:bottom w:val="single" w:sz="4" w:space="0" w:color="auto"/>
              <w:right w:val="single" w:sz="4" w:space="0" w:color="auto"/>
            </w:tcBorders>
          </w:tcPr>
          <w:p w14:paraId="227971F4" w14:textId="29E0F2A5" w:rsidR="00B3723A" w:rsidRPr="000E7D98" w:rsidRDefault="00B3723A" w:rsidP="00BA5BED">
            <w:pPr>
              <w:pStyle w:val="TAL"/>
              <w:keepNext w:val="0"/>
              <w:rPr>
                <w:ins w:id="690" w:author="Konstantinos Samdanis_rev1" w:date="2022-02-07T14:30:00Z"/>
                <w:rFonts w:ascii="Courier New" w:hAnsi="Courier New" w:cs="Courier New"/>
                <w:szCs w:val="18"/>
                <w:lang w:val="de-DE"/>
              </w:rPr>
            </w:pPr>
            <w:proofErr w:type="spellStart"/>
            <w:ins w:id="691" w:author="Konstantinos Samdanis_rev1" w:date="2022-02-07T14:30:00Z">
              <w:r w:rsidRPr="00536909">
                <w:rPr>
                  <w:rFonts w:ascii="Courier New" w:hAnsi="Courier New" w:cs="Courier New"/>
                </w:rPr>
                <w:t>interfaceType</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DC2CE31" w14:textId="0D7D06BC" w:rsidR="00B3723A" w:rsidRDefault="00A52D2D" w:rsidP="00BA5BED">
            <w:pPr>
              <w:pStyle w:val="TAL"/>
              <w:keepNext w:val="0"/>
              <w:rPr>
                <w:ins w:id="692" w:author="Konstantinos Samdanis_rev1" w:date="2022-02-07T21:05:00Z"/>
                <w:lang w:eastAsia="zh-CN"/>
              </w:rPr>
            </w:pPr>
            <w:ins w:id="693" w:author="Konstantinos Samdanis_rev1" w:date="2022-02-07T21:05:00Z">
              <w:r>
                <w:rPr>
                  <w:lang w:eastAsia="zh-CN"/>
                </w:rPr>
                <w:t>This parameter defines the type of User Plane (UP)</w:t>
              </w:r>
            </w:ins>
            <w:ins w:id="694" w:author="Konstantinos Samdanis_rev1" w:date="2022-02-07T21:20:00Z">
              <w:r w:rsidR="008665EC">
                <w:rPr>
                  <w:lang w:eastAsia="zh-CN"/>
                </w:rPr>
                <w:t xml:space="preserve"> interface. </w:t>
              </w:r>
            </w:ins>
          </w:p>
          <w:p w14:paraId="1CB2DD7C" w14:textId="1EFA5CD5" w:rsidR="00A52D2D" w:rsidRDefault="00A52D2D" w:rsidP="00BA5BED">
            <w:pPr>
              <w:pStyle w:val="TAL"/>
              <w:keepNext w:val="0"/>
              <w:rPr>
                <w:ins w:id="695" w:author="Konstantinos Samdanis_rev1" w:date="2022-02-07T21:20:00Z"/>
                <w:rFonts w:cs="Arial"/>
                <w:szCs w:val="18"/>
              </w:rPr>
            </w:pPr>
          </w:p>
          <w:p w14:paraId="671B9C4E" w14:textId="77777777" w:rsidR="008665EC" w:rsidRPr="00690A26" w:rsidRDefault="008665EC" w:rsidP="008665EC">
            <w:pPr>
              <w:pStyle w:val="TAL"/>
              <w:rPr>
                <w:ins w:id="696" w:author="Konstantinos Samdanis_rev1" w:date="2022-02-07T21:20:00Z"/>
                <w:rFonts w:cs="Arial"/>
                <w:szCs w:val="18"/>
              </w:rPr>
            </w:pPr>
            <w:proofErr w:type="spellStart"/>
            <w:ins w:id="697" w:author="Konstantinos Samdanis_rev1" w:date="2022-02-07T21:20:00Z">
              <w:r>
                <w:rPr>
                  <w:lang w:eastAsia="zh-CN"/>
                </w:rPr>
                <w:t>allowedValues</w:t>
              </w:r>
              <w:proofErr w:type="spellEnd"/>
              <w:r>
                <w:rPr>
                  <w:lang w:eastAsia="zh-CN"/>
                </w:rPr>
                <w:t>:</w:t>
              </w:r>
            </w:ins>
          </w:p>
          <w:p w14:paraId="0429A07A" w14:textId="7E783313" w:rsidR="00B3723A" w:rsidRDefault="00B3723A" w:rsidP="00BA5BED">
            <w:pPr>
              <w:pStyle w:val="TAL"/>
              <w:keepNext w:val="0"/>
              <w:rPr>
                <w:ins w:id="698" w:author="Konstantinos Samdanis_rev1" w:date="2022-02-07T14:33:00Z"/>
              </w:rPr>
            </w:pPr>
            <w:ins w:id="699" w:author="Konstantinos Samdanis_rev1" w:date="2022-02-07T14:33:00Z">
              <w:r w:rsidRPr="00690A26">
                <w:t>"N3"</w:t>
              </w:r>
            </w:ins>
          </w:p>
          <w:p w14:paraId="644C5071" w14:textId="0C41007E" w:rsidR="00B3723A" w:rsidRDefault="00B3723A" w:rsidP="00BA5BED">
            <w:pPr>
              <w:pStyle w:val="TAL"/>
              <w:keepNext w:val="0"/>
              <w:rPr>
                <w:ins w:id="700" w:author="Konstantinos Samdanis_rev1" w:date="2022-02-07T14:33:00Z"/>
              </w:rPr>
            </w:pPr>
            <w:ins w:id="701" w:author="Konstantinos Samdanis_rev1" w:date="2022-02-07T14:33:00Z">
              <w:r w:rsidRPr="00690A26">
                <w:t>"N6"</w:t>
              </w:r>
            </w:ins>
          </w:p>
          <w:p w14:paraId="34BC97F3" w14:textId="64ACA10E" w:rsidR="00B3723A" w:rsidRDefault="00B3723A" w:rsidP="00BA5BED">
            <w:pPr>
              <w:pStyle w:val="TAL"/>
              <w:keepNext w:val="0"/>
              <w:rPr>
                <w:ins w:id="702" w:author="Konstantinos Samdanis_rev1" w:date="2022-02-07T14:33:00Z"/>
              </w:rPr>
            </w:pPr>
            <w:ins w:id="703" w:author="Konstantinos Samdanis_rev1" w:date="2022-02-07T14:33:00Z">
              <w:r w:rsidRPr="00690A26">
                <w:t>"N9"</w:t>
              </w:r>
            </w:ins>
          </w:p>
          <w:p w14:paraId="4DAB7CE3" w14:textId="3BA8611D" w:rsidR="00B3723A" w:rsidRDefault="00B3723A" w:rsidP="00BA5BED">
            <w:pPr>
              <w:pStyle w:val="TAL"/>
              <w:keepNext w:val="0"/>
              <w:rPr>
                <w:ins w:id="704" w:author="Konstantinos Samdanis_rev1" w:date="2022-02-07T14:33:00Z"/>
              </w:rPr>
            </w:pPr>
            <w:ins w:id="705" w:author="Konstantinos Samdanis_rev1" w:date="2022-02-07T14:33:00Z">
              <w:r>
                <w:t>"DATA_FORWARDING"</w:t>
              </w:r>
            </w:ins>
          </w:p>
          <w:p w14:paraId="45A25A8B" w14:textId="46BF2BD5" w:rsidR="00B3723A" w:rsidRDefault="00B3723A" w:rsidP="00BA5BED">
            <w:pPr>
              <w:pStyle w:val="TAL"/>
              <w:keepNext w:val="0"/>
              <w:rPr>
                <w:ins w:id="706" w:author="Konstantinos Samdanis_rev1" w:date="2022-02-07T14:33:00Z"/>
              </w:rPr>
            </w:pPr>
            <w:ins w:id="707" w:author="Konstantinos Samdanis_rev1" w:date="2022-02-07T14:33:00Z">
              <w:r>
                <w:t>"N6MB"</w:t>
              </w:r>
            </w:ins>
          </w:p>
          <w:p w14:paraId="2F0173BB" w14:textId="1B42B1B1" w:rsidR="00B3723A" w:rsidRDefault="00B3723A" w:rsidP="00BA5BED">
            <w:pPr>
              <w:pStyle w:val="TAL"/>
              <w:keepNext w:val="0"/>
              <w:rPr>
                <w:ins w:id="708" w:author="Konstantinos Samdanis_rev1" w:date="2022-02-07T14:33:00Z"/>
              </w:rPr>
            </w:pPr>
            <w:ins w:id="709" w:author="Konstantinos Samdanis_rev1" w:date="2022-02-07T14:33:00Z">
              <w:r>
                <w:t>"N19MB"</w:t>
              </w:r>
            </w:ins>
          </w:p>
          <w:p w14:paraId="68A78114" w14:textId="14372625" w:rsidR="00B3723A" w:rsidRDefault="00B3723A" w:rsidP="00BA5BED">
            <w:pPr>
              <w:pStyle w:val="TAL"/>
              <w:keepNext w:val="0"/>
              <w:rPr>
                <w:ins w:id="710" w:author="Konstantinos Samdanis_rev1" w:date="2022-02-07T14:34:00Z"/>
              </w:rPr>
            </w:pPr>
            <w:ins w:id="711" w:author="Konstantinos Samdanis_rev1" w:date="2022-02-07T14:33:00Z">
              <w:r>
                <w:t>"N3MB"</w:t>
              </w:r>
            </w:ins>
          </w:p>
          <w:p w14:paraId="22BF25F2" w14:textId="1A1F79DA" w:rsidR="00B3723A" w:rsidRDefault="00B3723A" w:rsidP="00BA5BED">
            <w:pPr>
              <w:pStyle w:val="TAL"/>
              <w:keepNext w:val="0"/>
              <w:rPr>
                <w:ins w:id="712" w:author="Konstantinos Samdanis_rev1" w:date="2022-02-07T14:33:00Z"/>
                <w:rFonts w:cs="Arial"/>
                <w:szCs w:val="18"/>
              </w:rPr>
            </w:pPr>
            <w:ins w:id="713" w:author="Konstantinos Samdanis_rev1" w:date="2022-02-07T14:34:00Z">
              <w:r>
                <w:t>"NMB9"</w:t>
              </w:r>
            </w:ins>
          </w:p>
          <w:p w14:paraId="28155D7B" w14:textId="456D10C8" w:rsidR="00B3723A" w:rsidRPr="00690A26" w:rsidRDefault="00B3723A" w:rsidP="00BA5BED">
            <w:pPr>
              <w:pStyle w:val="TAL"/>
              <w:keepNext w:val="0"/>
              <w:rPr>
                <w:ins w:id="714" w:author="Konstantinos Samdanis_rev1" w:date="2022-02-07T14:3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32DFE8" w14:textId="77777777" w:rsidR="00B3723A" w:rsidRDefault="00B3723A" w:rsidP="00B3723A">
            <w:pPr>
              <w:pStyle w:val="TAL"/>
              <w:keepNext w:val="0"/>
              <w:rPr>
                <w:ins w:id="715" w:author="Konstantinos Samdanis_rev1" w:date="2022-02-07T14:34:00Z"/>
              </w:rPr>
            </w:pPr>
            <w:ins w:id="716" w:author="Konstantinos Samdanis_rev1" w:date="2022-02-07T14:34:00Z">
              <w:r>
                <w:t>type: ENUM</w:t>
              </w:r>
            </w:ins>
          </w:p>
          <w:p w14:paraId="1772389A" w14:textId="101F652F" w:rsidR="00B3723A" w:rsidRDefault="00B3723A" w:rsidP="00B3723A">
            <w:pPr>
              <w:pStyle w:val="TAL"/>
              <w:keepNext w:val="0"/>
              <w:rPr>
                <w:ins w:id="717" w:author="Konstantinos Samdanis_rev1" w:date="2022-02-07T14:34:00Z"/>
              </w:rPr>
            </w:pPr>
            <w:ins w:id="718" w:author="Konstantinos Samdanis_rev1" w:date="2022-02-07T14:34:00Z">
              <w:r>
                <w:t>multiplicity: 1</w:t>
              </w:r>
            </w:ins>
          </w:p>
          <w:p w14:paraId="13F222DF" w14:textId="77777777" w:rsidR="00B3723A" w:rsidRDefault="00B3723A" w:rsidP="00B3723A">
            <w:pPr>
              <w:pStyle w:val="TAL"/>
              <w:keepNext w:val="0"/>
              <w:rPr>
                <w:ins w:id="719" w:author="Konstantinos Samdanis_rev1" w:date="2022-02-07T14:34:00Z"/>
              </w:rPr>
            </w:pPr>
            <w:proofErr w:type="spellStart"/>
            <w:ins w:id="720" w:author="Konstantinos Samdanis_rev1" w:date="2022-02-07T14:34:00Z">
              <w:r>
                <w:t>isOrdered</w:t>
              </w:r>
              <w:proofErr w:type="spellEnd"/>
              <w:r>
                <w:t>: F</w:t>
              </w:r>
            </w:ins>
          </w:p>
          <w:p w14:paraId="4B307DF5" w14:textId="77777777" w:rsidR="00B3723A" w:rsidRDefault="00B3723A" w:rsidP="00B3723A">
            <w:pPr>
              <w:pStyle w:val="TAL"/>
              <w:keepNext w:val="0"/>
              <w:rPr>
                <w:ins w:id="721" w:author="Konstantinos Samdanis_rev1" w:date="2022-02-07T14:34:00Z"/>
              </w:rPr>
            </w:pPr>
            <w:proofErr w:type="spellStart"/>
            <w:ins w:id="722" w:author="Konstantinos Samdanis_rev1" w:date="2022-02-07T14:34:00Z">
              <w:r>
                <w:t>isUnique</w:t>
              </w:r>
              <w:proofErr w:type="spellEnd"/>
              <w:r>
                <w:t>: True</w:t>
              </w:r>
            </w:ins>
          </w:p>
          <w:p w14:paraId="1E5CFBA5" w14:textId="77777777" w:rsidR="00B3723A" w:rsidRDefault="00B3723A" w:rsidP="00B3723A">
            <w:pPr>
              <w:pStyle w:val="TAL"/>
              <w:keepNext w:val="0"/>
              <w:rPr>
                <w:ins w:id="723" w:author="Konstantinos Samdanis_rev1" w:date="2022-02-07T14:34:00Z"/>
              </w:rPr>
            </w:pPr>
            <w:proofErr w:type="spellStart"/>
            <w:ins w:id="724" w:author="Konstantinos Samdanis_rev1" w:date="2022-02-07T14:34:00Z">
              <w:r>
                <w:t>defaultValue</w:t>
              </w:r>
              <w:proofErr w:type="spellEnd"/>
              <w:r>
                <w:t>: None</w:t>
              </w:r>
            </w:ins>
          </w:p>
          <w:p w14:paraId="56B0083B" w14:textId="702EA209" w:rsidR="00B3723A" w:rsidRDefault="00B3723A" w:rsidP="00B3723A">
            <w:pPr>
              <w:pStyle w:val="TAL"/>
              <w:keepNext w:val="0"/>
              <w:rPr>
                <w:ins w:id="725" w:author="Konstantinos Samdanis_rev1" w:date="2022-02-07T14:30:00Z"/>
              </w:rPr>
            </w:pPr>
            <w:proofErr w:type="spellStart"/>
            <w:ins w:id="726" w:author="Konstantinos Samdanis_rev1" w:date="2022-02-07T14:34:00Z">
              <w:r>
                <w:t>isNullable</w:t>
              </w:r>
              <w:proofErr w:type="spellEnd"/>
              <w:r>
                <w:t>: False</w:t>
              </w:r>
            </w:ins>
          </w:p>
        </w:tc>
      </w:tr>
      <w:tr w:rsidR="00C72516" w14:paraId="645F1041" w14:textId="77777777" w:rsidTr="00B605A0">
        <w:trPr>
          <w:cantSplit/>
          <w:tblHeader/>
          <w:jc w:val="center"/>
          <w:ins w:id="727" w:author="Konstantinos Samdanis_rev1" w:date="2022-02-08T09:38:00Z"/>
        </w:trPr>
        <w:tc>
          <w:tcPr>
            <w:tcW w:w="2043" w:type="dxa"/>
            <w:tcBorders>
              <w:top w:val="single" w:sz="4" w:space="0" w:color="auto"/>
              <w:left w:val="single" w:sz="4" w:space="0" w:color="auto"/>
              <w:bottom w:val="single" w:sz="4" w:space="0" w:color="auto"/>
              <w:right w:val="single" w:sz="4" w:space="0" w:color="auto"/>
            </w:tcBorders>
          </w:tcPr>
          <w:p w14:paraId="1C3E8E29" w14:textId="2DFF6FC5" w:rsidR="00C72516" w:rsidRPr="003C43BF" w:rsidRDefault="00C72516" w:rsidP="00BA5BED">
            <w:pPr>
              <w:pStyle w:val="TAL"/>
              <w:keepNext w:val="0"/>
              <w:rPr>
                <w:ins w:id="728" w:author="Konstantinos Samdanis_rev1" w:date="2022-02-08T09:38:00Z"/>
                <w:rFonts w:ascii="Courier New" w:hAnsi="Courier New" w:cs="Courier New"/>
              </w:rPr>
            </w:pPr>
            <w:ins w:id="729" w:author="Konstantinos Samdanis_rev1" w:date="2022-02-08T09:38:00Z">
              <w:r w:rsidRPr="003C43BF">
                <w:rPr>
                  <w:rFonts w:ascii="Courier New" w:hAnsi="Courier New" w:cs="Courier New"/>
                </w:rPr>
                <w:t>ipv4EndpointAddresses</w:t>
              </w:r>
            </w:ins>
          </w:p>
        </w:tc>
        <w:tc>
          <w:tcPr>
            <w:tcW w:w="5526" w:type="dxa"/>
            <w:tcBorders>
              <w:top w:val="single" w:sz="4" w:space="0" w:color="auto"/>
              <w:left w:val="single" w:sz="4" w:space="0" w:color="auto"/>
              <w:bottom w:val="single" w:sz="4" w:space="0" w:color="auto"/>
              <w:right w:val="single" w:sz="4" w:space="0" w:color="auto"/>
            </w:tcBorders>
          </w:tcPr>
          <w:p w14:paraId="26E081B4" w14:textId="1AFFE53D" w:rsidR="00C72516" w:rsidRPr="003C43BF" w:rsidRDefault="00C72516" w:rsidP="00BA5BED">
            <w:pPr>
              <w:pStyle w:val="TAL"/>
              <w:keepNext w:val="0"/>
              <w:rPr>
                <w:ins w:id="730" w:author="Konstantinos Samdanis_rev1" w:date="2022-02-08T09:38:00Z"/>
                <w:lang w:eastAsia="zh-CN"/>
              </w:rPr>
            </w:pPr>
            <w:ins w:id="731" w:author="Konstantinos Samdanis_rev1" w:date="2022-02-08T09:39:00Z">
              <w:r w:rsidRPr="003C43BF">
                <w:rPr>
                  <w:rFonts w:cs="Arial"/>
                  <w:szCs w:val="18"/>
                  <w:lang w:val="en-US"/>
                </w:rPr>
                <w:t>Available endpoint IPv4 address(es) of the User Plane interface</w:t>
              </w:r>
            </w:ins>
            <w:ins w:id="732" w:author="Konstantinos Samdanis_rev1" w:date="2022-02-08T09:47:00Z">
              <w:r w:rsidRPr="003C43BF">
                <w:rPr>
                  <w:rFonts w:cs="Arial"/>
                  <w:szCs w:val="18"/>
                  <w:lang w:val="en-US"/>
                </w:rPr>
                <w:t>.</w:t>
              </w:r>
            </w:ins>
          </w:p>
        </w:tc>
        <w:tc>
          <w:tcPr>
            <w:tcW w:w="1897" w:type="dxa"/>
            <w:tcBorders>
              <w:top w:val="single" w:sz="4" w:space="0" w:color="auto"/>
              <w:left w:val="single" w:sz="4" w:space="0" w:color="auto"/>
              <w:bottom w:val="single" w:sz="4" w:space="0" w:color="auto"/>
              <w:right w:val="single" w:sz="4" w:space="0" w:color="auto"/>
            </w:tcBorders>
          </w:tcPr>
          <w:p w14:paraId="0E580535" w14:textId="7687C754" w:rsidR="00C72516" w:rsidRPr="003C43BF" w:rsidRDefault="00C72516" w:rsidP="00C72516">
            <w:pPr>
              <w:pStyle w:val="TAL"/>
              <w:keepNext w:val="0"/>
              <w:rPr>
                <w:ins w:id="733" w:author="Konstantinos Samdanis_rev1" w:date="2022-02-08T09:39:00Z"/>
              </w:rPr>
            </w:pPr>
            <w:ins w:id="734" w:author="Konstantinos Samdanis_rev1" w:date="2022-02-08T09:39:00Z">
              <w:r w:rsidRPr="003C43BF">
                <w:t xml:space="preserve">type: </w:t>
              </w:r>
            </w:ins>
            <w:ins w:id="735" w:author="Konstantinos Samdanis_rev1" w:date="2022-02-08T09:40:00Z">
              <w:r w:rsidRPr="003C43BF">
                <w:t>ipv4Addr</w:t>
              </w:r>
            </w:ins>
          </w:p>
          <w:p w14:paraId="61CC7C06" w14:textId="29227690" w:rsidR="00C72516" w:rsidRPr="003C43BF" w:rsidRDefault="00C72516" w:rsidP="00C72516">
            <w:pPr>
              <w:pStyle w:val="TAL"/>
              <w:keepNext w:val="0"/>
              <w:rPr>
                <w:ins w:id="736" w:author="Konstantinos Samdanis_rev1" w:date="2022-02-08T09:39:00Z"/>
              </w:rPr>
            </w:pPr>
            <w:ins w:id="737" w:author="Konstantinos Samdanis_rev1" w:date="2022-02-08T09:39:00Z">
              <w:r w:rsidRPr="003C43BF">
                <w:t>multiplicity: 1</w:t>
              </w:r>
            </w:ins>
            <w:ins w:id="738" w:author="Konstantinos Samdanis_rev1" w:date="2022-02-08T09:40:00Z">
              <w:r w:rsidRPr="003C43BF">
                <w:t>..*</w:t>
              </w:r>
            </w:ins>
          </w:p>
          <w:p w14:paraId="7CBEE4BE" w14:textId="77777777" w:rsidR="00C72516" w:rsidRPr="003C43BF" w:rsidRDefault="00C72516" w:rsidP="00C72516">
            <w:pPr>
              <w:pStyle w:val="TAL"/>
              <w:keepNext w:val="0"/>
              <w:rPr>
                <w:ins w:id="739" w:author="Konstantinos Samdanis_rev1" w:date="2022-02-08T09:39:00Z"/>
              </w:rPr>
            </w:pPr>
            <w:proofErr w:type="spellStart"/>
            <w:ins w:id="740" w:author="Konstantinos Samdanis_rev1" w:date="2022-02-08T09:39:00Z">
              <w:r w:rsidRPr="003C43BF">
                <w:t>isOrdered</w:t>
              </w:r>
              <w:proofErr w:type="spellEnd"/>
              <w:r w:rsidRPr="003C43BF">
                <w:t>: F</w:t>
              </w:r>
            </w:ins>
          </w:p>
          <w:p w14:paraId="425A42D0" w14:textId="77777777" w:rsidR="00C72516" w:rsidRPr="003C43BF" w:rsidRDefault="00C72516" w:rsidP="00C72516">
            <w:pPr>
              <w:pStyle w:val="TAL"/>
              <w:keepNext w:val="0"/>
              <w:rPr>
                <w:ins w:id="741" w:author="Konstantinos Samdanis_rev1" w:date="2022-02-08T09:39:00Z"/>
              </w:rPr>
            </w:pPr>
            <w:proofErr w:type="spellStart"/>
            <w:ins w:id="742" w:author="Konstantinos Samdanis_rev1" w:date="2022-02-08T09:39:00Z">
              <w:r w:rsidRPr="003C43BF">
                <w:t>isUnique</w:t>
              </w:r>
              <w:proofErr w:type="spellEnd"/>
              <w:r w:rsidRPr="003C43BF">
                <w:t>: True</w:t>
              </w:r>
            </w:ins>
          </w:p>
          <w:p w14:paraId="1BC1EDB9" w14:textId="77777777" w:rsidR="00C72516" w:rsidRPr="003C43BF" w:rsidRDefault="00C72516" w:rsidP="00C72516">
            <w:pPr>
              <w:pStyle w:val="TAL"/>
              <w:keepNext w:val="0"/>
              <w:rPr>
                <w:ins w:id="743" w:author="Konstantinos Samdanis_rev1" w:date="2022-02-08T09:39:00Z"/>
              </w:rPr>
            </w:pPr>
            <w:proofErr w:type="spellStart"/>
            <w:ins w:id="744" w:author="Konstantinos Samdanis_rev1" w:date="2022-02-08T09:39:00Z">
              <w:r w:rsidRPr="003C43BF">
                <w:t>defaultValue</w:t>
              </w:r>
              <w:proofErr w:type="spellEnd"/>
              <w:r w:rsidRPr="003C43BF">
                <w:t>: None</w:t>
              </w:r>
            </w:ins>
          </w:p>
          <w:p w14:paraId="0DDCA2D2" w14:textId="79C9829C" w:rsidR="00C72516" w:rsidRPr="003C43BF" w:rsidRDefault="00C72516" w:rsidP="00C72516">
            <w:pPr>
              <w:pStyle w:val="TAL"/>
              <w:keepNext w:val="0"/>
              <w:rPr>
                <w:ins w:id="745" w:author="Konstantinos Samdanis_rev1" w:date="2022-02-08T09:38:00Z"/>
              </w:rPr>
            </w:pPr>
            <w:proofErr w:type="spellStart"/>
            <w:ins w:id="746" w:author="Konstantinos Samdanis_rev1" w:date="2022-02-08T09:39:00Z">
              <w:r w:rsidRPr="003C43BF">
                <w:t>isNullable</w:t>
              </w:r>
              <w:proofErr w:type="spellEnd"/>
              <w:r w:rsidRPr="003C43BF">
                <w:t>: False</w:t>
              </w:r>
            </w:ins>
          </w:p>
        </w:tc>
      </w:tr>
      <w:tr w:rsidR="00C72516" w14:paraId="226310BB" w14:textId="77777777" w:rsidTr="00B605A0">
        <w:trPr>
          <w:cantSplit/>
          <w:tblHeader/>
          <w:jc w:val="center"/>
          <w:ins w:id="747" w:author="Konstantinos Samdanis_rev1" w:date="2022-02-08T09:47:00Z"/>
        </w:trPr>
        <w:tc>
          <w:tcPr>
            <w:tcW w:w="2043" w:type="dxa"/>
            <w:tcBorders>
              <w:top w:val="single" w:sz="4" w:space="0" w:color="auto"/>
              <w:left w:val="single" w:sz="4" w:space="0" w:color="auto"/>
              <w:bottom w:val="single" w:sz="4" w:space="0" w:color="auto"/>
              <w:right w:val="single" w:sz="4" w:space="0" w:color="auto"/>
            </w:tcBorders>
          </w:tcPr>
          <w:p w14:paraId="5012B38A" w14:textId="274A32FD" w:rsidR="00C72516" w:rsidRPr="003C43BF" w:rsidRDefault="00C72516" w:rsidP="00BA5BED">
            <w:pPr>
              <w:pStyle w:val="TAL"/>
              <w:keepNext w:val="0"/>
              <w:rPr>
                <w:ins w:id="748" w:author="Konstantinos Samdanis_rev1" w:date="2022-02-08T09:47:00Z"/>
                <w:rFonts w:ascii="Courier New" w:hAnsi="Courier New" w:cs="Courier New"/>
              </w:rPr>
            </w:pPr>
            <w:ins w:id="749" w:author="Konstantinos Samdanis_rev1" w:date="2022-02-08T09:47:00Z">
              <w:r w:rsidRPr="003C43BF">
                <w:rPr>
                  <w:rFonts w:ascii="Courier New" w:hAnsi="Courier New" w:cs="Courier New"/>
                </w:rPr>
                <w:t>ipv6EndpointAddresses</w:t>
              </w:r>
            </w:ins>
          </w:p>
        </w:tc>
        <w:tc>
          <w:tcPr>
            <w:tcW w:w="5526" w:type="dxa"/>
            <w:tcBorders>
              <w:top w:val="single" w:sz="4" w:space="0" w:color="auto"/>
              <w:left w:val="single" w:sz="4" w:space="0" w:color="auto"/>
              <w:bottom w:val="single" w:sz="4" w:space="0" w:color="auto"/>
              <w:right w:val="single" w:sz="4" w:space="0" w:color="auto"/>
            </w:tcBorders>
          </w:tcPr>
          <w:p w14:paraId="787E9902" w14:textId="3E4E040A" w:rsidR="00C72516" w:rsidRPr="003C43BF" w:rsidRDefault="00C72516" w:rsidP="00BA5BED">
            <w:pPr>
              <w:pStyle w:val="TAL"/>
              <w:keepNext w:val="0"/>
              <w:rPr>
                <w:ins w:id="750" w:author="Konstantinos Samdanis_rev1" w:date="2022-02-08T09:47:00Z"/>
                <w:rFonts w:cs="Arial"/>
                <w:szCs w:val="18"/>
                <w:lang w:val="en-US"/>
              </w:rPr>
            </w:pPr>
            <w:ins w:id="751" w:author="Konstantinos Samdanis_rev1" w:date="2022-02-08T09:48:00Z">
              <w:r w:rsidRPr="003C43BF">
                <w:rPr>
                  <w:rFonts w:cs="Arial"/>
                  <w:szCs w:val="18"/>
                </w:rPr>
                <w:t>Available endpoint IPv6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6031DD7B" w14:textId="5448BF1F" w:rsidR="00C72516" w:rsidRPr="003C43BF" w:rsidRDefault="00C72516" w:rsidP="00C72516">
            <w:pPr>
              <w:pStyle w:val="TAL"/>
              <w:keepNext w:val="0"/>
              <w:rPr>
                <w:ins w:id="752" w:author="Konstantinos Samdanis_rev1" w:date="2022-02-08T09:48:00Z"/>
              </w:rPr>
            </w:pPr>
            <w:ins w:id="753" w:author="Konstantinos Samdanis_rev1" w:date="2022-02-08T09:48:00Z">
              <w:r w:rsidRPr="003C43BF">
                <w:t>type: ipv6Addr</w:t>
              </w:r>
            </w:ins>
          </w:p>
          <w:p w14:paraId="740A9617" w14:textId="77777777" w:rsidR="00C72516" w:rsidRPr="003C43BF" w:rsidRDefault="00C72516" w:rsidP="00C72516">
            <w:pPr>
              <w:pStyle w:val="TAL"/>
              <w:keepNext w:val="0"/>
              <w:rPr>
                <w:ins w:id="754" w:author="Konstantinos Samdanis_rev1" w:date="2022-02-08T09:48:00Z"/>
              </w:rPr>
            </w:pPr>
            <w:ins w:id="755" w:author="Konstantinos Samdanis_rev1" w:date="2022-02-08T09:48:00Z">
              <w:r w:rsidRPr="003C43BF">
                <w:t>multiplicity: 1..*</w:t>
              </w:r>
            </w:ins>
          </w:p>
          <w:p w14:paraId="552CEB76" w14:textId="77777777" w:rsidR="00C72516" w:rsidRPr="003C43BF" w:rsidRDefault="00C72516" w:rsidP="00C72516">
            <w:pPr>
              <w:pStyle w:val="TAL"/>
              <w:keepNext w:val="0"/>
              <w:rPr>
                <w:ins w:id="756" w:author="Konstantinos Samdanis_rev1" w:date="2022-02-08T09:48:00Z"/>
              </w:rPr>
            </w:pPr>
            <w:proofErr w:type="spellStart"/>
            <w:ins w:id="757" w:author="Konstantinos Samdanis_rev1" w:date="2022-02-08T09:48:00Z">
              <w:r w:rsidRPr="003C43BF">
                <w:t>isOrdered</w:t>
              </w:r>
              <w:proofErr w:type="spellEnd"/>
              <w:r w:rsidRPr="003C43BF">
                <w:t>: F</w:t>
              </w:r>
            </w:ins>
          </w:p>
          <w:p w14:paraId="3751F87E" w14:textId="77777777" w:rsidR="00C72516" w:rsidRPr="003C43BF" w:rsidRDefault="00C72516" w:rsidP="00C72516">
            <w:pPr>
              <w:pStyle w:val="TAL"/>
              <w:keepNext w:val="0"/>
              <w:rPr>
                <w:ins w:id="758" w:author="Konstantinos Samdanis_rev1" w:date="2022-02-08T09:48:00Z"/>
              </w:rPr>
            </w:pPr>
            <w:proofErr w:type="spellStart"/>
            <w:ins w:id="759" w:author="Konstantinos Samdanis_rev1" w:date="2022-02-08T09:48:00Z">
              <w:r w:rsidRPr="003C43BF">
                <w:t>isUnique</w:t>
              </w:r>
              <w:proofErr w:type="spellEnd"/>
              <w:r w:rsidRPr="003C43BF">
                <w:t>: True</w:t>
              </w:r>
            </w:ins>
          </w:p>
          <w:p w14:paraId="5EB6BF75" w14:textId="77777777" w:rsidR="00C72516" w:rsidRPr="003C43BF" w:rsidRDefault="00C72516" w:rsidP="00C72516">
            <w:pPr>
              <w:pStyle w:val="TAL"/>
              <w:keepNext w:val="0"/>
              <w:rPr>
                <w:ins w:id="760" w:author="Konstantinos Samdanis_rev1" w:date="2022-02-08T09:48:00Z"/>
              </w:rPr>
            </w:pPr>
            <w:proofErr w:type="spellStart"/>
            <w:ins w:id="761" w:author="Konstantinos Samdanis_rev1" w:date="2022-02-08T09:48:00Z">
              <w:r w:rsidRPr="003C43BF">
                <w:t>defaultValue</w:t>
              </w:r>
              <w:proofErr w:type="spellEnd"/>
              <w:r w:rsidRPr="003C43BF">
                <w:t>: None</w:t>
              </w:r>
            </w:ins>
          </w:p>
          <w:p w14:paraId="2BC0E6CD" w14:textId="23DBC27F" w:rsidR="00C72516" w:rsidRPr="003C43BF" w:rsidRDefault="00C72516" w:rsidP="00C72516">
            <w:pPr>
              <w:pStyle w:val="TAL"/>
              <w:keepNext w:val="0"/>
              <w:rPr>
                <w:ins w:id="762" w:author="Konstantinos Samdanis_rev1" w:date="2022-02-08T09:47:00Z"/>
              </w:rPr>
            </w:pPr>
            <w:proofErr w:type="spellStart"/>
            <w:ins w:id="763" w:author="Konstantinos Samdanis_rev1" w:date="2022-02-08T09:48:00Z">
              <w:r w:rsidRPr="003C43BF">
                <w:t>isNullable</w:t>
              </w:r>
              <w:proofErr w:type="spellEnd"/>
              <w:r w:rsidRPr="003C43BF">
                <w:t>: False</w:t>
              </w:r>
            </w:ins>
          </w:p>
        </w:tc>
      </w:tr>
      <w:tr w:rsidR="0033646D" w14:paraId="19B1EC29" w14:textId="77777777" w:rsidTr="00B605A0">
        <w:trPr>
          <w:cantSplit/>
          <w:tblHeader/>
          <w:jc w:val="center"/>
          <w:ins w:id="764" w:author="Konstantinos Samdanis_rev1" w:date="2022-02-08T09:58:00Z"/>
        </w:trPr>
        <w:tc>
          <w:tcPr>
            <w:tcW w:w="2043" w:type="dxa"/>
            <w:tcBorders>
              <w:top w:val="single" w:sz="4" w:space="0" w:color="auto"/>
              <w:left w:val="single" w:sz="4" w:space="0" w:color="auto"/>
              <w:bottom w:val="single" w:sz="4" w:space="0" w:color="auto"/>
              <w:right w:val="single" w:sz="4" w:space="0" w:color="auto"/>
            </w:tcBorders>
          </w:tcPr>
          <w:p w14:paraId="5A88412A" w14:textId="7C7063F6" w:rsidR="0033646D" w:rsidRPr="003C43BF" w:rsidRDefault="0033646D" w:rsidP="00BA5BED">
            <w:pPr>
              <w:pStyle w:val="TAL"/>
              <w:keepNext w:val="0"/>
              <w:rPr>
                <w:ins w:id="765" w:author="Konstantinos Samdanis_rev1" w:date="2022-02-08T09:58:00Z"/>
                <w:rFonts w:ascii="Courier New" w:hAnsi="Courier New" w:cs="Courier New"/>
              </w:rPr>
            </w:pPr>
            <w:proofErr w:type="spellStart"/>
            <w:ins w:id="766" w:author="Konstantinos Samdanis_rev1" w:date="2022-02-08T09:58:00Z">
              <w:r w:rsidRPr="003C43BF">
                <w:rPr>
                  <w:rFonts w:ascii="Courier New" w:hAnsi="Courier New" w:cs="Courier New"/>
                </w:rPr>
                <w:t>networkInstance</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838C1A6" w14:textId="28029CE0" w:rsidR="0033646D" w:rsidRPr="003C43BF" w:rsidRDefault="0033646D" w:rsidP="00BA5BED">
            <w:pPr>
              <w:pStyle w:val="TAL"/>
              <w:keepNext w:val="0"/>
              <w:rPr>
                <w:ins w:id="767" w:author="Konstantinos Samdanis_rev1" w:date="2022-02-08T09:58:00Z"/>
                <w:rFonts w:cs="Arial"/>
                <w:szCs w:val="18"/>
              </w:rPr>
            </w:pPr>
            <w:ins w:id="768" w:author="Konstantinos Samdanis_rev1" w:date="2022-02-08T09:59:00Z">
              <w:r w:rsidRPr="003C43BF">
                <w:rPr>
                  <w:rFonts w:cs="Arial"/>
                  <w:szCs w:val="18"/>
                </w:rPr>
                <w:t>Network Instance (See 3GPP TS 29.244 [</w:t>
              </w:r>
            </w:ins>
            <w:ins w:id="769" w:author="Konstantinos Samdanis_rev1" w:date="2022-02-08T10:00:00Z">
              <w:r w:rsidR="009373F4" w:rsidRPr="003C43BF">
                <w:rPr>
                  <w:rFonts w:cs="Arial"/>
                  <w:szCs w:val="18"/>
                </w:rPr>
                <w:t>56</w:t>
              </w:r>
            </w:ins>
            <w:ins w:id="770" w:author="Konstantinos Samdanis_rev1" w:date="2022-02-08T09:59:00Z">
              <w:r w:rsidRPr="003C43BF">
                <w:rPr>
                  <w:rFonts w:cs="Arial"/>
                  <w:szCs w:val="18"/>
                </w:rPr>
                <w:t>]) associated to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2F2C2DCE" w14:textId="1D1F61C9" w:rsidR="0033646D" w:rsidRPr="003C43BF" w:rsidRDefault="0033646D" w:rsidP="0033646D">
            <w:pPr>
              <w:pStyle w:val="TAL"/>
              <w:keepNext w:val="0"/>
              <w:rPr>
                <w:ins w:id="771" w:author="Konstantinos Samdanis_rev1" w:date="2022-02-08T09:59:00Z"/>
              </w:rPr>
            </w:pPr>
            <w:ins w:id="772" w:author="Konstantinos Samdanis_rev1" w:date="2022-02-08T09:59:00Z">
              <w:r w:rsidRPr="003C43BF">
                <w:t>type: string</w:t>
              </w:r>
            </w:ins>
          </w:p>
          <w:p w14:paraId="4CE61605" w14:textId="08EF20AF" w:rsidR="0033646D" w:rsidRPr="003C43BF" w:rsidRDefault="0033646D" w:rsidP="0033646D">
            <w:pPr>
              <w:pStyle w:val="TAL"/>
              <w:keepNext w:val="0"/>
              <w:rPr>
                <w:ins w:id="773" w:author="Konstantinos Samdanis_rev1" w:date="2022-02-08T09:59:00Z"/>
              </w:rPr>
            </w:pPr>
            <w:ins w:id="774" w:author="Konstantinos Samdanis_rev1" w:date="2022-02-08T09:59:00Z">
              <w:r w:rsidRPr="003C43BF">
                <w:t>multiplicity: 1</w:t>
              </w:r>
            </w:ins>
          </w:p>
          <w:p w14:paraId="31E7A405" w14:textId="77777777" w:rsidR="0033646D" w:rsidRPr="003C43BF" w:rsidRDefault="0033646D" w:rsidP="0033646D">
            <w:pPr>
              <w:pStyle w:val="TAL"/>
              <w:keepNext w:val="0"/>
              <w:rPr>
                <w:ins w:id="775" w:author="Konstantinos Samdanis_rev1" w:date="2022-02-08T09:59:00Z"/>
              </w:rPr>
            </w:pPr>
            <w:proofErr w:type="spellStart"/>
            <w:ins w:id="776" w:author="Konstantinos Samdanis_rev1" w:date="2022-02-08T09:59:00Z">
              <w:r w:rsidRPr="003C43BF">
                <w:t>isOrdered</w:t>
              </w:r>
              <w:proofErr w:type="spellEnd"/>
              <w:r w:rsidRPr="003C43BF">
                <w:t>: F</w:t>
              </w:r>
            </w:ins>
          </w:p>
          <w:p w14:paraId="1E8C245E" w14:textId="77777777" w:rsidR="0033646D" w:rsidRPr="003C43BF" w:rsidRDefault="0033646D" w:rsidP="0033646D">
            <w:pPr>
              <w:pStyle w:val="TAL"/>
              <w:keepNext w:val="0"/>
              <w:rPr>
                <w:ins w:id="777" w:author="Konstantinos Samdanis_rev1" w:date="2022-02-08T09:59:00Z"/>
              </w:rPr>
            </w:pPr>
            <w:proofErr w:type="spellStart"/>
            <w:ins w:id="778" w:author="Konstantinos Samdanis_rev1" w:date="2022-02-08T09:59:00Z">
              <w:r w:rsidRPr="003C43BF">
                <w:t>isUnique</w:t>
              </w:r>
              <w:proofErr w:type="spellEnd"/>
              <w:r w:rsidRPr="003C43BF">
                <w:t>: True</w:t>
              </w:r>
            </w:ins>
          </w:p>
          <w:p w14:paraId="015BE7BE" w14:textId="77777777" w:rsidR="0033646D" w:rsidRPr="003C43BF" w:rsidRDefault="0033646D" w:rsidP="0033646D">
            <w:pPr>
              <w:pStyle w:val="TAL"/>
              <w:keepNext w:val="0"/>
              <w:rPr>
                <w:ins w:id="779" w:author="Konstantinos Samdanis_rev1" w:date="2022-02-08T09:59:00Z"/>
              </w:rPr>
            </w:pPr>
            <w:proofErr w:type="spellStart"/>
            <w:ins w:id="780" w:author="Konstantinos Samdanis_rev1" w:date="2022-02-08T09:59:00Z">
              <w:r w:rsidRPr="003C43BF">
                <w:t>defaultValue</w:t>
              </w:r>
              <w:proofErr w:type="spellEnd"/>
              <w:r w:rsidRPr="003C43BF">
                <w:t>: None</w:t>
              </w:r>
            </w:ins>
          </w:p>
          <w:p w14:paraId="7469CB87" w14:textId="3DD62357" w:rsidR="0033646D" w:rsidRPr="003C43BF" w:rsidRDefault="0033646D" w:rsidP="0033646D">
            <w:pPr>
              <w:pStyle w:val="TAL"/>
              <w:keepNext w:val="0"/>
              <w:rPr>
                <w:ins w:id="781" w:author="Konstantinos Samdanis_rev1" w:date="2022-02-08T09:58:00Z"/>
              </w:rPr>
            </w:pPr>
            <w:proofErr w:type="spellStart"/>
            <w:ins w:id="782" w:author="Konstantinos Samdanis_rev1" w:date="2022-02-08T09:59:00Z">
              <w:r w:rsidRPr="003C43BF">
                <w:t>isNullable</w:t>
              </w:r>
              <w:proofErr w:type="spellEnd"/>
              <w:r w:rsidRPr="003C43BF">
                <w:t>: False</w:t>
              </w:r>
            </w:ins>
          </w:p>
        </w:tc>
      </w:tr>
      <w:tr w:rsidR="004941A5" w14:paraId="0E8B7A59" w14:textId="77777777" w:rsidTr="00B605A0">
        <w:trPr>
          <w:cantSplit/>
          <w:tblHeader/>
          <w:jc w:val="center"/>
          <w:ins w:id="783" w:author="Konstantinos Samdanis_rev1" w:date="2022-02-04T13:37:00Z"/>
        </w:trPr>
        <w:tc>
          <w:tcPr>
            <w:tcW w:w="2043" w:type="dxa"/>
            <w:tcBorders>
              <w:top w:val="single" w:sz="4" w:space="0" w:color="auto"/>
              <w:left w:val="single" w:sz="4" w:space="0" w:color="auto"/>
              <w:bottom w:val="single" w:sz="4" w:space="0" w:color="auto"/>
              <w:right w:val="single" w:sz="4" w:space="0" w:color="auto"/>
            </w:tcBorders>
          </w:tcPr>
          <w:p w14:paraId="53E2806F" w14:textId="17E15405" w:rsidR="004941A5" w:rsidRPr="003C43BF" w:rsidRDefault="004941A5" w:rsidP="004941A5">
            <w:pPr>
              <w:pStyle w:val="TAL"/>
              <w:keepNext w:val="0"/>
              <w:rPr>
                <w:ins w:id="784" w:author="Konstantinos Samdanis_rev1" w:date="2022-02-04T13:37:00Z"/>
                <w:rFonts w:ascii="Courier New" w:hAnsi="Courier New" w:cs="Courier New"/>
                <w:szCs w:val="18"/>
                <w:lang w:val="de-DE"/>
              </w:rPr>
            </w:pPr>
            <w:proofErr w:type="spellStart"/>
            <w:ins w:id="785" w:author="Konstantinos Samdanis_rev1" w:date="2022-02-04T13:37:00Z">
              <w:r w:rsidRPr="003C43BF">
                <w:rPr>
                  <w:rFonts w:ascii="Courier New" w:hAnsi="Courier New" w:cs="Courier New"/>
                  <w:szCs w:val="18"/>
                  <w:lang w:val="de-DE"/>
                </w:rPr>
                <w:t>iwkEpsInd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E7E0A2A" w14:textId="2F10A355" w:rsidR="004941A5" w:rsidRPr="003C43BF" w:rsidRDefault="004941A5" w:rsidP="004941A5">
            <w:pPr>
              <w:pStyle w:val="TAL"/>
              <w:rPr>
                <w:ins w:id="786" w:author="Konstantinos Samdanis_rev1" w:date="2022-02-04T13:37:00Z"/>
                <w:rFonts w:cs="Arial"/>
                <w:szCs w:val="18"/>
              </w:rPr>
            </w:pPr>
            <w:ins w:id="787" w:author="Konstantinos Samdanis_rev1" w:date="2022-02-04T13:37:00Z">
              <w:r w:rsidRPr="003C43BF">
                <w:rPr>
                  <w:rFonts w:cs="Arial"/>
                  <w:szCs w:val="18"/>
                </w:rPr>
                <w:t>Indicates whether interworking with EPS is supported by the UPF.</w:t>
              </w:r>
            </w:ins>
          </w:p>
          <w:p w14:paraId="2C56CA6C" w14:textId="5C0AB727" w:rsidR="004941A5" w:rsidRPr="003C43BF" w:rsidRDefault="004941A5" w:rsidP="004941A5">
            <w:pPr>
              <w:pStyle w:val="TAL"/>
              <w:rPr>
                <w:ins w:id="788" w:author="Konstantinos Samdanis_rev1" w:date="2022-02-04T13:37:00Z"/>
                <w:rFonts w:cs="Arial"/>
                <w:szCs w:val="18"/>
              </w:rPr>
            </w:pPr>
          </w:p>
          <w:p w14:paraId="22213746" w14:textId="6F5245AE" w:rsidR="004941A5" w:rsidRPr="003C43BF" w:rsidRDefault="004941A5" w:rsidP="004941A5">
            <w:pPr>
              <w:pStyle w:val="TAL"/>
              <w:rPr>
                <w:ins w:id="789" w:author="Konstantinos Samdanis_rev1" w:date="2022-02-04T13:37:00Z"/>
                <w:rFonts w:cs="Arial"/>
                <w:szCs w:val="18"/>
              </w:rPr>
            </w:pPr>
            <w:proofErr w:type="spellStart"/>
            <w:ins w:id="790" w:author="Konstantinos Samdanis_rev1" w:date="2022-02-04T13:37:00Z">
              <w:r w:rsidRPr="003C43BF">
                <w:rPr>
                  <w:lang w:eastAsia="zh-CN"/>
                </w:rPr>
                <w:t>allowedValues</w:t>
              </w:r>
              <w:proofErr w:type="spellEnd"/>
              <w:r w:rsidRPr="003C43BF">
                <w:rPr>
                  <w:lang w:eastAsia="zh-CN"/>
                </w:rPr>
                <w:t>:</w:t>
              </w:r>
            </w:ins>
          </w:p>
          <w:p w14:paraId="33660C46" w14:textId="49FB0851" w:rsidR="004941A5" w:rsidRPr="003C43BF" w:rsidRDefault="004941A5" w:rsidP="004941A5">
            <w:pPr>
              <w:pStyle w:val="TAL"/>
              <w:keepNext w:val="0"/>
              <w:rPr>
                <w:ins w:id="791" w:author="Konstantinos Samdanis_rev1" w:date="2022-02-04T13:37:00Z"/>
                <w:rFonts w:cs="Arial"/>
                <w:szCs w:val="18"/>
              </w:rPr>
            </w:pPr>
            <w:ins w:id="792" w:author="Konstantinos Samdanis_rev1" w:date="2022-02-04T13:40:00Z">
              <w:r w:rsidRPr="003C43BF">
                <w:rPr>
                  <w:rFonts w:cs="Arial"/>
                  <w:szCs w:val="18"/>
                </w:rPr>
                <w:t>T</w:t>
              </w:r>
            </w:ins>
            <w:ins w:id="793" w:author="Konstantinos Samdanis_rev1" w:date="2022-02-04T13:37:00Z">
              <w:r w:rsidRPr="003C43BF">
                <w:rPr>
                  <w:rFonts w:cs="Arial"/>
                  <w:szCs w:val="18"/>
                </w:rPr>
                <w:t>rue: Supported</w:t>
              </w:r>
              <w:r w:rsidRPr="003C43BF">
                <w:rPr>
                  <w:rFonts w:cs="Arial"/>
                  <w:szCs w:val="18"/>
                </w:rPr>
                <w:br/>
              </w:r>
            </w:ins>
            <w:ins w:id="794" w:author="Konstantinos Samdanis_rev1" w:date="2022-02-04T13:40:00Z">
              <w:r w:rsidRPr="003C43BF">
                <w:rPr>
                  <w:rFonts w:cs="Arial"/>
                  <w:szCs w:val="18"/>
                </w:rPr>
                <w:t>F</w:t>
              </w:r>
            </w:ins>
            <w:ins w:id="795" w:author="Konstantinos Samdanis_rev1" w:date="2022-02-04T13:37:00Z">
              <w:r w:rsidRPr="003C43BF">
                <w:rPr>
                  <w:rFonts w:cs="Arial"/>
                  <w:szCs w:val="18"/>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546A6C3E" w14:textId="496A7C43" w:rsidR="004941A5" w:rsidRPr="003C43BF" w:rsidRDefault="004941A5" w:rsidP="004941A5">
            <w:pPr>
              <w:pStyle w:val="TAL"/>
              <w:keepNext w:val="0"/>
              <w:rPr>
                <w:ins w:id="796" w:author="Konstantinos Samdanis_rev1" w:date="2022-02-04T13:38:00Z"/>
              </w:rPr>
            </w:pPr>
            <w:ins w:id="797" w:author="Konstantinos Samdanis_rev1" w:date="2022-02-04T13:38:00Z">
              <w:r w:rsidRPr="003C43BF">
                <w:t xml:space="preserve">type: </w:t>
              </w:r>
              <w:r w:rsidRPr="003C43BF">
                <w:rPr>
                  <w:rFonts w:cs="Arial"/>
                  <w:szCs w:val="18"/>
                </w:rPr>
                <w:t>Boolean</w:t>
              </w:r>
            </w:ins>
          </w:p>
          <w:p w14:paraId="11C76217" w14:textId="4DFEE617" w:rsidR="004941A5" w:rsidRPr="003C43BF" w:rsidRDefault="004941A5" w:rsidP="004941A5">
            <w:pPr>
              <w:pStyle w:val="TAL"/>
              <w:keepNext w:val="0"/>
              <w:rPr>
                <w:ins w:id="798" w:author="Konstantinos Samdanis_rev1" w:date="2022-02-04T13:38:00Z"/>
              </w:rPr>
            </w:pPr>
            <w:ins w:id="799" w:author="Konstantinos Samdanis_rev1" w:date="2022-02-04T13:38:00Z">
              <w:r w:rsidRPr="003C43BF">
                <w:t>multiplicity: 1</w:t>
              </w:r>
            </w:ins>
          </w:p>
          <w:p w14:paraId="290ABE7C" w14:textId="77777777" w:rsidR="004941A5" w:rsidRPr="003C43BF" w:rsidRDefault="004941A5" w:rsidP="004941A5">
            <w:pPr>
              <w:pStyle w:val="TAL"/>
              <w:keepNext w:val="0"/>
              <w:rPr>
                <w:ins w:id="800" w:author="Konstantinos Samdanis_rev1" w:date="2022-02-04T13:38:00Z"/>
              </w:rPr>
            </w:pPr>
            <w:proofErr w:type="spellStart"/>
            <w:ins w:id="801" w:author="Konstantinos Samdanis_rev1" w:date="2022-02-04T13:38:00Z">
              <w:r w:rsidRPr="003C43BF">
                <w:t>isOrdered</w:t>
              </w:r>
              <w:proofErr w:type="spellEnd"/>
              <w:r w:rsidRPr="003C43BF">
                <w:t>: F</w:t>
              </w:r>
            </w:ins>
          </w:p>
          <w:p w14:paraId="1C3A6262" w14:textId="77777777" w:rsidR="004941A5" w:rsidRPr="003C43BF" w:rsidRDefault="004941A5" w:rsidP="004941A5">
            <w:pPr>
              <w:pStyle w:val="TAL"/>
              <w:keepNext w:val="0"/>
              <w:rPr>
                <w:ins w:id="802" w:author="Konstantinos Samdanis_rev1" w:date="2022-02-04T13:38:00Z"/>
              </w:rPr>
            </w:pPr>
            <w:proofErr w:type="spellStart"/>
            <w:ins w:id="803" w:author="Konstantinos Samdanis_rev1" w:date="2022-02-04T13:38:00Z">
              <w:r w:rsidRPr="003C43BF">
                <w:t>isUnique</w:t>
              </w:r>
              <w:proofErr w:type="spellEnd"/>
              <w:r w:rsidRPr="003C43BF">
                <w:t>: True</w:t>
              </w:r>
            </w:ins>
          </w:p>
          <w:p w14:paraId="06DCFA16" w14:textId="4F65A480" w:rsidR="004941A5" w:rsidRPr="003C43BF" w:rsidRDefault="004941A5" w:rsidP="004941A5">
            <w:pPr>
              <w:pStyle w:val="TAL"/>
              <w:keepNext w:val="0"/>
              <w:rPr>
                <w:ins w:id="804" w:author="Konstantinos Samdanis_rev1" w:date="2022-02-04T13:38:00Z"/>
              </w:rPr>
            </w:pPr>
            <w:proofErr w:type="spellStart"/>
            <w:ins w:id="805" w:author="Konstantinos Samdanis_rev1" w:date="2022-02-04T13:38:00Z">
              <w:r w:rsidRPr="003C43BF">
                <w:t>defaultValue</w:t>
              </w:r>
              <w:proofErr w:type="spellEnd"/>
              <w:r w:rsidRPr="003C43BF">
                <w:t xml:space="preserve">: </w:t>
              </w:r>
            </w:ins>
            <w:ins w:id="806" w:author="Konstantinos Samdanis_rev1" w:date="2022-02-04T13:39:00Z">
              <w:r w:rsidRPr="003C43BF">
                <w:t>False</w:t>
              </w:r>
            </w:ins>
          </w:p>
          <w:p w14:paraId="6CF1AD1F" w14:textId="6672BF1C" w:rsidR="004941A5" w:rsidRPr="003C43BF" w:rsidRDefault="004941A5" w:rsidP="004941A5">
            <w:pPr>
              <w:pStyle w:val="TAL"/>
              <w:keepNext w:val="0"/>
              <w:rPr>
                <w:ins w:id="807" w:author="Konstantinos Samdanis_rev1" w:date="2022-02-04T13:37:00Z"/>
              </w:rPr>
            </w:pPr>
            <w:proofErr w:type="spellStart"/>
            <w:ins w:id="808" w:author="Konstantinos Samdanis_rev1" w:date="2022-02-04T13:38:00Z">
              <w:r w:rsidRPr="003C43BF">
                <w:t>isNullable</w:t>
              </w:r>
              <w:proofErr w:type="spellEnd"/>
              <w:r w:rsidRPr="003C43BF">
                <w:t>: False</w:t>
              </w:r>
            </w:ins>
          </w:p>
        </w:tc>
      </w:tr>
      <w:tr w:rsidR="00C95C34" w14:paraId="688D1ACA" w14:textId="77777777" w:rsidTr="00B605A0">
        <w:trPr>
          <w:cantSplit/>
          <w:tblHeader/>
          <w:jc w:val="center"/>
          <w:ins w:id="809" w:author="Konstantinos Samdanis_rev1" w:date="2022-02-04T13:51:00Z"/>
        </w:trPr>
        <w:tc>
          <w:tcPr>
            <w:tcW w:w="2043" w:type="dxa"/>
            <w:tcBorders>
              <w:top w:val="single" w:sz="4" w:space="0" w:color="auto"/>
              <w:left w:val="single" w:sz="4" w:space="0" w:color="auto"/>
              <w:bottom w:val="single" w:sz="4" w:space="0" w:color="auto"/>
              <w:right w:val="single" w:sz="4" w:space="0" w:color="auto"/>
            </w:tcBorders>
          </w:tcPr>
          <w:p w14:paraId="18D70821" w14:textId="0849A7A1" w:rsidR="00C95C34" w:rsidRPr="000E7D98" w:rsidRDefault="00C95C34" w:rsidP="004941A5">
            <w:pPr>
              <w:pStyle w:val="TAL"/>
              <w:keepNext w:val="0"/>
              <w:rPr>
                <w:ins w:id="810" w:author="Konstantinos Samdanis_rev1" w:date="2022-02-04T13:51:00Z"/>
                <w:rFonts w:ascii="Courier New" w:hAnsi="Courier New" w:cs="Courier New"/>
                <w:szCs w:val="18"/>
                <w:lang w:val="de-DE"/>
              </w:rPr>
            </w:pPr>
            <w:proofErr w:type="spellStart"/>
            <w:ins w:id="811" w:author="Konstantinos Samdanis_rev1" w:date="2022-02-04T13:51:00Z">
              <w:r w:rsidRPr="000E7D98">
                <w:rPr>
                  <w:rFonts w:ascii="Courier New" w:hAnsi="Courier New" w:cs="Courier New"/>
                  <w:szCs w:val="18"/>
                  <w:lang w:val="de-DE"/>
                </w:rPr>
                <w:t>pduSessionTypes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96138DD" w14:textId="6F777112" w:rsidR="00C20D14" w:rsidRPr="00C20D14" w:rsidRDefault="00C20D14" w:rsidP="00C20D14">
            <w:pPr>
              <w:rPr>
                <w:ins w:id="812" w:author="Konstantinos Samdanis_rev1" w:date="2022-02-08T10:34:00Z"/>
                <w:rFonts w:ascii="Arial" w:hAnsi="Arial" w:cs="Arial"/>
                <w:sz w:val="18"/>
                <w:szCs w:val="18"/>
              </w:rPr>
            </w:pPr>
            <w:ins w:id="813" w:author="Konstantinos Samdanis_rev1" w:date="2022-02-08T10:36:00Z">
              <w:r w:rsidRPr="00C20D14">
                <w:rPr>
                  <w:rFonts w:ascii="Arial" w:hAnsi="Arial" w:cs="Arial"/>
                  <w:sz w:val="18"/>
                  <w:szCs w:val="18"/>
                </w:rPr>
                <w:t>I</w:t>
              </w:r>
            </w:ins>
            <w:ins w:id="814" w:author="Konstantinos Samdanis_rev1" w:date="2022-02-08T10:33:00Z">
              <w:r w:rsidRPr="00C20D14">
                <w:rPr>
                  <w:rFonts w:ascii="Arial" w:hAnsi="Arial" w:cs="Arial"/>
                  <w:sz w:val="18"/>
                  <w:szCs w:val="18"/>
                </w:rPr>
                <w:t xml:space="preserve">ndicates the type of a PDU session. </w:t>
              </w:r>
            </w:ins>
          </w:p>
          <w:p w14:paraId="45966D97" w14:textId="77777777" w:rsidR="00C20D14" w:rsidRPr="00690A26" w:rsidRDefault="00C20D14" w:rsidP="00C20D14">
            <w:pPr>
              <w:pStyle w:val="TAL"/>
              <w:rPr>
                <w:ins w:id="815" w:author="Konstantinos Samdanis_rev1" w:date="2022-02-08T10:36:00Z"/>
                <w:rFonts w:cs="Arial"/>
                <w:szCs w:val="18"/>
              </w:rPr>
            </w:pPr>
            <w:proofErr w:type="spellStart"/>
            <w:ins w:id="816" w:author="Konstantinos Samdanis_rev1" w:date="2022-02-08T10:36:00Z">
              <w:r w:rsidRPr="00C20D14">
                <w:rPr>
                  <w:rFonts w:cs="Arial"/>
                  <w:szCs w:val="18"/>
                </w:rPr>
                <w:t>allowedValues</w:t>
              </w:r>
              <w:proofErr w:type="spellEnd"/>
              <w:r w:rsidRPr="00C20D14">
                <w:rPr>
                  <w:rFonts w:cs="Arial"/>
                  <w:szCs w:val="18"/>
                </w:rPr>
                <w:t>:</w:t>
              </w:r>
            </w:ins>
          </w:p>
          <w:p w14:paraId="0C5FAB4A" w14:textId="50CDC653" w:rsidR="00C95C34" w:rsidRPr="00C20D14" w:rsidRDefault="00C20D14" w:rsidP="00C20D14">
            <w:pPr>
              <w:rPr>
                <w:ins w:id="817" w:author="Konstantinos Samdanis_rev1" w:date="2022-02-04T13:51:00Z"/>
              </w:rPr>
            </w:pPr>
            <w:ins w:id="818" w:author="Konstantinos Samdanis_rev1" w:date="2022-02-08T10:34:00Z">
              <w:r w:rsidRPr="00C20D14">
                <w:rPr>
                  <w:rFonts w:ascii="Arial" w:hAnsi="Arial" w:cs="Arial"/>
                  <w:sz w:val="18"/>
                  <w:szCs w:val="18"/>
                </w:rPr>
                <w:t>“IPv4”</w:t>
              </w:r>
              <w:r w:rsidRPr="00C20D14">
                <w:rPr>
                  <w:rFonts w:ascii="Arial" w:hAnsi="Arial" w:cs="Arial"/>
                  <w:sz w:val="18"/>
                  <w:szCs w:val="18"/>
                </w:rPr>
                <w:br/>
                <w:t>“IPv6”</w:t>
              </w:r>
              <w:r w:rsidRPr="00C20D14">
                <w:rPr>
                  <w:rFonts w:ascii="Arial" w:hAnsi="Arial" w:cs="Arial"/>
                  <w:sz w:val="18"/>
                  <w:szCs w:val="18"/>
                </w:rPr>
                <w:br/>
                <w:t>“IPv4v6” as per clause 5.8</w:t>
              </w:r>
            </w:ins>
            <w:ins w:id="819" w:author="Konstantinos Samdanis_rev1" w:date="2022-02-08T10:35:00Z">
              <w:r w:rsidRPr="00C20D14">
                <w:rPr>
                  <w:rFonts w:ascii="Arial" w:hAnsi="Arial" w:cs="Arial"/>
                  <w:sz w:val="18"/>
                  <w:szCs w:val="18"/>
                </w:rPr>
                <w:t>.2.2.1 TS 23.501 [2]</w:t>
              </w:r>
              <w:r w:rsidRPr="00C20D14">
                <w:rPr>
                  <w:rFonts w:ascii="Arial" w:hAnsi="Arial" w:cs="Arial"/>
                  <w:sz w:val="18"/>
                  <w:szCs w:val="18"/>
                </w:rPr>
                <w:br/>
                <w:t>“UNSTRUCTURED”</w:t>
              </w:r>
            </w:ins>
            <w:ins w:id="820" w:author="Konstantinos Samdanis_rev1" w:date="2022-02-08T10:36:00Z">
              <w:r w:rsidRPr="00C20D14">
                <w:rPr>
                  <w:rFonts w:ascii="Arial" w:hAnsi="Arial" w:cs="Arial"/>
                  <w:sz w:val="18"/>
                  <w:szCs w:val="18"/>
                </w:rPr>
                <w:br/>
                <w:t>“ETHERNET”</w:t>
              </w:r>
            </w:ins>
          </w:p>
        </w:tc>
        <w:tc>
          <w:tcPr>
            <w:tcW w:w="1897" w:type="dxa"/>
            <w:tcBorders>
              <w:top w:val="single" w:sz="4" w:space="0" w:color="auto"/>
              <w:left w:val="single" w:sz="4" w:space="0" w:color="auto"/>
              <w:bottom w:val="single" w:sz="4" w:space="0" w:color="auto"/>
              <w:right w:val="single" w:sz="4" w:space="0" w:color="auto"/>
            </w:tcBorders>
          </w:tcPr>
          <w:p w14:paraId="0F2896D3" w14:textId="242BA0DA" w:rsidR="00C95C34" w:rsidRDefault="00C95C34" w:rsidP="00C95C34">
            <w:pPr>
              <w:pStyle w:val="TAL"/>
              <w:keepNext w:val="0"/>
              <w:rPr>
                <w:ins w:id="821" w:author="Konstantinos Samdanis_rev1" w:date="2022-02-04T13:52:00Z"/>
              </w:rPr>
            </w:pPr>
            <w:ins w:id="822" w:author="Konstantinos Samdanis_rev1" w:date="2022-02-04T13:52:00Z">
              <w:r>
                <w:t xml:space="preserve">type: </w:t>
              </w:r>
            </w:ins>
            <w:ins w:id="823" w:author="Konstantinos Samdanis_rev1" w:date="2022-02-08T10:36:00Z">
              <w:r w:rsidR="00C20D14">
                <w:t>ENUM</w:t>
              </w:r>
            </w:ins>
          </w:p>
          <w:p w14:paraId="232EE7A8" w14:textId="38C6959A" w:rsidR="00C95C34" w:rsidRDefault="00C95C34" w:rsidP="00C95C34">
            <w:pPr>
              <w:pStyle w:val="TAL"/>
              <w:keepNext w:val="0"/>
              <w:rPr>
                <w:ins w:id="824" w:author="Konstantinos Samdanis_rev1" w:date="2022-02-04T13:52:00Z"/>
              </w:rPr>
            </w:pPr>
            <w:ins w:id="825" w:author="Konstantinos Samdanis_rev1" w:date="2022-02-04T13:52:00Z">
              <w:r>
                <w:t xml:space="preserve">multiplicity: </w:t>
              </w:r>
            </w:ins>
            <w:ins w:id="826" w:author="Konstantinos Samdanis_rev1" w:date="2022-02-08T10:36:00Z">
              <w:r w:rsidR="00C20D14">
                <w:t>1</w:t>
              </w:r>
            </w:ins>
          </w:p>
          <w:p w14:paraId="5979EB0D" w14:textId="77777777" w:rsidR="00C95C34" w:rsidRDefault="00C95C34" w:rsidP="00C95C34">
            <w:pPr>
              <w:pStyle w:val="TAL"/>
              <w:keepNext w:val="0"/>
              <w:rPr>
                <w:ins w:id="827" w:author="Konstantinos Samdanis_rev1" w:date="2022-02-04T13:52:00Z"/>
              </w:rPr>
            </w:pPr>
            <w:proofErr w:type="spellStart"/>
            <w:ins w:id="828" w:author="Konstantinos Samdanis_rev1" w:date="2022-02-04T13:52:00Z">
              <w:r>
                <w:t>isOrdered</w:t>
              </w:r>
              <w:proofErr w:type="spellEnd"/>
              <w:r>
                <w:t>: F</w:t>
              </w:r>
            </w:ins>
          </w:p>
          <w:p w14:paraId="353B3574" w14:textId="77777777" w:rsidR="00C95C34" w:rsidRDefault="00C95C34" w:rsidP="00C95C34">
            <w:pPr>
              <w:pStyle w:val="TAL"/>
              <w:keepNext w:val="0"/>
              <w:rPr>
                <w:ins w:id="829" w:author="Konstantinos Samdanis_rev1" w:date="2022-02-04T13:52:00Z"/>
              </w:rPr>
            </w:pPr>
            <w:proofErr w:type="spellStart"/>
            <w:ins w:id="830" w:author="Konstantinos Samdanis_rev1" w:date="2022-02-04T13:52:00Z">
              <w:r>
                <w:t>isUnique</w:t>
              </w:r>
              <w:proofErr w:type="spellEnd"/>
              <w:r>
                <w:t>: True</w:t>
              </w:r>
            </w:ins>
          </w:p>
          <w:p w14:paraId="3B7E73EA" w14:textId="77777777" w:rsidR="00C95C34" w:rsidRDefault="00C95C34" w:rsidP="00C95C34">
            <w:pPr>
              <w:pStyle w:val="TAL"/>
              <w:keepNext w:val="0"/>
              <w:rPr>
                <w:ins w:id="831" w:author="Konstantinos Samdanis_rev1" w:date="2022-02-04T13:52:00Z"/>
              </w:rPr>
            </w:pPr>
            <w:proofErr w:type="spellStart"/>
            <w:ins w:id="832" w:author="Konstantinos Samdanis_rev1" w:date="2022-02-04T13:52:00Z">
              <w:r>
                <w:t>defaultValue</w:t>
              </w:r>
              <w:proofErr w:type="spellEnd"/>
              <w:r>
                <w:t>: False</w:t>
              </w:r>
            </w:ins>
          </w:p>
          <w:p w14:paraId="4D3AEC6E" w14:textId="7D31AA80" w:rsidR="00C95C34" w:rsidRDefault="00C95C34" w:rsidP="00C95C34">
            <w:pPr>
              <w:pStyle w:val="TAL"/>
              <w:keepNext w:val="0"/>
              <w:rPr>
                <w:ins w:id="833" w:author="Konstantinos Samdanis_rev1" w:date="2022-02-04T13:51:00Z"/>
              </w:rPr>
            </w:pPr>
            <w:proofErr w:type="spellStart"/>
            <w:ins w:id="834" w:author="Konstantinos Samdanis_rev1" w:date="2022-02-04T13:52:00Z">
              <w:r>
                <w:t>isNullable</w:t>
              </w:r>
              <w:proofErr w:type="spellEnd"/>
              <w:r>
                <w:t>: False</w:t>
              </w:r>
            </w:ins>
          </w:p>
        </w:tc>
      </w:tr>
      <w:tr w:rsidR="00673403" w14:paraId="6261001D" w14:textId="77777777" w:rsidTr="00B605A0">
        <w:trPr>
          <w:cantSplit/>
          <w:tblHeader/>
          <w:jc w:val="center"/>
          <w:ins w:id="835" w:author="Konstantinos Samdanis_rev1" w:date="2022-02-07T09:58:00Z"/>
        </w:trPr>
        <w:tc>
          <w:tcPr>
            <w:tcW w:w="2043" w:type="dxa"/>
            <w:tcBorders>
              <w:top w:val="single" w:sz="4" w:space="0" w:color="auto"/>
              <w:left w:val="single" w:sz="4" w:space="0" w:color="auto"/>
              <w:bottom w:val="single" w:sz="4" w:space="0" w:color="auto"/>
              <w:right w:val="single" w:sz="4" w:space="0" w:color="auto"/>
            </w:tcBorders>
          </w:tcPr>
          <w:p w14:paraId="480486CB" w14:textId="21C66776" w:rsidR="00673403" w:rsidRPr="000E7D98" w:rsidRDefault="00673403" w:rsidP="004941A5">
            <w:pPr>
              <w:pStyle w:val="TAL"/>
              <w:keepNext w:val="0"/>
              <w:rPr>
                <w:ins w:id="836" w:author="Konstantinos Samdanis_rev1" w:date="2022-02-07T09:58:00Z"/>
                <w:rFonts w:ascii="Courier New" w:hAnsi="Courier New" w:cs="Courier New"/>
                <w:szCs w:val="18"/>
                <w:lang w:val="de-DE"/>
              </w:rPr>
            </w:pPr>
            <w:proofErr w:type="spellStart"/>
            <w:ins w:id="837" w:author="Konstantinos Samdanis_rev1" w:date="2022-02-07T09:58:00Z">
              <w:r w:rsidRPr="000E7D98">
                <w:rPr>
                  <w:rFonts w:ascii="Courier New" w:hAnsi="Courier New" w:cs="Courier New" w:hint="eastAsia"/>
                  <w:szCs w:val="18"/>
                  <w:lang w:val="de-DE"/>
                </w:rPr>
                <w:t>atsssCapability</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057D9C4" w14:textId="2DD7068A" w:rsidR="00E239D8" w:rsidRPr="00690A26" w:rsidRDefault="00E239D8" w:rsidP="00E239D8">
            <w:pPr>
              <w:pStyle w:val="TAL"/>
              <w:rPr>
                <w:ins w:id="838" w:author="Konstantinos Samdanis_rev1" w:date="2022-02-08T15:18:00Z"/>
                <w:rFonts w:cs="Arial"/>
                <w:szCs w:val="18"/>
                <w:lang w:eastAsia="zh-CN"/>
              </w:rPr>
            </w:pPr>
            <w:ins w:id="839" w:author="Konstantinos Samdanis_rev1" w:date="2022-02-08T15:20:00Z">
              <w:r>
                <w:rPr>
                  <w:rFonts w:cs="Arial"/>
                  <w:szCs w:val="18"/>
                  <w:lang w:eastAsia="zh-CN"/>
                </w:rPr>
                <w:t>I</w:t>
              </w:r>
            </w:ins>
            <w:ins w:id="840" w:author="Konstantinos Samdanis_rev1" w:date="2022-02-08T15:18:00Z">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ins>
          </w:p>
          <w:p w14:paraId="70B40112" w14:textId="641A4C12" w:rsidR="00673403" w:rsidRPr="00690A26" w:rsidRDefault="00673403" w:rsidP="00E239D8">
            <w:pPr>
              <w:pStyle w:val="TAL"/>
              <w:rPr>
                <w:ins w:id="841" w:author="Konstantinos Samdanis_rev1" w:date="2022-02-07T09:58: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748237" w14:textId="0654C97D" w:rsidR="00673403" w:rsidRDefault="00673403" w:rsidP="00673403">
            <w:pPr>
              <w:pStyle w:val="TAL"/>
              <w:keepNext w:val="0"/>
              <w:rPr>
                <w:ins w:id="842" w:author="Konstantinos Samdanis_rev1" w:date="2022-02-07T09:59:00Z"/>
              </w:rPr>
            </w:pPr>
            <w:ins w:id="843" w:author="Konstantinos Samdanis_rev1" w:date="2022-02-07T09:59:00Z">
              <w:r>
                <w:t xml:space="preserve">type: </w:t>
              </w:r>
            </w:ins>
            <w:proofErr w:type="spellStart"/>
            <w:ins w:id="844" w:author="Konstantinos Samdanis_rev1" w:date="2022-02-08T15:18:00Z">
              <w:r w:rsidR="00E239D8">
                <w:rPr>
                  <w:lang w:eastAsia="zh-CN"/>
                </w:rPr>
                <w:t>AtsssCapability</w:t>
              </w:r>
            </w:ins>
            <w:proofErr w:type="spellEnd"/>
          </w:p>
          <w:p w14:paraId="23B45378" w14:textId="242D3A33" w:rsidR="00673403" w:rsidRDefault="00673403" w:rsidP="00673403">
            <w:pPr>
              <w:pStyle w:val="TAL"/>
              <w:keepNext w:val="0"/>
              <w:rPr>
                <w:ins w:id="845" w:author="Konstantinos Samdanis_rev1" w:date="2022-02-07T09:59:00Z"/>
              </w:rPr>
            </w:pPr>
            <w:ins w:id="846" w:author="Konstantinos Samdanis_rev1" w:date="2022-02-07T09:59:00Z">
              <w:r>
                <w:t xml:space="preserve">multiplicity: </w:t>
              </w:r>
            </w:ins>
            <w:ins w:id="847" w:author="Konstantinos Samdanis_rev1" w:date="2022-02-08T15:20:00Z">
              <w:r w:rsidR="00E239D8">
                <w:t>1</w:t>
              </w:r>
            </w:ins>
          </w:p>
          <w:p w14:paraId="57F2F41D" w14:textId="77777777" w:rsidR="00673403" w:rsidRDefault="00673403" w:rsidP="00673403">
            <w:pPr>
              <w:pStyle w:val="TAL"/>
              <w:keepNext w:val="0"/>
              <w:rPr>
                <w:ins w:id="848" w:author="Konstantinos Samdanis_rev1" w:date="2022-02-07T09:59:00Z"/>
              </w:rPr>
            </w:pPr>
            <w:proofErr w:type="spellStart"/>
            <w:ins w:id="849" w:author="Konstantinos Samdanis_rev1" w:date="2022-02-07T09:59:00Z">
              <w:r>
                <w:t>isOrdered</w:t>
              </w:r>
              <w:proofErr w:type="spellEnd"/>
              <w:r>
                <w:t>: F</w:t>
              </w:r>
            </w:ins>
          </w:p>
          <w:p w14:paraId="1E8BEE5B" w14:textId="77777777" w:rsidR="00673403" w:rsidRDefault="00673403" w:rsidP="00673403">
            <w:pPr>
              <w:pStyle w:val="TAL"/>
              <w:keepNext w:val="0"/>
              <w:rPr>
                <w:ins w:id="850" w:author="Konstantinos Samdanis_rev1" w:date="2022-02-07T09:59:00Z"/>
              </w:rPr>
            </w:pPr>
            <w:proofErr w:type="spellStart"/>
            <w:ins w:id="851" w:author="Konstantinos Samdanis_rev1" w:date="2022-02-07T09:59:00Z">
              <w:r>
                <w:t>isUnique</w:t>
              </w:r>
              <w:proofErr w:type="spellEnd"/>
              <w:r>
                <w:t>: True</w:t>
              </w:r>
            </w:ins>
          </w:p>
          <w:p w14:paraId="7943C929" w14:textId="77777777" w:rsidR="00673403" w:rsidRDefault="00673403" w:rsidP="00673403">
            <w:pPr>
              <w:pStyle w:val="TAL"/>
              <w:keepNext w:val="0"/>
              <w:rPr>
                <w:ins w:id="852" w:author="Konstantinos Samdanis_rev1" w:date="2022-02-07T09:59:00Z"/>
              </w:rPr>
            </w:pPr>
            <w:proofErr w:type="spellStart"/>
            <w:ins w:id="853" w:author="Konstantinos Samdanis_rev1" w:date="2022-02-07T09:59:00Z">
              <w:r>
                <w:t>defaultValue</w:t>
              </w:r>
              <w:proofErr w:type="spellEnd"/>
              <w:r>
                <w:t>: False</w:t>
              </w:r>
            </w:ins>
          </w:p>
          <w:p w14:paraId="4499FBE3" w14:textId="38891B43" w:rsidR="00673403" w:rsidRDefault="00673403" w:rsidP="00673403">
            <w:pPr>
              <w:pStyle w:val="TAL"/>
              <w:keepNext w:val="0"/>
              <w:rPr>
                <w:ins w:id="854" w:author="Konstantinos Samdanis_rev1" w:date="2022-02-07T09:58:00Z"/>
              </w:rPr>
            </w:pPr>
            <w:proofErr w:type="spellStart"/>
            <w:ins w:id="855" w:author="Konstantinos Samdanis_rev1" w:date="2022-02-07T09:59:00Z">
              <w:r>
                <w:t>isNullable</w:t>
              </w:r>
              <w:proofErr w:type="spellEnd"/>
              <w:r>
                <w:t>: False</w:t>
              </w:r>
            </w:ins>
          </w:p>
        </w:tc>
      </w:tr>
      <w:tr w:rsidR="003C486A" w14:paraId="2C2169B9" w14:textId="77777777" w:rsidTr="00B605A0">
        <w:trPr>
          <w:cantSplit/>
          <w:tblHeader/>
          <w:jc w:val="center"/>
          <w:ins w:id="856" w:author="Konstantinos Samdanis_rev1" w:date="2022-02-08T14:48:00Z"/>
        </w:trPr>
        <w:tc>
          <w:tcPr>
            <w:tcW w:w="2043" w:type="dxa"/>
            <w:tcBorders>
              <w:top w:val="single" w:sz="4" w:space="0" w:color="auto"/>
              <w:left w:val="single" w:sz="4" w:space="0" w:color="auto"/>
              <w:bottom w:val="single" w:sz="4" w:space="0" w:color="auto"/>
              <w:right w:val="single" w:sz="4" w:space="0" w:color="auto"/>
            </w:tcBorders>
          </w:tcPr>
          <w:p w14:paraId="6D5BE547" w14:textId="18E19BCD" w:rsidR="003C486A" w:rsidRPr="000E7D98" w:rsidRDefault="003C486A" w:rsidP="004941A5">
            <w:pPr>
              <w:pStyle w:val="TAL"/>
              <w:keepNext w:val="0"/>
              <w:rPr>
                <w:ins w:id="857" w:author="Konstantinos Samdanis_rev1" w:date="2022-02-08T14:48:00Z"/>
                <w:rFonts w:ascii="Courier New" w:hAnsi="Courier New" w:cs="Courier New"/>
                <w:szCs w:val="18"/>
                <w:lang w:val="de-DE"/>
              </w:rPr>
            </w:pPr>
            <w:proofErr w:type="spellStart"/>
            <w:ins w:id="858" w:author="Konstantinos Samdanis_rev1" w:date="2022-02-08T14:48:00Z">
              <w:r w:rsidRPr="003C486A">
                <w:rPr>
                  <w:rFonts w:ascii="Courier New" w:hAnsi="Courier New" w:cs="Courier New"/>
                </w:rPr>
                <w:t>atsssLL</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B08D5EC" w14:textId="425C525E" w:rsidR="003C486A" w:rsidRDefault="003C486A" w:rsidP="003C486A">
            <w:pPr>
              <w:pStyle w:val="TAL"/>
              <w:rPr>
                <w:ins w:id="859" w:author="Konstantinos Samdanis_rev1" w:date="2022-02-08T14:56:00Z"/>
                <w:rFonts w:cs="Arial"/>
                <w:szCs w:val="18"/>
                <w:lang w:val="en-US" w:eastAsia="zh-CN"/>
              </w:rPr>
            </w:pPr>
            <w:ins w:id="860" w:author="Konstantinos Samdanis_rev1" w:date="2022-02-08T14:55:00Z">
              <w:r>
                <w:rPr>
                  <w:rFonts w:cs="Arial"/>
                  <w:szCs w:val="18"/>
                  <w:lang w:val="en-US" w:eastAsia="zh-CN"/>
                </w:rPr>
                <w:t xml:space="preserve">Indicates the ATSSS-LL capability to support procedures related to </w:t>
              </w:r>
              <w:r>
                <w:rPr>
                  <w:lang w:val="en-US" w:eastAsia="zh-CN"/>
                </w:rPr>
                <w:t>Access Traffic Steering, Switching, Splitting (see clauses 4.2.10, 5.32 of 3GPP TS 23.501 [</w:t>
              </w:r>
            </w:ins>
            <w:ins w:id="861" w:author="Konstantinos Samdanis_rev1" w:date="2022-02-08T14:56:00Z">
              <w:r>
                <w:rPr>
                  <w:lang w:val="en-US" w:eastAsia="zh-CN"/>
                </w:rPr>
                <w:t>2</w:t>
              </w:r>
            </w:ins>
            <w:ins w:id="862" w:author="Konstantinos Samdanis_rev1" w:date="2022-02-08T14:55:00Z">
              <w:r>
                <w:rPr>
                  <w:lang w:val="en-US" w:eastAsia="zh-CN"/>
                </w:rPr>
                <w:t>])</w:t>
              </w:r>
              <w:r>
                <w:rPr>
                  <w:rFonts w:cs="Arial"/>
                  <w:szCs w:val="18"/>
                  <w:lang w:val="en-US" w:eastAsia="zh-CN"/>
                </w:rPr>
                <w:t>.</w:t>
              </w:r>
            </w:ins>
          </w:p>
          <w:p w14:paraId="6AD0BEC8" w14:textId="6533E84E" w:rsidR="003C486A" w:rsidRDefault="003C486A" w:rsidP="003C486A">
            <w:pPr>
              <w:pStyle w:val="TAL"/>
              <w:rPr>
                <w:ins w:id="863" w:author="Konstantinos Samdanis_rev1" w:date="2022-02-08T14:56:00Z"/>
                <w:rFonts w:cs="Arial"/>
                <w:szCs w:val="18"/>
                <w:lang w:val="en-US" w:eastAsia="zh-CN"/>
              </w:rPr>
            </w:pPr>
          </w:p>
          <w:p w14:paraId="782F5242" w14:textId="77777777" w:rsidR="003C486A" w:rsidRPr="00690A26" w:rsidRDefault="003C486A" w:rsidP="003C486A">
            <w:pPr>
              <w:pStyle w:val="TAL"/>
              <w:rPr>
                <w:ins w:id="864" w:author="Konstantinos Samdanis_rev1" w:date="2022-02-08T14:56:00Z"/>
                <w:rFonts w:cs="Arial"/>
                <w:szCs w:val="18"/>
              </w:rPr>
            </w:pPr>
            <w:proofErr w:type="spellStart"/>
            <w:ins w:id="865" w:author="Konstantinos Samdanis_rev1" w:date="2022-02-08T14:56:00Z">
              <w:r>
                <w:rPr>
                  <w:lang w:eastAsia="zh-CN"/>
                </w:rPr>
                <w:t>allowedValues</w:t>
              </w:r>
              <w:proofErr w:type="spellEnd"/>
              <w:r>
                <w:rPr>
                  <w:lang w:eastAsia="zh-CN"/>
                </w:rPr>
                <w:t>:</w:t>
              </w:r>
            </w:ins>
          </w:p>
          <w:p w14:paraId="7977D119" w14:textId="1FCD09A1" w:rsidR="003C486A" w:rsidRPr="00690A26" w:rsidRDefault="003C486A" w:rsidP="003C486A">
            <w:pPr>
              <w:pStyle w:val="TAL"/>
              <w:rPr>
                <w:ins w:id="866" w:author="Konstantinos Samdanis_rev1" w:date="2022-02-08T14:48:00Z"/>
                <w:rFonts w:cs="Arial"/>
                <w:szCs w:val="18"/>
              </w:rPr>
            </w:pPr>
            <w:ins w:id="867" w:author="Konstantinos Samdanis_rev1" w:date="2022-02-08T14:56:00Z">
              <w:r>
                <w:rPr>
                  <w:rFonts w:cs="Arial"/>
                  <w:szCs w:val="18"/>
                  <w:lang w:val="en-US" w:eastAsia="zh-CN"/>
                </w:rPr>
                <w:t>T</w:t>
              </w:r>
            </w:ins>
            <w:ins w:id="868" w:author="Konstantinos Samdanis_rev1" w:date="2022-02-08T14:55:00Z">
              <w:r>
                <w:rPr>
                  <w:rFonts w:cs="Arial"/>
                  <w:szCs w:val="18"/>
                  <w:lang w:val="en-US" w:eastAsia="zh-CN"/>
                </w:rPr>
                <w:t>rue: Supported</w:t>
              </w:r>
              <w:r>
                <w:rPr>
                  <w:rFonts w:cs="Arial"/>
                  <w:szCs w:val="18"/>
                  <w:lang w:val="en-US" w:eastAsia="zh-CN"/>
                </w:rPr>
                <w:br/>
              </w:r>
            </w:ins>
            <w:ins w:id="869" w:author="Konstantinos Samdanis_rev1" w:date="2022-02-08T14:56:00Z">
              <w:r>
                <w:rPr>
                  <w:rFonts w:cs="Arial"/>
                  <w:szCs w:val="18"/>
                  <w:lang w:val="en-US" w:eastAsia="zh-CN"/>
                </w:rPr>
                <w:t>F</w:t>
              </w:r>
            </w:ins>
            <w:ins w:id="870" w:author="Konstantinos Samdanis_rev1" w:date="2022-02-08T14:55:00Z">
              <w:r>
                <w:rPr>
                  <w:rFonts w:cs="Arial"/>
                  <w:szCs w:val="18"/>
                  <w:lang w:val="en-US" w:eastAsia="zh-CN"/>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399640A7" w14:textId="4C267497" w:rsidR="003C486A" w:rsidRDefault="003C486A" w:rsidP="003C486A">
            <w:pPr>
              <w:pStyle w:val="TAL"/>
              <w:keepNext w:val="0"/>
              <w:rPr>
                <w:ins w:id="871" w:author="Konstantinos Samdanis_rev1" w:date="2022-02-08T14:48:00Z"/>
              </w:rPr>
            </w:pPr>
            <w:ins w:id="872" w:author="Konstantinos Samdanis_rev1" w:date="2022-02-08T14:48:00Z">
              <w:r>
                <w:t xml:space="preserve">type: </w:t>
              </w:r>
            </w:ins>
            <w:ins w:id="873" w:author="Konstantinos Samdanis_rev1" w:date="2022-02-08T14:56:00Z">
              <w:r>
                <w:rPr>
                  <w:lang w:val="en-US" w:eastAsia="zh-CN"/>
                </w:rPr>
                <w:t>Boolean</w:t>
              </w:r>
            </w:ins>
          </w:p>
          <w:p w14:paraId="543B078E" w14:textId="53F3664B" w:rsidR="003C486A" w:rsidRDefault="003C486A" w:rsidP="003C486A">
            <w:pPr>
              <w:pStyle w:val="TAL"/>
              <w:keepNext w:val="0"/>
              <w:rPr>
                <w:ins w:id="874" w:author="Konstantinos Samdanis_rev1" w:date="2022-02-08T14:48:00Z"/>
              </w:rPr>
            </w:pPr>
            <w:ins w:id="875" w:author="Konstantinos Samdanis_rev1" w:date="2022-02-08T14:48:00Z">
              <w:r>
                <w:t xml:space="preserve">multiplicity: </w:t>
              </w:r>
            </w:ins>
            <w:ins w:id="876" w:author="Konstantinos Samdanis_rev1" w:date="2022-02-08T14:57:00Z">
              <w:r>
                <w:t>1</w:t>
              </w:r>
            </w:ins>
          </w:p>
          <w:p w14:paraId="779DB7F6" w14:textId="77777777" w:rsidR="003C486A" w:rsidRDefault="003C486A" w:rsidP="003C486A">
            <w:pPr>
              <w:pStyle w:val="TAL"/>
              <w:keepNext w:val="0"/>
              <w:rPr>
                <w:ins w:id="877" w:author="Konstantinos Samdanis_rev1" w:date="2022-02-08T14:48:00Z"/>
              </w:rPr>
            </w:pPr>
            <w:proofErr w:type="spellStart"/>
            <w:ins w:id="878" w:author="Konstantinos Samdanis_rev1" w:date="2022-02-08T14:48:00Z">
              <w:r>
                <w:t>isOrdered</w:t>
              </w:r>
              <w:proofErr w:type="spellEnd"/>
              <w:r>
                <w:t>: F</w:t>
              </w:r>
            </w:ins>
          </w:p>
          <w:p w14:paraId="78A74F5A" w14:textId="77777777" w:rsidR="003C486A" w:rsidRDefault="003C486A" w:rsidP="003C486A">
            <w:pPr>
              <w:pStyle w:val="TAL"/>
              <w:keepNext w:val="0"/>
              <w:rPr>
                <w:ins w:id="879" w:author="Konstantinos Samdanis_rev1" w:date="2022-02-08T14:48:00Z"/>
              </w:rPr>
            </w:pPr>
            <w:proofErr w:type="spellStart"/>
            <w:ins w:id="880" w:author="Konstantinos Samdanis_rev1" w:date="2022-02-08T14:48:00Z">
              <w:r>
                <w:t>isUnique</w:t>
              </w:r>
              <w:proofErr w:type="spellEnd"/>
              <w:r>
                <w:t>: True</w:t>
              </w:r>
            </w:ins>
          </w:p>
          <w:p w14:paraId="459C1A9E" w14:textId="77777777" w:rsidR="003C486A" w:rsidRDefault="003C486A" w:rsidP="003C486A">
            <w:pPr>
              <w:pStyle w:val="TAL"/>
              <w:keepNext w:val="0"/>
              <w:rPr>
                <w:ins w:id="881" w:author="Konstantinos Samdanis_rev1" w:date="2022-02-08T14:48:00Z"/>
              </w:rPr>
            </w:pPr>
            <w:proofErr w:type="spellStart"/>
            <w:ins w:id="882" w:author="Konstantinos Samdanis_rev1" w:date="2022-02-08T14:48:00Z">
              <w:r>
                <w:t>defaultValue</w:t>
              </w:r>
              <w:proofErr w:type="spellEnd"/>
              <w:r>
                <w:t>: False</w:t>
              </w:r>
            </w:ins>
          </w:p>
          <w:p w14:paraId="049D931D" w14:textId="10B60109" w:rsidR="003C486A" w:rsidRDefault="003C486A" w:rsidP="003C486A">
            <w:pPr>
              <w:pStyle w:val="TAL"/>
              <w:keepNext w:val="0"/>
              <w:rPr>
                <w:ins w:id="883" w:author="Konstantinos Samdanis_rev1" w:date="2022-02-08T14:48:00Z"/>
              </w:rPr>
            </w:pPr>
            <w:proofErr w:type="spellStart"/>
            <w:ins w:id="884" w:author="Konstantinos Samdanis_rev1" w:date="2022-02-08T14:48:00Z">
              <w:r>
                <w:t>isNullable</w:t>
              </w:r>
              <w:proofErr w:type="spellEnd"/>
              <w:r>
                <w:t>: False</w:t>
              </w:r>
            </w:ins>
          </w:p>
        </w:tc>
      </w:tr>
      <w:tr w:rsidR="003C486A" w14:paraId="28731341" w14:textId="77777777" w:rsidTr="00B605A0">
        <w:trPr>
          <w:cantSplit/>
          <w:tblHeader/>
          <w:jc w:val="center"/>
          <w:ins w:id="885" w:author="Konstantinos Samdanis_rev1" w:date="2022-02-08T14:48:00Z"/>
        </w:trPr>
        <w:tc>
          <w:tcPr>
            <w:tcW w:w="2043" w:type="dxa"/>
            <w:tcBorders>
              <w:top w:val="single" w:sz="4" w:space="0" w:color="auto"/>
              <w:left w:val="single" w:sz="4" w:space="0" w:color="auto"/>
              <w:bottom w:val="single" w:sz="4" w:space="0" w:color="auto"/>
              <w:right w:val="single" w:sz="4" w:space="0" w:color="auto"/>
            </w:tcBorders>
          </w:tcPr>
          <w:p w14:paraId="6C14C72F" w14:textId="61B66234" w:rsidR="003C486A" w:rsidRDefault="003C486A" w:rsidP="004941A5">
            <w:pPr>
              <w:pStyle w:val="TAL"/>
              <w:keepNext w:val="0"/>
              <w:rPr>
                <w:ins w:id="886" w:author="Konstantinos Samdanis_rev1" w:date="2022-02-08T14:48:00Z"/>
                <w:lang w:val="en-US" w:eastAsia="zh-CN"/>
              </w:rPr>
            </w:pPr>
            <w:proofErr w:type="spellStart"/>
            <w:ins w:id="887" w:author="Konstantinos Samdanis_rev1" w:date="2022-02-08T14:48:00Z">
              <w:r w:rsidRPr="00175B85">
                <w:rPr>
                  <w:rFonts w:ascii="Courier New" w:hAnsi="Courier New" w:cs="Courier New"/>
                </w:rPr>
                <w:lastRenderedPageBreak/>
                <w:t>mptcp</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BA83472" w14:textId="422EFDAE" w:rsidR="003C486A" w:rsidRDefault="003C486A" w:rsidP="003C486A">
            <w:pPr>
              <w:pStyle w:val="TAL"/>
              <w:rPr>
                <w:ins w:id="888" w:author="Konstantinos Samdanis_rev1" w:date="2022-02-08T14:57:00Z"/>
                <w:rFonts w:cs="Arial"/>
                <w:szCs w:val="18"/>
                <w:lang w:val="en-US" w:eastAsia="zh-CN"/>
              </w:rPr>
            </w:pPr>
            <w:ins w:id="889" w:author="Konstantinos Samdanis_rev1" w:date="2022-02-08T14:57:00Z">
              <w:r>
                <w:rPr>
                  <w:rFonts w:cs="Arial"/>
                  <w:szCs w:val="18"/>
                  <w:lang w:val="en-US" w:eastAsia="zh-CN"/>
                </w:rPr>
                <w:t xml:space="preserve">Indicates the MPTCP capability to support procedures related to </w:t>
              </w:r>
              <w:r>
                <w:rPr>
                  <w:lang w:val="en-US" w:eastAsia="zh-CN"/>
                </w:rPr>
                <w:t>Access Traffic Steering, Switching, Splitting (see clauses 4.2.10, 5.32 of 3GPP TS 23.501 [2])</w:t>
              </w:r>
              <w:r>
                <w:rPr>
                  <w:rFonts w:cs="Arial"/>
                  <w:szCs w:val="18"/>
                  <w:lang w:val="en-US" w:eastAsia="zh-CN"/>
                </w:rPr>
                <w:t>.</w:t>
              </w:r>
            </w:ins>
          </w:p>
          <w:p w14:paraId="581A0631" w14:textId="796C670E" w:rsidR="003C486A" w:rsidRDefault="003C486A" w:rsidP="003C486A">
            <w:pPr>
              <w:pStyle w:val="TAL"/>
              <w:rPr>
                <w:ins w:id="890" w:author="Konstantinos Samdanis_rev1" w:date="2022-02-08T14:57:00Z"/>
                <w:rFonts w:cs="Arial"/>
                <w:szCs w:val="18"/>
                <w:lang w:val="en-US" w:eastAsia="zh-CN"/>
              </w:rPr>
            </w:pPr>
          </w:p>
          <w:p w14:paraId="631EABE3" w14:textId="77777777" w:rsidR="003C486A" w:rsidRPr="00690A26" w:rsidRDefault="003C486A" w:rsidP="003C486A">
            <w:pPr>
              <w:pStyle w:val="TAL"/>
              <w:rPr>
                <w:ins w:id="891" w:author="Konstantinos Samdanis_rev1" w:date="2022-02-08T14:57:00Z"/>
                <w:rFonts w:cs="Arial"/>
                <w:szCs w:val="18"/>
              </w:rPr>
            </w:pPr>
            <w:proofErr w:type="spellStart"/>
            <w:ins w:id="892" w:author="Konstantinos Samdanis_rev1" w:date="2022-02-08T14:57:00Z">
              <w:r>
                <w:rPr>
                  <w:lang w:eastAsia="zh-CN"/>
                </w:rPr>
                <w:t>allowedValues</w:t>
              </w:r>
              <w:proofErr w:type="spellEnd"/>
              <w:r>
                <w:rPr>
                  <w:lang w:eastAsia="zh-CN"/>
                </w:rPr>
                <w:t>:</w:t>
              </w:r>
            </w:ins>
          </w:p>
          <w:p w14:paraId="742A5261" w14:textId="5DF08431" w:rsidR="003C486A" w:rsidRPr="00690A26" w:rsidRDefault="003C486A" w:rsidP="003C486A">
            <w:pPr>
              <w:pStyle w:val="TAL"/>
              <w:rPr>
                <w:ins w:id="893" w:author="Konstantinos Samdanis_rev1" w:date="2022-02-08T14:48:00Z"/>
                <w:rFonts w:cs="Arial"/>
                <w:szCs w:val="18"/>
              </w:rPr>
            </w:pPr>
            <w:ins w:id="894" w:author="Konstantinos Samdanis_rev1" w:date="2022-02-08T14:57: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31525D62" w14:textId="27A19E55" w:rsidR="003C486A" w:rsidRDefault="003C486A" w:rsidP="003C486A">
            <w:pPr>
              <w:pStyle w:val="TAL"/>
              <w:keepNext w:val="0"/>
              <w:rPr>
                <w:ins w:id="895" w:author="Konstantinos Samdanis_rev1" w:date="2022-02-08T14:48:00Z"/>
              </w:rPr>
            </w:pPr>
            <w:ins w:id="896" w:author="Konstantinos Samdanis_rev1" w:date="2022-02-08T14:48:00Z">
              <w:r>
                <w:t xml:space="preserve">type: </w:t>
              </w:r>
            </w:ins>
            <w:ins w:id="897" w:author="Konstantinos Samdanis_rev1" w:date="2022-02-08T14:57:00Z">
              <w:r>
                <w:rPr>
                  <w:lang w:val="en-US" w:eastAsia="zh-CN"/>
                </w:rPr>
                <w:t>Boolean</w:t>
              </w:r>
            </w:ins>
          </w:p>
          <w:p w14:paraId="3FD54B66" w14:textId="7E43DDB2" w:rsidR="003C486A" w:rsidRDefault="003C486A" w:rsidP="003C486A">
            <w:pPr>
              <w:pStyle w:val="TAL"/>
              <w:keepNext w:val="0"/>
              <w:rPr>
                <w:ins w:id="898" w:author="Konstantinos Samdanis_rev1" w:date="2022-02-08T14:48:00Z"/>
              </w:rPr>
            </w:pPr>
            <w:ins w:id="899" w:author="Konstantinos Samdanis_rev1" w:date="2022-02-08T14:48:00Z">
              <w:r>
                <w:t xml:space="preserve">multiplicity: </w:t>
              </w:r>
            </w:ins>
            <w:ins w:id="900" w:author="Konstantinos Samdanis_rev1" w:date="2022-02-08T15:04:00Z">
              <w:r>
                <w:t>1</w:t>
              </w:r>
            </w:ins>
          </w:p>
          <w:p w14:paraId="74BA56E0" w14:textId="77777777" w:rsidR="003C486A" w:rsidRDefault="003C486A" w:rsidP="003C486A">
            <w:pPr>
              <w:pStyle w:val="TAL"/>
              <w:keepNext w:val="0"/>
              <w:rPr>
                <w:ins w:id="901" w:author="Konstantinos Samdanis_rev1" w:date="2022-02-08T14:48:00Z"/>
              </w:rPr>
            </w:pPr>
            <w:proofErr w:type="spellStart"/>
            <w:ins w:id="902" w:author="Konstantinos Samdanis_rev1" w:date="2022-02-08T14:48:00Z">
              <w:r>
                <w:t>isOrdered</w:t>
              </w:r>
              <w:proofErr w:type="spellEnd"/>
              <w:r>
                <w:t>: F</w:t>
              </w:r>
            </w:ins>
          </w:p>
          <w:p w14:paraId="2BA3D2E0" w14:textId="77777777" w:rsidR="003C486A" w:rsidRDefault="003C486A" w:rsidP="003C486A">
            <w:pPr>
              <w:pStyle w:val="TAL"/>
              <w:keepNext w:val="0"/>
              <w:rPr>
                <w:ins w:id="903" w:author="Konstantinos Samdanis_rev1" w:date="2022-02-08T14:48:00Z"/>
              </w:rPr>
            </w:pPr>
            <w:proofErr w:type="spellStart"/>
            <w:ins w:id="904" w:author="Konstantinos Samdanis_rev1" w:date="2022-02-08T14:48:00Z">
              <w:r>
                <w:t>isUnique</w:t>
              </w:r>
              <w:proofErr w:type="spellEnd"/>
              <w:r>
                <w:t>: True</w:t>
              </w:r>
            </w:ins>
          </w:p>
          <w:p w14:paraId="46DDACD2" w14:textId="77777777" w:rsidR="003C486A" w:rsidRDefault="003C486A" w:rsidP="003C486A">
            <w:pPr>
              <w:pStyle w:val="TAL"/>
              <w:keepNext w:val="0"/>
              <w:rPr>
                <w:ins w:id="905" w:author="Konstantinos Samdanis_rev1" w:date="2022-02-08T14:48:00Z"/>
              </w:rPr>
            </w:pPr>
            <w:proofErr w:type="spellStart"/>
            <w:ins w:id="906" w:author="Konstantinos Samdanis_rev1" w:date="2022-02-08T14:48:00Z">
              <w:r>
                <w:t>defaultValue</w:t>
              </w:r>
              <w:proofErr w:type="spellEnd"/>
              <w:r>
                <w:t>: False</w:t>
              </w:r>
            </w:ins>
          </w:p>
          <w:p w14:paraId="16A73A44" w14:textId="413BDF23" w:rsidR="003C486A" w:rsidRDefault="003C486A" w:rsidP="003C486A">
            <w:pPr>
              <w:pStyle w:val="TAL"/>
              <w:keepNext w:val="0"/>
              <w:rPr>
                <w:ins w:id="907" w:author="Konstantinos Samdanis_rev1" w:date="2022-02-08T14:48:00Z"/>
              </w:rPr>
            </w:pPr>
            <w:proofErr w:type="spellStart"/>
            <w:ins w:id="908" w:author="Konstantinos Samdanis_rev1" w:date="2022-02-08T14:48:00Z">
              <w:r>
                <w:t>isNullable</w:t>
              </w:r>
              <w:proofErr w:type="spellEnd"/>
              <w:r>
                <w:t>: False</w:t>
              </w:r>
            </w:ins>
          </w:p>
        </w:tc>
      </w:tr>
      <w:tr w:rsidR="003C486A" w14:paraId="0688AB24" w14:textId="77777777" w:rsidTr="00B605A0">
        <w:trPr>
          <w:cantSplit/>
          <w:tblHeader/>
          <w:jc w:val="center"/>
          <w:ins w:id="909" w:author="Konstantinos Samdanis_rev1" w:date="2022-02-08T14:48:00Z"/>
        </w:trPr>
        <w:tc>
          <w:tcPr>
            <w:tcW w:w="2043" w:type="dxa"/>
            <w:tcBorders>
              <w:top w:val="single" w:sz="4" w:space="0" w:color="auto"/>
              <w:left w:val="single" w:sz="4" w:space="0" w:color="auto"/>
              <w:bottom w:val="single" w:sz="4" w:space="0" w:color="auto"/>
              <w:right w:val="single" w:sz="4" w:space="0" w:color="auto"/>
            </w:tcBorders>
          </w:tcPr>
          <w:p w14:paraId="60408E96" w14:textId="441A3681" w:rsidR="003C486A" w:rsidRPr="00175B85" w:rsidRDefault="003C486A" w:rsidP="004941A5">
            <w:pPr>
              <w:pStyle w:val="TAL"/>
              <w:keepNext w:val="0"/>
              <w:rPr>
                <w:ins w:id="910" w:author="Konstantinos Samdanis_rev1" w:date="2022-02-08T14:48:00Z"/>
                <w:rFonts w:ascii="Courier New" w:hAnsi="Courier New" w:cs="Courier New"/>
              </w:rPr>
            </w:pPr>
            <w:proofErr w:type="spellStart"/>
            <w:ins w:id="911" w:author="Konstantinos Samdanis_rev1" w:date="2022-02-08T14:48:00Z">
              <w:r w:rsidRPr="00175B85">
                <w:rPr>
                  <w:rFonts w:ascii="Courier New" w:hAnsi="Courier New" w:cs="Courier New"/>
                </w:rPr>
                <w:t>rttWithoutPmf</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978E6E4" w14:textId="6F5FC302" w:rsidR="003C486A" w:rsidRDefault="00183CCC" w:rsidP="003C486A">
            <w:pPr>
              <w:pStyle w:val="TAL"/>
              <w:rPr>
                <w:ins w:id="912" w:author="Konstantinos Samdanis_rev1" w:date="2022-02-08T15:05:00Z"/>
                <w:rFonts w:cs="Arial"/>
                <w:szCs w:val="18"/>
                <w:lang w:val="en-US" w:eastAsia="zh-CN"/>
              </w:rPr>
            </w:pPr>
            <w:ins w:id="913" w:author="Konstantinos Samdanis_rev1" w:date="2022-02-08T15:06:00Z">
              <w:r>
                <w:rPr>
                  <w:rFonts w:cs="Arial"/>
                  <w:szCs w:val="18"/>
                  <w:lang w:val="en-US" w:eastAsia="zh-CN"/>
                </w:rPr>
                <w:t>I</w:t>
              </w:r>
            </w:ins>
            <w:ins w:id="914" w:author="Konstantinos Samdanis_rev1" w:date="2022-02-08T15:05:00Z">
              <w:r w:rsidR="003C486A">
                <w:rPr>
                  <w:rFonts w:cs="Arial"/>
                  <w:szCs w:val="18"/>
                  <w:lang w:val="en-US" w:eastAsia="zh-CN"/>
                </w:rPr>
                <w:t>ndicate</w:t>
              </w:r>
            </w:ins>
            <w:ins w:id="915" w:author="Konstantinos Samdanis_rev1" w:date="2022-02-08T15:06:00Z">
              <w:r>
                <w:rPr>
                  <w:rFonts w:cs="Arial"/>
                  <w:szCs w:val="18"/>
                  <w:lang w:val="en-US" w:eastAsia="zh-CN"/>
                </w:rPr>
                <w:t>s</w:t>
              </w:r>
            </w:ins>
            <w:ins w:id="916" w:author="Konstantinos Samdanis_rev1" w:date="2022-02-08T15:05:00Z">
              <w:r w:rsidR="003C486A">
                <w:rPr>
                  <w:rFonts w:cs="Arial"/>
                  <w:szCs w:val="18"/>
                  <w:lang w:val="en-US" w:eastAsia="zh-CN"/>
                </w:rPr>
                <w:t xml:space="preserve"> whether the UPF supports RTT measurement without PMF (see clauses 5.32.2, 6.3.3.3 of 3GPP TS 23.501 [</w:t>
              </w:r>
              <w:r>
                <w:rPr>
                  <w:rFonts w:cs="Arial"/>
                  <w:szCs w:val="18"/>
                  <w:lang w:val="en-US" w:eastAsia="zh-CN"/>
                </w:rPr>
                <w:t>2</w:t>
              </w:r>
              <w:r w:rsidR="003C486A">
                <w:rPr>
                  <w:rFonts w:cs="Arial"/>
                  <w:szCs w:val="18"/>
                  <w:lang w:val="en-US" w:eastAsia="zh-CN"/>
                </w:rPr>
                <w:t>]).</w:t>
              </w:r>
            </w:ins>
          </w:p>
          <w:p w14:paraId="5EE15A92" w14:textId="00A6A630" w:rsidR="003C486A" w:rsidRDefault="003C486A" w:rsidP="003C486A">
            <w:pPr>
              <w:pStyle w:val="TAL"/>
              <w:rPr>
                <w:ins w:id="917" w:author="Konstantinos Samdanis_rev1" w:date="2022-02-08T15:05:00Z"/>
                <w:rFonts w:cs="Arial"/>
                <w:szCs w:val="18"/>
                <w:lang w:val="en-US" w:eastAsia="zh-CN"/>
              </w:rPr>
            </w:pPr>
          </w:p>
          <w:p w14:paraId="4B3AA616" w14:textId="77777777" w:rsidR="003C486A" w:rsidRPr="00690A26" w:rsidRDefault="003C486A" w:rsidP="003C486A">
            <w:pPr>
              <w:pStyle w:val="TAL"/>
              <w:rPr>
                <w:ins w:id="918" w:author="Konstantinos Samdanis_rev1" w:date="2022-02-08T15:05:00Z"/>
                <w:rFonts w:cs="Arial"/>
                <w:szCs w:val="18"/>
              </w:rPr>
            </w:pPr>
            <w:proofErr w:type="spellStart"/>
            <w:ins w:id="919" w:author="Konstantinos Samdanis_rev1" w:date="2022-02-08T15:05:00Z">
              <w:r>
                <w:rPr>
                  <w:lang w:eastAsia="zh-CN"/>
                </w:rPr>
                <w:t>allowedValues</w:t>
              </w:r>
              <w:proofErr w:type="spellEnd"/>
              <w:r>
                <w:rPr>
                  <w:lang w:eastAsia="zh-CN"/>
                </w:rPr>
                <w:t>:</w:t>
              </w:r>
            </w:ins>
          </w:p>
          <w:p w14:paraId="065C8229" w14:textId="0C0A40A0" w:rsidR="003C486A" w:rsidRDefault="003C486A" w:rsidP="003C486A">
            <w:pPr>
              <w:pStyle w:val="TAL"/>
              <w:rPr>
                <w:ins w:id="920" w:author="Konstantinos Samdanis_rev1" w:date="2022-02-08T15:05:00Z"/>
                <w:rFonts w:cs="Arial"/>
                <w:szCs w:val="18"/>
                <w:lang w:val="en-US" w:eastAsia="zh-CN"/>
              </w:rPr>
            </w:pPr>
            <w:ins w:id="921" w:author="Konstantinos Samdanis_rev1" w:date="2022-02-08T15:05:00Z">
              <w:r>
                <w:rPr>
                  <w:rFonts w:cs="Arial"/>
                  <w:szCs w:val="18"/>
                  <w:lang w:val="en-US" w:eastAsia="zh-CN"/>
                </w:rPr>
                <w:t>True: Supported</w:t>
              </w:r>
            </w:ins>
          </w:p>
          <w:p w14:paraId="27AAFBCB" w14:textId="2195EFDD" w:rsidR="003C486A" w:rsidRPr="00690A26" w:rsidRDefault="003C486A" w:rsidP="003C486A">
            <w:pPr>
              <w:pStyle w:val="TAL"/>
              <w:rPr>
                <w:ins w:id="922" w:author="Konstantinos Samdanis_rev1" w:date="2022-02-08T14:48:00Z"/>
                <w:rFonts w:cs="Arial"/>
                <w:szCs w:val="18"/>
              </w:rPr>
            </w:pPr>
            <w:ins w:id="923" w:author="Konstantinos Samdanis_rev1" w:date="2022-02-08T15:05:00Z">
              <w:r>
                <w:rPr>
                  <w:rFonts w:cs="Arial"/>
                  <w:szCs w:val="18"/>
                  <w:lang w:val="en-US"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DAAD8AE" w14:textId="77777777" w:rsidR="00183CCC" w:rsidRDefault="00183CCC" w:rsidP="00183CCC">
            <w:pPr>
              <w:pStyle w:val="TAL"/>
              <w:keepNext w:val="0"/>
              <w:rPr>
                <w:ins w:id="924" w:author="Konstantinos Samdanis_rev1" w:date="2022-02-08T15:06:00Z"/>
              </w:rPr>
            </w:pPr>
            <w:ins w:id="925" w:author="Konstantinos Samdanis_rev1" w:date="2022-02-08T15:06:00Z">
              <w:r>
                <w:t xml:space="preserve">type: </w:t>
              </w:r>
              <w:r>
                <w:rPr>
                  <w:lang w:val="en-US" w:eastAsia="zh-CN"/>
                </w:rPr>
                <w:t>Boolean</w:t>
              </w:r>
            </w:ins>
          </w:p>
          <w:p w14:paraId="7E477EF9" w14:textId="77777777" w:rsidR="00183CCC" w:rsidRDefault="00183CCC" w:rsidP="00183CCC">
            <w:pPr>
              <w:pStyle w:val="TAL"/>
              <w:keepNext w:val="0"/>
              <w:rPr>
                <w:ins w:id="926" w:author="Konstantinos Samdanis_rev1" w:date="2022-02-08T15:06:00Z"/>
              </w:rPr>
            </w:pPr>
            <w:ins w:id="927" w:author="Konstantinos Samdanis_rev1" w:date="2022-02-08T15:06:00Z">
              <w:r>
                <w:t>multiplicity: 1</w:t>
              </w:r>
            </w:ins>
          </w:p>
          <w:p w14:paraId="33402846" w14:textId="77777777" w:rsidR="003C486A" w:rsidRDefault="003C486A" w:rsidP="003C486A">
            <w:pPr>
              <w:pStyle w:val="TAL"/>
              <w:keepNext w:val="0"/>
              <w:rPr>
                <w:ins w:id="928" w:author="Konstantinos Samdanis_rev1" w:date="2022-02-08T14:48:00Z"/>
              </w:rPr>
            </w:pPr>
            <w:proofErr w:type="spellStart"/>
            <w:ins w:id="929" w:author="Konstantinos Samdanis_rev1" w:date="2022-02-08T14:48:00Z">
              <w:r>
                <w:t>isOrdered</w:t>
              </w:r>
              <w:proofErr w:type="spellEnd"/>
              <w:r>
                <w:t>: F</w:t>
              </w:r>
            </w:ins>
          </w:p>
          <w:p w14:paraId="3F55D77A" w14:textId="77777777" w:rsidR="003C486A" w:rsidRDefault="003C486A" w:rsidP="003C486A">
            <w:pPr>
              <w:pStyle w:val="TAL"/>
              <w:keepNext w:val="0"/>
              <w:rPr>
                <w:ins w:id="930" w:author="Konstantinos Samdanis_rev1" w:date="2022-02-08T14:48:00Z"/>
              </w:rPr>
            </w:pPr>
            <w:proofErr w:type="spellStart"/>
            <w:ins w:id="931" w:author="Konstantinos Samdanis_rev1" w:date="2022-02-08T14:48:00Z">
              <w:r>
                <w:t>isUnique</w:t>
              </w:r>
              <w:proofErr w:type="spellEnd"/>
              <w:r>
                <w:t>: True</w:t>
              </w:r>
            </w:ins>
          </w:p>
          <w:p w14:paraId="5B383930" w14:textId="77777777" w:rsidR="003C486A" w:rsidRDefault="003C486A" w:rsidP="003C486A">
            <w:pPr>
              <w:pStyle w:val="TAL"/>
              <w:keepNext w:val="0"/>
              <w:rPr>
                <w:ins w:id="932" w:author="Konstantinos Samdanis_rev1" w:date="2022-02-08T14:48:00Z"/>
              </w:rPr>
            </w:pPr>
            <w:proofErr w:type="spellStart"/>
            <w:ins w:id="933" w:author="Konstantinos Samdanis_rev1" w:date="2022-02-08T14:48:00Z">
              <w:r>
                <w:t>defaultValue</w:t>
              </w:r>
              <w:proofErr w:type="spellEnd"/>
              <w:r>
                <w:t>: False</w:t>
              </w:r>
            </w:ins>
          </w:p>
          <w:p w14:paraId="658A526A" w14:textId="16F6C66C" w:rsidR="003C486A" w:rsidRDefault="003C486A" w:rsidP="003C486A">
            <w:pPr>
              <w:pStyle w:val="TAL"/>
              <w:keepNext w:val="0"/>
              <w:rPr>
                <w:ins w:id="934" w:author="Konstantinos Samdanis_rev1" w:date="2022-02-08T14:48:00Z"/>
              </w:rPr>
            </w:pPr>
            <w:proofErr w:type="spellStart"/>
            <w:ins w:id="935" w:author="Konstantinos Samdanis_rev1" w:date="2022-02-08T14:48:00Z">
              <w:r>
                <w:t>isNullable</w:t>
              </w:r>
              <w:proofErr w:type="spellEnd"/>
              <w:r>
                <w:t>: False</w:t>
              </w:r>
            </w:ins>
          </w:p>
        </w:tc>
      </w:tr>
      <w:tr w:rsidR="00673403" w14:paraId="17DE0603" w14:textId="77777777" w:rsidTr="00B605A0">
        <w:trPr>
          <w:cantSplit/>
          <w:tblHeader/>
          <w:jc w:val="center"/>
          <w:ins w:id="936" w:author="Konstantinos Samdanis_rev1" w:date="2022-02-07T10:00:00Z"/>
        </w:trPr>
        <w:tc>
          <w:tcPr>
            <w:tcW w:w="2043" w:type="dxa"/>
            <w:tcBorders>
              <w:top w:val="single" w:sz="4" w:space="0" w:color="auto"/>
              <w:left w:val="single" w:sz="4" w:space="0" w:color="auto"/>
              <w:bottom w:val="single" w:sz="4" w:space="0" w:color="auto"/>
              <w:right w:val="single" w:sz="4" w:space="0" w:color="auto"/>
            </w:tcBorders>
          </w:tcPr>
          <w:p w14:paraId="1E26ED61" w14:textId="0BF43721" w:rsidR="00673403" w:rsidRPr="000E7D98" w:rsidRDefault="00673403" w:rsidP="004941A5">
            <w:pPr>
              <w:pStyle w:val="TAL"/>
              <w:keepNext w:val="0"/>
              <w:rPr>
                <w:ins w:id="937" w:author="Konstantinos Samdanis_rev1" w:date="2022-02-07T10:00:00Z"/>
                <w:rFonts w:ascii="Courier New" w:hAnsi="Courier New" w:cs="Courier New"/>
                <w:szCs w:val="18"/>
                <w:lang w:val="de-DE"/>
              </w:rPr>
            </w:pPr>
            <w:proofErr w:type="spellStart"/>
            <w:ins w:id="938" w:author="Konstantinos Samdanis_rev1" w:date="2022-02-07T10:00:00Z">
              <w:r w:rsidRPr="000E7D98">
                <w:rPr>
                  <w:rFonts w:ascii="Courier New" w:hAnsi="Courier New" w:cs="Courier New"/>
                  <w:szCs w:val="18"/>
                  <w:lang w:val="de-DE"/>
                </w:rPr>
                <w:t>ueIpAddrInd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DF59F46" w14:textId="5ADC3114" w:rsidR="00673403" w:rsidRDefault="00673403" w:rsidP="00673403">
            <w:pPr>
              <w:pStyle w:val="TAL"/>
              <w:rPr>
                <w:ins w:id="939" w:author="Konstantinos Samdanis_rev1" w:date="2022-02-07T10:00:00Z"/>
                <w:rFonts w:cs="Arial"/>
                <w:szCs w:val="18"/>
              </w:rPr>
            </w:pPr>
            <w:ins w:id="940" w:author="Konstantinos Samdanis_rev1" w:date="2022-02-07T10:00:00Z">
              <w:r w:rsidRPr="00690A26">
                <w:rPr>
                  <w:rFonts w:cs="Arial"/>
                  <w:szCs w:val="18"/>
                </w:rPr>
                <w:t>Indicates whether the UPF supports allocating UE IP addresses/prefixes.</w:t>
              </w:r>
            </w:ins>
          </w:p>
          <w:p w14:paraId="4C53BEAE" w14:textId="139C54A3" w:rsidR="00673403" w:rsidRDefault="00673403" w:rsidP="00673403">
            <w:pPr>
              <w:pStyle w:val="TAL"/>
              <w:rPr>
                <w:ins w:id="941" w:author="Konstantinos Samdanis_rev1" w:date="2022-02-07T10:00:00Z"/>
                <w:rFonts w:cs="Arial"/>
                <w:szCs w:val="18"/>
              </w:rPr>
            </w:pPr>
          </w:p>
          <w:p w14:paraId="7928494F" w14:textId="77777777" w:rsidR="00673403" w:rsidRPr="00690A26" w:rsidRDefault="00673403" w:rsidP="00673403">
            <w:pPr>
              <w:pStyle w:val="TAL"/>
              <w:rPr>
                <w:ins w:id="942" w:author="Konstantinos Samdanis_rev1" w:date="2022-02-07T10:00:00Z"/>
                <w:rFonts w:cs="Arial"/>
                <w:szCs w:val="18"/>
              </w:rPr>
            </w:pPr>
            <w:proofErr w:type="spellStart"/>
            <w:ins w:id="943" w:author="Konstantinos Samdanis_rev1" w:date="2022-02-07T10:00:00Z">
              <w:r>
                <w:rPr>
                  <w:lang w:eastAsia="zh-CN"/>
                </w:rPr>
                <w:t>allowedValues</w:t>
              </w:r>
              <w:proofErr w:type="spellEnd"/>
              <w:r>
                <w:rPr>
                  <w:lang w:eastAsia="zh-CN"/>
                </w:rPr>
                <w:t>:</w:t>
              </w:r>
            </w:ins>
          </w:p>
          <w:p w14:paraId="566D5616" w14:textId="6819BC65" w:rsidR="00673403" w:rsidRPr="00690A26" w:rsidRDefault="00673403" w:rsidP="00673403">
            <w:pPr>
              <w:pStyle w:val="TAL"/>
              <w:rPr>
                <w:ins w:id="944" w:author="Konstantinos Samdanis_rev1" w:date="2022-02-07T10:00:00Z"/>
                <w:rFonts w:cs="Arial"/>
                <w:szCs w:val="18"/>
              </w:rPr>
            </w:pPr>
            <w:ins w:id="945" w:author="Konstantinos Samdanis_rev1" w:date="2022-02-07T10:01:00Z">
              <w:r>
                <w:rPr>
                  <w:rFonts w:cs="Arial"/>
                  <w:szCs w:val="18"/>
                </w:rPr>
                <w:t>T</w:t>
              </w:r>
            </w:ins>
            <w:ins w:id="946" w:author="Konstantinos Samdanis_rev1" w:date="2022-02-07T10:00:00Z">
              <w:r w:rsidRPr="00690A26">
                <w:rPr>
                  <w:rFonts w:cs="Arial"/>
                  <w:szCs w:val="18"/>
                </w:rPr>
                <w:t>rue: supported</w:t>
              </w:r>
              <w:r w:rsidRPr="00690A26">
                <w:rPr>
                  <w:rFonts w:cs="Arial"/>
                  <w:szCs w:val="18"/>
                </w:rPr>
                <w:br/>
              </w:r>
            </w:ins>
            <w:ins w:id="947" w:author="Konstantinos Samdanis_rev1" w:date="2022-02-07T10:01:00Z">
              <w:r>
                <w:rPr>
                  <w:rFonts w:cs="Arial"/>
                  <w:szCs w:val="18"/>
                </w:rPr>
                <w:t>F</w:t>
              </w:r>
            </w:ins>
            <w:ins w:id="948" w:author="Konstantinos Samdanis_rev1" w:date="2022-02-07T10:00:00Z">
              <w:r w:rsidRPr="00690A26">
                <w:rPr>
                  <w:rFonts w:cs="Arial"/>
                  <w:szCs w:val="18"/>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407594AB" w14:textId="77777777" w:rsidR="00673403" w:rsidRDefault="00673403" w:rsidP="00673403">
            <w:pPr>
              <w:pStyle w:val="TAL"/>
              <w:keepNext w:val="0"/>
              <w:rPr>
                <w:ins w:id="949" w:author="Konstantinos Samdanis_rev1" w:date="2022-02-07T10:01:00Z"/>
              </w:rPr>
            </w:pPr>
            <w:ins w:id="950" w:author="Konstantinos Samdanis_rev1" w:date="2022-02-07T10:01:00Z">
              <w:r>
                <w:t xml:space="preserve">type: </w:t>
              </w:r>
              <w:r>
                <w:rPr>
                  <w:rFonts w:cs="Arial"/>
                  <w:szCs w:val="18"/>
                </w:rPr>
                <w:t>Boolean</w:t>
              </w:r>
            </w:ins>
          </w:p>
          <w:p w14:paraId="79D53E1B" w14:textId="77777777" w:rsidR="00673403" w:rsidRDefault="00673403" w:rsidP="00673403">
            <w:pPr>
              <w:pStyle w:val="TAL"/>
              <w:keepNext w:val="0"/>
              <w:rPr>
                <w:ins w:id="951" w:author="Konstantinos Samdanis_rev1" w:date="2022-02-07T10:01:00Z"/>
              </w:rPr>
            </w:pPr>
            <w:ins w:id="952" w:author="Konstantinos Samdanis_rev1" w:date="2022-02-07T10:01:00Z">
              <w:r>
                <w:t>multiplicity: 1</w:t>
              </w:r>
            </w:ins>
          </w:p>
          <w:p w14:paraId="04BC97C9" w14:textId="77777777" w:rsidR="00673403" w:rsidRDefault="00673403" w:rsidP="00673403">
            <w:pPr>
              <w:pStyle w:val="TAL"/>
              <w:keepNext w:val="0"/>
              <w:rPr>
                <w:ins w:id="953" w:author="Konstantinos Samdanis_rev1" w:date="2022-02-07T10:01:00Z"/>
              </w:rPr>
            </w:pPr>
            <w:proofErr w:type="spellStart"/>
            <w:ins w:id="954" w:author="Konstantinos Samdanis_rev1" w:date="2022-02-07T10:01:00Z">
              <w:r>
                <w:t>isOrdered</w:t>
              </w:r>
              <w:proofErr w:type="spellEnd"/>
              <w:r>
                <w:t>: F</w:t>
              </w:r>
            </w:ins>
          </w:p>
          <w:p w14:paraId="5217A4CE" w14:textId="77777777" w:rsidR="00673403" w:rsidRDefault="00673403" w:rsidP="00673403">
            <w:pPr>
              <w:pStyle w:val="TAL"/>
              <w:keepNext w:val="0"/>
              <w:rPr>
                <w:ins w:id="955" w:author="Konstantinos Samdanis_rev1" w:date="2022-02-07T10:01:00Z"/>
              </w:rPr>
            </w:pPr>
            <w:proofErr w:type="spellStart"/>
            <w:ins w:id="956" w:author="Konstantinos Samdanis_rev1" w:date="2022-02-07T10:01:00Z">
              <w:r>
                <w:t>isUnique</w:t>
              </w:r>
              <w:proofErr w:type="spellEnd"/>
              <w:r>
                <w:t>: True</w:t>
              </w:r>
            </w:ins>
          </w:p>
          <w:p w14:paraId="701A41CF" w14:textId="77777777" w:rsidR="00673403" w:rsidRDefault="00673403" w:rsidP="00673403">
            <w:pPr>
              <w:pStyle w:val="TAL"/>
              <w:keepNext w:val="0"/>
              <w:rPr>
                <w:ins w:id="957" w:author="Konstantinos Samdanis_rev1" w:date="2022-02-07T10:01:00Z"/>
              </w:rPr>
            </w:pPr>
            <w:proofErr w:type="spellStart"/>
            <w:ins w:id="958" w:author="Konstantinos Samdanis_rev1" w:date="2022-02-07T10:01:00Z">
              <w:r>
                <w:t>defaultValue</w:t>
              </w:r>
              <w:proofErr w:type="spellEnd"/>
              <w:r>
                <w:t>: False</w:t>
              </w:r>
            </w:ins>
          </w:p>
          <w:p w14:paraId="3B8C7E82" w14:textId="3A5B8D46" w:rsidR="00673403" w:rsidRDefault="00673403" w:rsidP="00673403">
            <w:pPr>
              <w:pStyle w:val="TAL"/>
              <w:keepNext w:val="0"/>
              <w:rPr>
                <w:ins w:id="959" w:author="Konstantinos Samdanis_rev1" w:date="2022-02-07T10:00:00Z"/>
              </w:rPr>
            </w:pPr>
            <w:proofErr w:type="spellStart"/>
            <w:ins w:id="960" w:author="Konstantinos Samdanis_rev1" w:date="2022-02-07T10:01:00Z">
              <w:r>
                <w:t>isNullable</w:t>
              </w:r>
              <w:proofErr w:type="spellEnd"/>
              <w:r>
                <w:t>: False</w:t>
              </w:r>
            </w:ins>
          </w:p>
        </w:tc>
      </w:tr>
      <w:tr w:rsidR="001F5D04" w14:paraId="1050038E" w14:textId="77777777" w:rsidTr="00B605A0">
        <w:trPr>
          <w:cantSplit/>
          <w:tblHeader/>
          <w:jc w:val="center"/>
          <w:ins w:id="961" w:author="Konstantinos Samdanis_rev1" w:date="2022-02-07T10:06:00Z"/>
        </w:trPr>
        <w:tc>
          <w:tcPr>
            <w:tcW w:w="2043" w:type="dxa"/>
            <w:tcBorders>
              <w:top w:val="single" w:sz="4" w:space="0" w:color="auto"/>
              <w:left w:val="single" w:sz="4" w:space="0" w:color="auto"/>
              <w:bottom w:val="single" w:sz="4" w:space="0" w:color="auto"/>
              <w:right w:val="single" w:sz="4" w:space="0" w:color="auto"/>
            </w:tcBorders>
          </w:tcPr>
          <w:p w14:paraId="227B219D" w14:textId="21F7675D" w:rsidR="001F5D04" w:rsidRPr="000E7D98" w:rsidRDefault="001F5D04" w:rsidP="001F5D04">
            <w:pPr>
              <w:pStyle w:val="TAL"/>
              <w:keepNext w:val="0"/>
              <w:rPr>
                <w:ins w:id="962" w:author="Konstantinos Samdanis_rev1" w:date="2022-02-07T10:06:00Z"/>
                <w:rFonts w:ascii="Courier New" w:hAnsi="Courier New" w:cs="Courier New"/>
                <w:szCs w:val="18"/>
                <w:lang w:val="de-DE"/>
              </w:rPr>
            </w:pPr>
            <w:proofErr w:type="spellStart"/>
            <w:ins w:id="963" w:author="Konstantinos Samdanis_rev1" w:date="2022-02-07T10:06:00Z">
              <w:r w:rsidRPr="001F5D04">
                <w:rPr>
                  <w:rFonts w:ascii="Courier New" w:hAnsi="Courier New" w:cs="Courier New"/>
                  <w:szCs w:val="18"/>
                  <w:lang w:val="de-DE"/>
                </w:rPr>
                <w:t>wAgfInfo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8C54C30" w14:textId="5377C91C" w:rsidR="005C7C0B" w:rsidRPr="00690A26" w:rsidRDefault="005C7C0B" w:rsidP="005C7C0B">
            <w:pPr>
              <w:pStyle w:val="TAL"/>
              <w:rPr>
                <w:ins w:id="964" w:author="Konstantinos Samdanis_rev1" w:date="2022-02-07T10:06:00Z"/>
                <w:rFonts w:cs="Arial"/>
                <w:szCs w:val="18"/>
                <w:lang w:eastAsia="zh-CN"/>
              </w:rPr>
            </w:pPr>
            <w:ins w:id="965" w:author="Konstantinos Samdanis_rev1" w:date="2022-02-08T16:32:00Z">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ins>
            <w:ins w:id="966" w:author="Konstantinos Samdanis_rev1" w:date="2022-02-08T16:33:00Z">
              <w:r>
                <w:rPr>
                  <w:rFonts w:cs="Arial"/>
                  <w:szCs w:val="18"/>
                  <w:lang w:eastAsia="zh-CN"/>
                </w:rPr>
                <w:t xml:space="preserve"> </w:t>
              </w:r>
            </w:ins>
            <w:ins w:id="967" w:author="Konstantinos Samdanis_rev1" w:date="2022-02-08T16:32:00Z">
              <w:r w:rsidRPr="00690A26">
                <w:rPr>
                  <w:rFonts w:cs="Arial" w:hint="eastAsia"/>
                  <w:szCs w:val="18"/>
                  <w:lang w:eastAsia="zh-CN"/>
                </w:rPr>
                <w:t xml:space="preserve">If not present, the UPF </w:t>
              </w:r>
              <w:r w:rsidRPr="00690A26">
                <w:rPr>
                  <w:rFonts w:cs="Arial"/>
                  <w:szCs w:val="18"/>
                  <w:lang w:eastAsia="zh-CN"/>
                </w:rPr>
                <w:t xml:space="preserve">is not collocated with </w:t>
              </w:r>
            </w:ins>
            <w:ins w:id="968" w:author="Konstantinos Samdanis_rev1" w:date="2022-02-08T16:38:00Z">
              <w:r>
                <w:rPr>
                  <w:rFonts w:cs="Arial"/>
                  <w:szCs w:val="18"/>
                </w:rPr>
                <w:t>Wireline Access Gateway Function</w:t>
              </w:r>
              <w:r w:rsidRPr="00690A26">
                <w:rPr>
                  <w:rFonts w:cs="Arial"/>
                  <w:szCs w:val="18"/>
                  <w:lang w:eastAsia="zh-CN"/>
                </w:rPr>
                <w:t xml:space="preserve"> </w:t>
              </w:r>
              <w:r>
                <w:rPr>
                  <w:rFonts w:cs="Arial"/>
                  <w:szCs w:val="18"/>
                  <w:lang w:eastAsia="zh-CN"/>
                </w:rPr>
                <w:t>(</w:t>
              </w:r>
            </w:ins>
            <w:ins w:id="969" w:author="Konstantinos Samdanis_rev1" w:date="2022-02-08T16:32:00Z">
              <w:r w:rsidRPr="00690A26">
                <w:rPr>
                  <w:rFonts w:cs="Arial"/>
                  <w:szCs w:val="18"/>
                  <w:lang w:eastAsia="zh-CN"/>
                </w:rPr>
                <w:t>W-AGF</w:t>
              </w:r>
            </w:ins>
            <w:ins w:id="970" w:author="Konstantinos Samdanis_rev1" w:date="2022-02-08T16:38:00Z">
              <w:r>
                <w:rPr>
                  <w:rFonts w:cs="Arial"/>
                  <w:szCs w:val="18"/>
                  <w:lang w:eastAsia="zh-CN"/>
                </w:rPr>
                <w:t>)</w:t>
              </w:r>
            </w:ins>
            <w:ins w:id="971" w:author="Konstantinos Samdanis_rev1" w:date="2022-02-08T16:32:00Z">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4B101828" w14:textId="59EF83DE" w:rsidR="001F5D04" w:rsidRDefault="001F5D04" w:rsidP="001F5D04">
            <w:pPr>
              <w:pStyle w:val="TAL"/>
              <w:keepNext w:val="0"/>
              <w:rPr>
                <w:ins w:id="972" w:author="Konstantinos Samdanis_rev1" w:date="2022-02-07T10:06:00Z"/>
              </w:rPr>
            </w:pPr>
            <w:ins w:id="973" w:author="Konstantinos Samdanis_rev1" w:date="2022-02-07T10:06:00Z">
              <w:r>
                <w:t xml:space="preserve">type: </w:t>
              </w:r>
            </w:ins>
            <w:proofErr w:type="spellStart"/>
            <w:ins w:id="974" w:author="Konstantinos Samdanis_rev1" w:date="2022-02-08T16:32:00Z">
              <w:r w:rsidR="005C7C0B">
                <w:rPr>
                  <w:lang w:eastAsia="zh-CN"/>
                </w:rPr>
                <w:t>IpInterface</w:t>
              </w:r>
            </w:ins>
            <w:proofErr w:type="spellEnd"/>
          </w:p>
          <w:p w14:paraId="437B98C3" w14:textId="77777777" w:rsidR="001F5D04" w:rsidRDefault="001F5D04" w:rsidP="001F5D04">
            <w:pPr>
              <w:pStyle w:val="TAL"/>
              <w:keepNext w:val="0"/>
              <w:rPr>
                <w:ins w:id="975" w:author="Konstantinos Samdanis_rev1" w:date="2022-02-07T10:06:00Z"/>
              </w:rPr>
            </w:pPr>
            <w:ins w:id="976" w:author="Konstantinos Samdanis_rev1" w:date="2022-02-07T10:06:00Z">
              <w:r>
                <w:t>multiplicity: 1</w:t>
              </w:r>
            </w:ins>
          </w:p>
          <w:p w14:paraId="77A04FB2" w14:textId="77777777" w:rsidR="001F5D04" w:rsidRDefault="001F5D04" w:rsidP="001F5D04">
            <w:pPr>
              <w:pStyle w:val="TAL"/>
              <w:keepNext w:val="0"/>
              <w:rPr>
                <w:ins w:id="977" w:author="Konstantinos Samdanis_rev1" w:date="2022-02-07T10:06:00Z"/>
              </w:rPr>
            </w:pPr>
            <w:proofErr w:type="spellStart"/>
            <w:ins w:id="978" w:author="Konstantinos Samdanis_rev1" w:date="2022-02-07T10:06:00Z">
              <w:r>
                <w:t>isOrdered</w:t>
              </w:r>
              <w:proofErr w:type="spellEnd"/>
              <w:r>
                <w:t>: F</w:t>
              </w:r>
            </w:ins>
          </w:p>
          <w:p w14:paraId="5C1E5E37" w14:textId="77777777" w:rsidR="001F5D04" w:rsidRDefault="001F5D04" w:rsidP="001F5D04">
            <w:pPr>
              <w:pStyle w:val="TAL"/>
              <w:keepNext w:val="0"/>
              <w:rPr>
                <w:ins w:id="979" w:author="Konstantinos Samdanis_rev1" w:date="2022-02-07T10:06:00Z"/>
              </w:rPr>
            </w:pPr>
            <w:proofErr w:type="spellStart"/>
            <w:ins w:id="980" w:author="Konstantinos Samdanis_rev1" w:date="2022-02-07T10:06:00Z">
              <w:r>
                <w:t>isUnique</w:t>
              </w:r>
              <w:proofErr w:type="spellEnd"/>
              <w:r>
                <w:t>: True</w:t>
              </w:r>
            </w:ins>
          </w:p>
          <w:p w14:paraId="14115C3E" w14:textId="77777777" w:rsidR="001F5D04" w:rsidRDefault="001F5D04" w:rsidP="001F5D04">
            <w:pPr>
              <w:pStyle w:val="TAL"/>
              <w:keepNext w:val="0"/>
              <w:rPr>
                <w:ins w:id="981" w:author="Konstantinos Samdanis_rev1" w:date="2022-02-07T10:06:00Z"/>
              </w:rPr>
            </w:pPr>
            <w:proofErr w:type="spellStart"/>
            <w:ins w:id="982" w:author="Konstantinos Samdanis_rev1" w:date="2022-02-07T10:06:00Z">
              <w:r>
                <w:t>defaultValue</w:t>
              </w:r>
              <w:proofErr w:type="spellEnd"/>
              <w:r>
                <w:t>: False</w:t>
              </w:r>
            </w:ins>
          </w:p>
          <w:p w14:paraId="7408CA91" w14:textId="790C7E74" w:rsidR="001F5D04" w:rsidRDefault="001F5D04" w:rsidP="001F5D04">
            <w:pPr>
              <w:pStyle w:val="TAL"/>
              <w:keepNext w:val="0"/>
              <w:rPr>
                <w:ins w:id="983" w:author="Konstantinos Samdanis_rev1" w:date="2022-02-07T10:06:00Z"/>
              </w:rPr>
            </w:pPr>
            <w:proofErr w:type="spellStart"/>
            <w:ins w:id="984" w:author="Konstantinos Samdanis_rev1" w:date="2022-02-07T10:06:00Z">
              <w:r>
                <w:t>isNullable</w:t>
              </w:r>
              <w:proofErr w:type="spellEnd"/>
              <w:r>
                <w:t>: False</w:t>
              </w:r>
            </w:ins>
          </w:p>
        </w:tc>
      </w:tr>
      <w:tr w:rsidR="001F5D04" w14:paraId="2997830E" w14:textId="77777777" w:rsidTr="00B605A0">
        <w:trPr>
          <w:cantSplit/>
          <w:tblHeader/>
          <w:jc w:val="center"/>
          <w:ins w:id="985" w:author="Konstantinos Samdanis_rev1" w:date="2022-02-07T10:07:00Z"/>
        </w:trPr>
        <w:tc>
          <w:tcPr>
            <w:tcW w:w="2043" w:type="dxa"/>
            <w:tcBorders>
              <w:top w:val="single" w:sz="4" w:space="0" w:color="auto"/>
              <w:left w:val="single" w:sz="4" w:space="0" w:color="auto"/>
              <w:bottom w:val="single" w:sz="4" w:space="0" w:color="auto"/>
              <w:right w:val="single" w:sz="4" w:space="0" w:color="auto"/>
            </w:tcBorders>
          </w:tcPr>
          <w:p w14:paraId="0E3409A1" w14:textId="348B7A6A" w:rsidR="001F5D04" w:rsidRPr="001F5D04" w:rsidRDefault="001F5D04" w:rsidP="001F5D04">
            <w:pPr>
              <w:pStyle w:val="TAL"/>
              <w:keepNext w:val="0"/>
              <w:rPr>
                <w:ins w:id="986" w:author="Konstantinos Samdanis_rev1" w:date="2022-02-07T10:07:00Z"/>
                <w:rFonts w:ascii="Courier New" w:hAnsi="Courier New" w:cs="Courier New"/>
                <w:szCs w:val="18"/>
                <w:lang w:val="de-DE"/>
              </w:rPr>
            </w:pPr>
            <w:proofErr w:type="spellStart"/>
            <w:ins w:id="987" w:author="Konstantinos Samdanis_rev1" w:date="2022-02-07T10:07:00Z">
              <w:r w:rsidRPr="003B6105">
                <w:rPr>
                  <w:rFonts w:ascii="Courier New" w:hAnsi="Courier New" w:cs="Courier New"/>
                  <w:szCs w:val="18"/>
                  <w:lang w:val="de-DE"/>
                </w:rPr>
                <w:t>tngfInfo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D6216CA" w14:textId="47B5075F" w:rsidR="001F5D04" w:rsidRPr="00690A26" w:rsidRDefault="005C7C0B" w:rsidP="005C7C0B">
            <w:pPr>
              <w:pStyle w:val="TAL"/>
              <w:rPr>
                <w:ins w:id="988" w:author="Konstantinos Samdanis_rev1" w:date="2022-02-07T10:07:00Z"/>
                <w:rFonts w:cs="Arial"/>
                <w:szCs w:val="18"/>
                <w:lang w:eastAsia="zh-CN"/>
              </w:rPr>
            </w:pPr>
            <w:ins w:id="989" w:author="Konstantinos Samdanis_rev1" w:date="2022-02-08T16:33:00Z">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ins>
            <w:ins w:id="990" w:author="Konstantinos Samdanis_rev1" w:date="2022-02-08T16:37:00Z">
              <w:r>
                <w:rPr>
                  <w:rFonts w:cs="Arial"/>
                  <w:szCs w:val="18"/>
                  <w:lang w:eastAsia="zh-CN"/>
                </w:rPr>
                <w:t xml:space="preserve"> </w:t>
              </w:r>
            </w:ins>
            <w:ins w:id="991" w:author="Konstantinos Samdanis_rev1" w:date="2022-02-08T16:33:00Z">
              <w:r w:rsidRPr="00690A26">
                <w:rPr>
                  <w:rFonts w:cs="Arial" w:hint="eastAsia"/>
                  <w:szCs w:val="18"/>
                  <w:lang w:eastAsia="zh-CN"/>
                </w:rPr>
                <w:t xml:space="preserve">If not present, the UPF </w:t>
              </w:r>
              <w:r w:rsidRPr="00690A26">
                <w:rPr>
                  <w:rFonts w:cs="Arial"/>
                  <w:szCs w:val="18"/>
                  <w:lang w:eastAsia="zh-CN"/>
                </w:rPr>
                <w:t xml:space="preserve">is not collocated with </w:t>
              </w:r>
            </w:ins>
            <w:ins w:id="992" w:author="Konstantinos Samdanis_rev1" w:date="2022-02-08T16:38:00Z">
              <w:r>
                <w:rPr>
                  <w:rFonts w:cs="Arial"/>
                  <w:szCs w:val="18"/>
                </w:rPr>
                <w:t>Trusted Non-3GPP Gateway Function (</w:t>
              </w:r>
            </w:ins>
            <w:ins w:id="993" w:author="Konstantinos Samdanis_rev1" w:date="2022-02-08T16:33:00Z">
              <w:r w:rsidRPr="00690A26">
                <w:rPr>
                  <w:rFonts w:cs="Arial"/>
                  <w:szCs w:val="18"/>
                  <w:lang w:eastAsia="zh-CN"/>
                </w:rPr>
                <w:t>TNGF</w:t>
              </w:r>
            </w:ins>
            <w:ins w:id="994" w:author="Konstantinos Samdanis_rev1" w:date="2022-02-08T16:38:00Z">
              <w:r>
                <w:rPr>
                  <w:rFonts w:cs="Arial"/>
                  <w:szCs w:val="18"/>
                  <w:lang w:eastAsia="zh-CN"/>
                </w:rPr>
                <w:t>)</w:t>
              </w:r>
            </w:ins>
            <w:ins w:id="995" w:author="Konstantinos Samdanis_rev1" w:date="2022-02-08T16:33:00Z">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18E349E0" w14:textId="54A2AFF1" w:rsidR="001F5D04" w:rsidRDefault="001F5D04" w:rsidP="001F5D04">
            <w:pPr>
              <w:pStyle w:val="TAL"/>
              <w:keepNext w:val="0"/>
              <w:rPr>
                <w:ins w:id="996" w:author="Konstantinos Samdanis_rev1" w:date="2022-02-07T10:08:00Z"/>
              </w:rPr>
            </w:pPr>
            <w:ins w:id="997" w:author="Konstantinos Samdanis_rev1" w:date="2022-02-07T10:08:00Z">
              <w:r>
                <w:t xml:space="preserve">type: </w:t>
              </w:r>
            </w:ins>
            <w:proofErr w:type="spellStart"/>
            <w:ins w:id="998" w:author="Konstantinos Samdanis_rev1" w:date="2022-02-08T16:32:00Z">
              <w:r w:rsidR="005C7C0B">
                <w:rPr>
                  <w:lang w:eastAsia="zh-CN"/>
                </w:rPr>
                <w:t>IpInterface</w:t>
              </w:r>
            </w:ins>
            <w:proofErr w:type="spellEnd"/>
          </w:p>
          <w:p w14:paraId="6295DC48" w14:textId="77777777" w:rsidR="001F5D04" w:rsidRDefault="001F5D04" w:rsidP="001F5D04">
            <w:pPr>
              <w:pStyle w:val="TAL"/>
              <w:keepNext w:val="0"/>
              <w:rPr>
                <w:ins w:id="999" w:author="Konstantinos Samdanis_rev1" w:date="2022-02-07T10:08:00Z"/>
              </w:rPr>
            </w:pPr>
            <w:ins w:id="1000" w:author="Konstantinos Samdanis_rev1" w:date="2022-02-07T10:08:00Z">
              <w:r>
                <w:t>multiplicity: 1</w:t>
              </w:r>
            </w:ins>
          </w:p>
          <w:p w14:paraId="2A30A20E" w14:textId="77777777" w:rsidR="001F5D04" w:rsidRDefault="001F5D04" w:rsidP="001F5D04">
            <w:pPr>
              <w:pStyle w:val="TAL"/>
              <w:keepNext w:val="0"/>
              <w:rPr>
                <w:ins w:id="1001" w:author="Konstantinos Samdanis_rev1" w:date="2022-02-07T10:08:00Z"/>
              </w:rPr>
            </w:pPr>
            <w:proofErr w:type="spellStart"/>
            <w:ins w:id="1002" w:author="Konstantinos Samdanis_rev1" w:date="2022-02-07T10:08:00Z">
              <w:r>
                <w:t>isOrdered</w:t>
              </w:r>
              <w:proofErr w:type="spellEnd"/>
              <w:r>
                <w:t>: F</w:t>
              </w:r>
            </w:ins>
          </w:p>
          <w:p w14:paraId="26C5BC25" w14:textId="77777777" w:rsidR="001F5D04" w:rsidRDefault="001F5D04" w:rsidP="001F5D04">
            <w:pPr>
              <w:pStyle w:val="TAL"/>
              <w:keepNext w:val="0"/>
              <w:rPr>
                <w:ins w:id="1003" w:author="Konstantinos Samdanis_rev1" w:date="2022-02-07T10:08:00Z"/>
              </w:rPr>
            </w:pPr>
            <w:proofErr w:type="spellStart"/>
            <w:ins w:id="1004" w:author="Konstantinos Samdanis_rev1" w:date="2022-02-07T10:08:00Z">
              <w:r>
                <w:t>isUnique</w:t>
              </w:r>
              <w:proofErr w:type="spellEnd"/>
              <w:r>
                <w:t>: True</w:t>
              </w:r>
            </w:ins>
          </w:p>
          <w:p w14:paraId="0ACF8EBE" w14:textId="77777777" w:rsidR="001F5D04" w:rsidRDefault="001F5D04" w:rsidP="001F5D04">
            <w:pPr>
              <w:pStyle w:val="TAL"/>
              <w:keepNext w:val="0"/>
              <w:rPr>
                <w:ins w:id="1005" w:author="Konstantinos Samdanis_rev1" w:date="2022-02-07T10:08:00Z"/>
              </w:rPr>
            </w:pPr>
            <w:proofErr w:type="spellStart"/>
            <w:ins w:id="1006" w:author="Konstantinos Samdanis_rev1" w:date="2022-02-07T10:08:00Z">
              <w:r>
                <w:t>defaultValue</w:t>
              </w:r>
              <w:proofErr w:type="spellEnd"/>
              <w:r>
                <w:t>: False</w:t>
              </w:r>
            </w:ins>
          </w:p>
          <w:p w14:paraId="37113127" w14:textId="57A3C472" w:rsidR="001F5D04" w:rsidRDefault="001F5D04" w:rsidP="001F5D04">
            <w:pPr>
              <w:pStyle w:val="TAL"/>
              <w:keepNext w:val="0"/>
              <w:rPr>
                <w:ins w:id="1007" w:author="Konstantinos Samdanis_rev1" w:date="2022-02-07T10:07:00Z"/>
              </w:rPr>
            </w:pPr>
            <w:proofErr w:type="spellStart"/>
            <w:ins w:id="1008" w:author="Konstantinos Samdanis_rev1" w:date="2022-02-07T10:08:00Z">
              <w:r>
                <w:t>isNullable</w:t>
              </w:r>
              <w:proofErr w:type="spellEnd"/>
              <w:r>
                <w:t>: False</w:t>
              </w:r>
            </w:ins>
          </w:p>
        </w:tc>
      </w:tr>
      <w:tr w:rsidR="001F5D04" w14:paraId="16FC78E7" w14:textId="77777777" w:rsidTr="00B605A0">
        <w:trPr>
          <w:cantSplit/>
          <w:tblHeader/>
          <w:jc w:val="center"/>
          <w:ins w:id="1009" w:author="Konstantinos Samdanis_rev1" w:date="2022-02-07T10:07:00Z"/>
        </w:trPr>
        <w:tc>
          <w:tcPr>
            <w:tcW w:w="2043" w:type="dxa"/>
            <w:tcBorders>
              <w:top w:val="single" w:sz="4" w:space="0" w:color="auto"/>
              <w:left w:val="single" w:sz="4" w:space="0" w:color="auto"/>
              <w:bottom w:val="single" w:sz="4" w:space="0" w:color="auto"/>
              <w:right w:val="single" w:sz="4" w:space="0" w:color="auto"/>
            </w:tcBorders>
          </w:tcPr>
          <w:p w14:paraId="1A2428B2" w14:textId="6EB702A4" w:rsidR="001F5D04" w:rsidRPr="003B6105" w:rsidRDefault="001F5D04" w:rsidP="001F5D04">
            <w:pPr>
              <w:pStyle w:val="TAL"/>
              <w:keepNext w:val="0"/>
              <w:rPr>
                <w:ins w:id="1010" w:author="Konstantinos Samdanis_rev1" w:date="2022-02-07T10:07:00Z"/>
                <w:rFonts w:ascii="Courier New" w:hAnsi="Courier New" w:cs="Courier New"/>
                <w:szCs w:val="18"/>
                <w:lang w:val="de-DE"/>
              </w:rPr>
            </w:pPr>
            <w:proofErr w:type="spellStart"/>
            <w:ins w:id="1011" w:author="Konstantinos Samdanis_rev1" w:date="2022-02-07T10:07:00Z">
              <w:r w:rsidRPr="003B6105">
                <w:rPr>
                  <w:rFonts w:ascii="Courier New" w:hAnsi="Courier New" w:cs="Courier New"/>
                  <w:szCs w:val="18"/>
                  <w:lang w:val="de-DE"/>
                </w:rPr>
                <w:t>twifInfo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83A0522" w14:textId="71A1C1BB" w:rsidR="001F5D04" w:rsidRPr="00690A26" w:rsidRDefault="005C7C0B" w:rsidP="005C7C0B">
            <w:pPr>
              <w:pStyle w:val="TAL"/>
              <w:rPr>
                <w:ins w:id="1012" w:author="Konstantinos Samdanis_rev1" w:date="2022-02-07T10:07:00Z"/>
                <w:rFonts w:cs="Arial"/>
                <w:szCs w:val="18"/>
                <w:lang w:eastAsia="zh-CN"/>
              </w:rPr>
            </w:pPr>
            <w:ins w:id="1013" w:author="Konstantinos Samdanis_rev1" w:date="2022-02-08T16:33:00Z">
              <w:r w:rsidRPr="00690A26">
                <w:rPr>
                  <w:rFonts w:cs="Arial" w:hint="eastAsia"/>
                  <w:szCs w:val="18"/>
                  <w:lang w:eastAsia="zh-CN"/>
                </w:rPr>
                <w:t>I</w:t>
              </w:r>
            </w:ins>
            <w:ins w:id="1014" w:author="Konstantinos Samdanis_rev1" w:date="2022-02-08T16:41:00Z">
              <w:r>
                <w:rPr>
                  <w:rFonts w:cs="Arial"/>
                  <w:szCs w:val="18"/>
                  <w:lang w:eastAsia="zh-CN"/>
                </w:rPr>
                <w:t>n</w:t>
              </w:r>
            </w:ins>
            <w:ins w:id="1015" w:author="Konstantinos Samdanis_rev1" w:date="2022-02-08T16:33:00Z">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ins>
            <w:ins w:id="1016" w:author="Konstantinos Samdanis_rev1" w:date="2022-02-08T16:41:00Z">
              <w:r>
                <w:rPr>
                  <w:rFonts w:cs="Arial"/>
                  <w:szCs w:val="18"/>
                  <w:lang w:eastAsia="zh-CN"/>
                </w:rPr>
                <w:t xml:space="preserve"> </w:t>
              </w:r>
            </w:ins>
            <w:ins w:id="1017" w:author="Konstantinos Samdanis_rev1" w:date="2022-02-08T16:33:00Z">
              <w:r w:rsidRPr="00690A26">
                <w:rPr>
                  <w:rFonts w:cs="Arial" w:hint="eastAsia"/>
                  <w:szCs w:val="18"/>
                  <w:lang w:eastAsia="zh-CN"/>
                </w:rPr>
                <w:t xml:space="preserve">If not present, the UPF </w:t>
              </w:r>
              <w:r w:rsidRPr="00690A26">
                <w:rPr>
                  <w:rFonts w:cs="Arial"/>
                  <w:szCs w:val="18"/>
                  <w:lang w:eastAsia="zh-CN"/>
                </w:rPr>
                <w:t xml:space="preserve">is not collocated with </w:t>
              </w:r>
            </w:ins>
            <w:ins w:id="1018" w:author="Konstantinos Samdanis_rev1" w:date="2022-02-08T16:38:00Z">
              <w:r>
                <w:rPr>
                  <w:rFonts w:cs="Arial"/>
                  <w:szCs w:val="18"/>
                </w:rPr>
                <w:t>Trusted WLAN Interworking Function (</w:t>
              </w:r>
            </w:ins>
            <w:ins w:id="1019" w:author="Konstantinos Samdanis_rev1" w:date="2022-02-08T16:33:00Z">
              <w:r>
                <w:rPr>
                  <w:rFonts w:cs="Arial"/>
                  <w:szCs w:val="18"/>
                  <w:lang w:eastAsia="zh-CN"/>
                </w:rPr>
                <w:t>TWIF</w:t>
              </w:r>
            </w:ins>
            <w:ins w:id="1020" w:author="Konstantinos Samdanis_rev1" w:date="2022-02-08T16:38:00Z">
              <w:r>
                <w:rPr>
                  <w:rFonts w:cs="Arial"/>
                  <w:szCs w:val="18"/>
                  <w:lang w:eastAsia="zh-CN"/>
                </w:rPr>
                <w:t>)</w:t>
              </w:r>
            </w:ins>
            <w:ins w:id="1021" w:author="Konstantinos Samdanis_rev1" w:date="2022-02-08T16:33:00Z">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40B436CF" w14:textId="004497A8" w:rsidR="001F5D04" w:rsidRDefault="001F5D04" w:rsidP="001F5D04">
            <w:pPr>
              <w:pStyle w:val="TAL"/>
              <w:keepNext w:val="0"/>
              <w:rPr>
                <w:ins w:id="1022" w:author="Konstantinos Samdanis_rev1" w:date="2022-02-07T10:08:00Z"/>
              </w:rPr>
            </w:pPr>
            <w:ins w:id="1023" w:author="Konstantinos Samdanis_rev1" w:date="2022-02-07T10:08:00Z">
              <w:r>
                <w:t xml:space="preserve">type: </w:t>
              </w:r>
            </w:ins>
            <w:proofErr w:type="spellStart"/>
            <w:ins w:id="1024" w:author="Konstantinos Samdanis_rev1" w:date="2022-02-08T16:32:00Z">
              <w:r w:rsidR="005C7C0B">
                <w:rPr>
                  <w:lang w:eastAsia="zh-CN"/>
                </w:rPr>
                <w:t>IpInterface</w:t>
              </w:r>
            </w:ins>
            <w:proofErr w:type="spellEnd"/>
          </w:p>
          <w:p w14:paraId="5CA78488" w14:textId="77777777" w:rsidR="001F5D04" w:rsidRDefault="001F5D04" w:rsidP="001F5D04">
            <w:pPr>
              <w:pStyle w:val="TAL"/>
              <w:keepNext w:val="0"/>
              <w:rPr>
                <w:ins w:id="1025" w:author="Konstantinos Samdanis_rev1" w:date="2022-02-07T10:08:00Z"/>
              </w:rPr>
            </w:pPr>
            <w:ins w:id="1026" w:author="Konstantinos Samdanis_rev1" w:date="2022-02-07T10:08:00Z">
              <w:r>
                <w:t>multiplicity: 1</w:t>
              </w:r>
            </w:ins>
          </w:p>
          <w:p w14:paraId="21942D60" w14:textId="77777777" w:rsidR="001F5D04" w:rsidRDefault="001F5D04" w:rsidP="001F5D04">
            <w:pPr>
              <w:pStyle w:val="TAL"/>
              <w:keepNext w:val="0"/>
              <w:rPr>
                <w:ins w:id="1027" w:author="Konstantinos Samdanis_rev1" w:date="2022-02-07T10:08:00Z"/>
              </w:rPr>
            </w:pPr>
            <w:proofErr w:type="spellStart"/>
            <w:ins w:id="1028" w:author="Konstantinos Samdanis_rev1" w:date="2022-02-07T10:08:00Z">
              <w:r>
                <w:t>isOrdered</w:t>
              </w:r>
              <w:proofErr w:type="spellEnd"/>
              <w:r>
                <w:t>: F</w:t>
              </w:r>
            </w:ins>
          </w:p>
          <w:p w14:paraId="4C9D78CB" w14:textId="77777777" w:rsidR="001F5D04" w:rsidRDefault="001F5D04" w:rsidP="001F5D04">
            <w:pPr>
              <w:pStyle w:val="TAL"/>
              <w:keepNext w:val="0"/>
              <w:rPr>
                <w:ins w:id="1029" w:author="Konstantinos Samdanis_rev1" w:date="2022-02-07T10:08:00Z"/>
              </w:rPr>
            </w:pPr>
            <w:proofErr w:type="spellStart"/>
            <w:ins w:id="1030" w:author="Konstantinos Samdanis_rev1" w:date="2022-02-07T10:08:00Z">
              <w:r>
                <w:t>isUnique</w:t>
              </w:r>
              <w:proofErr w:type="spellEnd"/>
              <w:r>
                <w:t>: True</w:t>
              </w:r>
            </w:ins>
          </w:p>
          <w:p w14:paraId="502FD112" w14:textId="77777777" w:rsidR="001F5D04" w:rsidRDefault="001F5D04" w:rsidP="001F5D04">
            <w:pPr>
              <w:pStyle w:val="TAL"/>
              <w:keepNext w:val="0"/>
              <w:rPr>
                <w:ins w:id="1031" w:author="Konstantinos Samdanis_rev1" w:date="2022-02-07T10:08:00Z"/>
              </w:rPr>
            </w:pPr>
            <w:proofErr w:type="spellStart"/>
            <w:ins w:id="1032" w:author="Konstantinos Samdanis_rev1" w:date="2022-02-07T10:08:00Z">
              <w:r>
                <w:t>defaultValue</w:t>
              </w:r>
              <w:proofErr w:type="spellEnd"/>
              <w:r>
                <w:t>: False</w:t>
              </w:r>
            </w:ins>
          </w:p>
          <w:p w14:paraId="64E3ECB3" w14:textId="55748AC3" w:rsidR="001F5D04" w:rsidRDefault="001F5D04" w:rsidP="001F5D04">
            <w:pPr>
              <w:pStyle w:val="TAL"/>
              <w:keepNext w:val="0"/>
              <w:rPr>
                <w:ins w:id="1033" w:author="Konstantinos Samdanis_rev1" w:date="2022-02-07T10:07:00Z"/>
              </w:rPr>
            </w:pPr>
            <w:proofErr w:type="spellStart"/>
            <w:ins w:id="1034" w:author="Konstantinos Samdanis_rev1" w:date="2022-02-07T10:08:00Z">
              <w:r>
                <w:t>isNullable</w:t>
              </w:r>
              <w:proofErr w:type="spellEnd"/>
              <w:r>
                <w:t>: False</w:t>
              </w:r>
            </w:ins>
          </w:p>
        </w:tc>
      </w:tr>
      <w:tr w:rsidR="001F5D04" w14:paraId="63403F7D" w14:textId="77777777" w:rsidTr="00B605A0">
        <w:trPr>
          <w:cantSplit/>
          <w:tblHeader/>
          <w:jc w:val="center"/>
          <w:ins w:id="1035" w:author="Konstantinos Samdanis_rev1" w:date="2022-02-07T10:08:00Z"/>
        </w:trPr>
        <w:tc>
          <w:tcPr>
            <w:tcW w:w="2043" w:type="dxa"/>
            <w:tcBorders>
              <w:top w:val="single" w:sz="4" w:space="0" w:color="auto"/>
              <w:left w:val="single" w:sz="4" w:space="0" w:color="auto"/>
              <w:bottom w:val="single" w:sz="4" w:space="0" w:color="auto"/>
              <w:right w:val="single" w:sz="4" w:space="0" w:color="auto"/>
            </w:tcBorders>
          </w:tcPr>
          <w:p w14:paraId="105126C2" w14:textId="32D07CF9" w:rsidR="001F5D04" w:rsidRPr="003B6105" w:rsidRDefault="001F5D04" w:rsidP="001F5D04">
            <w:pPr>
              <w:pStyle w:val="TAL"/>
              <w:keepNext w:val="0"/>
              <w:rPr>
                <w:ins w:id="1036" w:author="Konstantinos Samdanis_rev1" w:date="2022-02-07T10:08:00Z"/>
                <w:rFonts w:ascii="Courier New" w:hAnsi="Courier New" w:cs="Courier New"/>
                <w:szCs w:val="18"/>
                <w:lang w:val="de-DE"/>
              </w:rPr>
            </w:pPr>
            <w:proofErr w:type="spellStart"/>
            <w:ins w:id="1037" w:author="Konstantinos Samdanis_rev1" w:date="2022-02-07T10:08:00Z">
              <w:r w:rsidRPr="003B6105">
                <w:rPr>
                  <w:rFonts w:ascii="Courier New" w:hAnsi="Courier New" w:cs="Courier New"/>
                  <w:szCs w:val="18"/>
                  <w:lang w:val="de-DE"/>
                </w:rPr>
                <w:t>redundantGtpu</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C6105A2" w14:textId="714C8C50" w:rsidR="001F5D04" w:rsidRDefault="001F5D04" w:rsidP="001F5D04">
            <w:pPr>
              <w:pStyle w:val="TAL"/>
              <w:rPr>
                <w:ins w:id="1038" w:author="Konstantinos Samdanis_rev1" w:date="2022-02-07T10:09:00Z"/>
                <w:rFonts w:cs="Arial"/>
                <w:szCs w:val="18"/>
              </w:rPr>
            </w:pPr>
            <w:ins w:id="1039" w:author="Konstantinos Samdanis_rev1" w:date="2022-02-07T10:09:00Z">
              <w:r>
                <w:rPr>
                  <w:rFonts w:cs="Arial"/>
                  <w:szCs w:val="18"/>
                </w:rPr>
                <w:t>Indicates whether the UPF supports redundant GTP-U path.</w:t>
              </w:r>
            </w:ins>
          </w:p>
          <w:p w14:paraId="20AFC915" w14:textId="77777777" w:rsidR="001F5D04" w:rsidRDefault="001F5D04" w:rsidP="001F5D04">
            <w:pPr>
              <w:pStyle w:val="TAL"/>
              <w:rPr>
                <w:ins w:id="1040" w:author="Konstantinos Samdanis_rev1" w:date="2022-02-07T10:09:00Z"/>
                <w:rFonts w:cs="Arial"/>
                <w:szCs w:val="18"/>
              </w:rPr>
            </w:pPr>
          </w:p>
          <w:p w14:paraId="35A2DEC1" w14:textId="77777777" w:rsidR="001F5D04" w:rsidRPr="00690A26" w:rsidRDefault="001F5D04" w:rsidP="001F5D04">
            <w:pPr>
              <w:pStyle w:val="TAL"/>
              <w:rPr>
                <w:ins w:id="1041" w:author="Konstantinos Samdanis_rev1" w:date="2022-02-07T10:09:00Z"/>
                <w:rFonts w:cs="Arial"/>
                <w:szCs w:val="18"/>
              </w:rPr>
            </w:pPr>
            <w:proofErr w:type="spellStart"/>
            <w:ins w:id="1042" w:author="Konstantinos Samdanis_rev1" w:date="2022-02-07T10:09:00Z">
              <w:r>
                <w:rPr>
                  <w:lang w:eastAsia="zh-CN"/>
                </w:rPr>
                <w:t>allowedValues</w:t>
              </w:r>
              <w:proofErr w:type="spellEnd"/>
              <w:r>
                <w:rPr>
                  <w:lang w:eastAsia="zh-CN"/>
                </w:rPr>
                <w:t>:</w:t>
              </w:r>
            </w:ins>
          </w:p>
          <w:p w14:paraId="14489EE5" w14:textId="0A5E8BDF" w:rsidR="001F5D04" w:rsidRPr="00690A26" w:rsidRDefault="007B5D82" w:rsidP="001F5D04">
            <w:pPr>
              <w:pStyle w:val="TAL"/>
              <w:rPr>
                <w:ins w:id="1043" w:author="Konstantinos Samdanis_rev1" w:date="2022-02-07T10:08:00Z"/>
                <w:rFonts w:cs="Arial"/>
                <w:szCs w:val="18"/>
              </w:rPr>
            </w:pPr>
            <w:ins w:id="1044" w:author="Konstantinos Samdanis_rev1" w:date="2022-02-07T10:38:00Z">
              <w:r>
                <w:rPr>
                  <w:rFonts w:cs="Arial"/>
                  <w:szCs w:val="18"/>
                </w:rPr>
                <w:t>T</w:t>
              </w:r>
            </w:ins>
            <w:ins w:id="1045" w:author="Konstantinos Samdanis_rev1" w:date="2022-02-07T10:09:00Z">
              <w:r w:rsidR="001F5D04" w:rsidRPr="000B71E3">
                <w:rPr>
                  <w:rFonts w:cs="Arial"/>
                  <w:szCs w:val="18"/>
                </w:rPr>
                <w:t xml:space="preserve">rue: </w:t>
              </w:r>
              <w:r w:rsidR="001F5D04">
                <w:rPr>
                  <w:rFonts w:cs="Arial"/>
                  <w:szCs w:val="18"/>
                </w:rPr>
                <w:t>supported</w:t>
              </w:r>
              <w:r w:rsidR="001F5D04" w:rsidRPr="000B71E3">
                <w:rPr>
                  <w:rFonts w:cs="Arial"/>
                  <w:szCs w:val="18"/>
                </w:rPr>
                <w:br/>
              </w:r>
            </w:ins>
            <w:ins w:id="1046" w:author="Konstantinos Samdanis_rev1" w:date="2022-02-07T10:38:00Z">
              <w:r>
                <w:rPr>
                  <w:rFonts w:cs="Arial"/>
                  <w:szCs w:val="18"/>
                </w:rPr>
                <w:t>F</w:t>
              </w:r>
            </w:ins>
            <w:ins w:id="1047" w:author="Konstantinos Samdanis_rev1" w:date="2022-02-07T10:09:00Z">
              <w:r w:rsidR="001F5D04" w:rsidRPr="000B71E3">
                <w:rPr>
                  <w:rFonts w:cs="Arial"/>
                  <w:szCs w:val="18"/>
                </w:rPr>
                <w:t xml:space="preserve">alse: </w:t>
              </w:r>
              <w:r w:rsidR="001F5D04">
                <w:rPr>
                  <w:rFonts w:cs="Arial"/>
                  <w:szCs w:val="18"/>
                </w:rPr>
                <w:t>n</w:t>
              </w:r>
              <w:r w:rsidR="001F5D04" w:rsidRPr="000B71E3">
                <w:rPr>
                  <w:rFonts w:cs="Arial"/>
                  <w:szCs w:val="18"/>
                </w:rPr>
                <w:t xml:space="preserve">ot </w:t>
              </w:r>
              <w:r w:rsidR="001F5D04">
                <w:rPr>
                  <w:rFonts w:cs="Arial"/>
                  <w:szCs w:val="18"/>
                </w:rPr>
                <w:t>supported</w:t>
              </w:r>
            </w:ins>
          </w:p>
        </w:tc>
        <w:tc>
          <w:tcPr>
            <w:tcW w:w="1897" w:type="dxa"/>
            <w:tcBorders>
              <w:top w:val="single" w:sz="4" w:space="0" w:color="auto"/>
              <w:left w:val="single" w:sz="4" w:space="0" w:color="auto"/>
              <w:bottom w:val="single" w:sz="4" w:space="0" w:color="auto"/>
              <w:right w:val="single" w:sz="4" w:space="0" w:color="auto"/>
            </w:tcBorders>
          </w:tcPr>
          <w:p w14:paraId="55B8F1F0" w14:textId="7A2B8AB3" w:rsidR="001F5D04" w:rsidRDefault="001F5D04" w:rsidP="001F5D04">
            <w:pPr>
              <w:pStyle w:val="TAL"/>
              <w:keepNext w:val="0"/>
              <w:rPr>
                <w:ins w:id="1048" w:author="Konstantinos Samdanis_rev1" w:date="2022-02-07T10:08:00Z"/>
              </w:rPr>
            </w:pPr>
            <w:ins w:id="1049" w:author="Konstantinos Samdanis_rev1" w:date="2022-02-07T10:08:00Z">
              <w:r>
                <w:t xml:space="preserve">type: </w:t>
              </w:r>
            </w:ins>
            <w:ins w:id="1050" w:author="Konstantinos Samdanis_rev1" w:date="2022-02-07T10:38:00Z">
              <w:r w:rsidR="007B5D82">
                <w:rPr>
                  <w:rFonts w:cs="Arial"/>
                  <w:szCs w:val="18"/>
                </w:rPr>
                <w:t>Boolean</w:t>
              </w:r>
            </w:ins>
          </w:p>
          <w:p w14:paraId="33265DE1" w14:textId="77777777" w:rsidR="001F5D04" w:rsidRDefault="001F5D04" w:rsidP="001F5D04">
            <w:pPr>
              <w:pStyle w:val="TAL"/>
              <w:keepNext w:val="0"/>
              <w:rPr>
                <w:ins w:id="1051" w:author="Konstantinos Samdanis_rev1" w:date="2022-02-07T10:08:00Z"/>
              </w:rPr>
            </w:pPr>
            <w:ins w:id="1052" w:author="Konstantinos Samdanis_rev1" w:date="2022-02-07T10:08:00Z">
              <w:r>
                <w:t>multiplicity: 1</w:t>
              </w:r>
            </w:ins>
          </w:p>
          <w:p w14:paraId="61EC4479" w14:textId="77777777" w:rsidR="001F5D04" w:rsidRDefault="001F5D04" w:rsidP="001F5D04">
            <w:pPr>
              <w:pStyle w:val="TAL"/>
              <w:keepNext w:val="0"/>
              <w:rPr>
                <w:ins w:id="1053" w:author="Konstantinos Samdanis_rev1" w:date="2022-02-07T10:08:00Z"/>
              </w:rPr>
            </w:pPr>
            <w:proofErr w:type="spellStart"/>
            <w:ins w:id="1054" w:author="Konstantinos Samdanis_rev1" w:date="2022-02-07T10:08:00Z">
              <w:r>
                <w:t>isOrdered</w:t>
              </w:r>
              <w:proofErr w:type="spellEnd"/>
              <w:r>
                <w:t>: F</w:t>
              </w:r>
            </w:ins>
          </w:p>
          <w:p w14:paraId="400BB797" w14:textId="77777777" w:rsidR="001F5D04" w:rsidRDefault="001F5D04" w:rsidP="001F5D04">
            <w:pPr>
              <w:pStyle w:val="TAL"/>
              <w:keepNext w:val="0"/>
              <w:rPr>
                <w:ins w:id="1055" w:author="Konstantinos Samdanis_rev1" w:date="2022-02-07T10:08:00Z"/>
              </w:rPr>
            </w:pPr>
            <w:proofErr w:type="spellStart"/>
            <w:ins w:id="1056" w:author="Konstantinos Samdanis_rev1" w:date="2022-02-07T10:08:00Z">
              <w:r>
                <w:t>isUnique</w:t>
              </w:r>
              <w:proofErr w:type="spellEnd"/>
              <w:r>
                <w:t>: True</w:t>
              </w:r>
            </w:ins>
          </w:p>
          <w:p w14:paraId="1C8EE955" w14:textId="77777777" w:rsidR="001F5D04" w:rsidRDefault="001F5D04" w:rsidP="001F5D04">
            <w:pPr>
              <w:pStyle w:val="TAL"/>
              <w:keepNext w:val="0"/>
              <w:rPr>
                <w:ins w:id="1057" w:author="Konstantinos Samdanis_rev1" w:date="2022-02-07T10:08:00Z"/>
              </w:rPr>
            </w:pPr>
            <w:proofErr w:type="spellStart"/>
            <w:ins w:id="1058" w:author="Konstantinos Samdanis_rev1" w:date="2022-02-07T10:08:00Z">
              <w:r>
                <w:t>defaultValue</w:t>
              </w:r>
              <w:proofErr w:type="spellEnd"/>
              <w:r>
                <w:t>: False</w:t>
              </w:r>
            </w:ins>
          </w:p>
          <w:p w14:paraId="4104766E" w14:textId="319A34AD" w:rsidR="001F5D04" w:rsidRDefault="001F5D04" w:rsidP="001F5D04">
            <w:pPr>
              <w:pStyle w:val="TAL"/>
              <w:keepNext w:val="0"/>
              <w:rPr>
                <w:ins w:id="1059" w:author="Konstantinos Samdanis_rev1" w:date="2022-02-07T10:08:00Z"/>
              </w:rPr>
            </w:pPr>
            <w:proofErr w:type="spellStart"/>
            <w:ins w:id="1060" w:author="Konstantinos Samdanis_rev1" w:date="2022-02-07T10:08:00Z">
              <w:r>
                <w:t>isNullable</w:t>
              </w:r>
              <w:proofErr w:type="spellEnd"/>
              <w:r>
                <w:t>: False</w:t>
              </w:r>
            </w:ins>
          </w:p>
        </w:tc>
      </w:tr>
      <w:tr w:rsidR="007B5D82" w14:paraId="3FCC8FB9" w14:textId="77777777" w:rsidTr="00B605A0">
        <w:trPr>
          <w:cantSplit/>
          <w:tblHeader/>
          <w:jc w:val="center"/>
          <w:ins w:id="1061" w:author="Konstantinos Samdanis_rev1" w:date="2022-02-07T10:38:00Z"/>
        </w:trPr>
        <w:tc>
          <w:tcPr>
            <w:tcW w:w="2043" w:type="dxa"/>
            <w:tcBorders>
              <w:top w:val="single" w:sz="4" w:space="0" w:color="auto"/>
              <w:left w:val="single" w:sz="4" w:space="0" w:color="auto"/>
              <w:bottom w:val="single" w:sz="4" w:space="0" w:color="auto"/>
              <w:right w:val="single" w:sz="4" w:space="0" w:color="auto"/>
            </w:tcBorders>
          </w:tcPr>
          <w:p w14:paraId="08AF4478" w14:textId="25B29422" w:rsidR="007B5D82" w:rsidRPr="003B6105" w:rsidRDefault="007B5D82" w:rsidP="001F5D04">
            <w:pPr>
              <w:pStyle w:val="TAL"/>
              <w:keepNext w:val="0"/>
              <w:rPr>
                <w:ins w:id="1062" w:author="Konstantinos Samdanis_rev1" w:date="2022-02-07T10:38:00Z"/>
                <w:rFonts w:ascii="Courier New" w:hAnsi="Courier New" w:cs="Courier New"/>
                <w:szCs w:val="18"/>
                <w:lang w:val="de-DE"/>
              </w:rPr>
            </w:pPr>
            <w:proofErr w:type="spellStart"/>
            <w:ins w:id="1063" w:author="Konstantinos Samdanis_rev1" w:date="2022-02-07T10:38:00Z">
              <w:r w:rsidRPr="003B6105">
                <w:rPr>
                  <w:rFonts w:ascii="Courier New" w:hAnsi="Courier New" w:cs="Courier New"/>
                  <w:szCs w:val="18"/>
                  <w:lang w:val="de-DE"/>
                </w:rPr>
                <w:t>ipups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A34336D" w14:textId="65E61BF6" w:rsidR="007B5D82" w:rsidRDefault="007B5D82" w:rsidP="007B5D82">
            <w:pPr>
              <w:pStyle w:val="TAL"/>
              <w:rPr>
                <w:ins w:id="1064" w:author="Konstantinos Samdanis_rev1" w:date="2022-02-07T10:44:00Z"/>
              </w:rPr>
            </w:pPr>
            <w:ins w:id="1065" w:author="Konstantinos Samdanis_rev1" w:date="2022-02-07T10:38:00Z">
              <w:r w:rsidRPr="006F4E24">
                <w:t xml:space="preserve">Indicates whether the UPF is configured for </w:t>
              </w:r>
            </w:ins>
            <w:ins w:id="1066" w:author="Konstantinos Samdanis_rev1" w:date="2022-02-07T10:43:00Z">
              <w:r>
                <w:t>Inter-PLMN User Plane Security</w:t>
              </w:r>
              <w:r w:rsidRPr="006F4E24">
                <w:t xml:space="preserve"> </w:t>
              </w:r>
              <w:r>
                <w:t>(</w:t>
              </w:r>
            </w:ins>
            <w:ins w:id="1067" w:author="Konstantinos Samdanis_rev1" w:date="2022-02-07T10:38:00Z">
              <w:r w:rsidRPr="006F4E24">
                <w:t>IPUPS</w:t>
              </w:r>
            </w:ins>
            <w:ins w:id="1068" w:author="Konstantinos Samdanis_rev1" w:date="2022-02-07T10:43:00Z">
              <w:r>
                <w:t>)</w:t>
              </w:r>
            </w:ins>
            <w:ins w:id="1069" w:author="Konstantinos Samdanis_rev1" w:date="2022-02-07T10:38:00Z">
              <w:r w:rsidRPr="006F4E24">
                <w:t xml:space="preserve">. </w:t>
              </w:r>
            </w:ins>
            <w:ins w:id="1070" w:author="Konstantinos Samdanis_rev1" w:date="2022-02-07T10:44:00Z">
              <w:r w:rsidRPr="00963063">
                <w:t>Any UPF can support the IPUPS functionality. In network deployments where specific UPFs are used to provide IPUPS, UPFs configured for providing IPUPS services shall be selected.</w:t>
              </w:r>
            </w:ins>
          </w:p>
          <w:p w14:paraId="31B62B7F" w14:textId="273A5D50" w:rsidR="007B5D82" w:rsidRDefault="007B5D82" w:rsidP="007B5D82">
            <w:pPr>
              <w:pStyle w:val="TAL"/>
              <w:rPr>
                <w:ins w:id="1071" w:author="Konstantinos Samdanis_rev1" w:date="2022-02-07T10:45:00Z"/>
              </w:rPr>
            </w:pPr>
          </w:p>
          <w:p w14:paraId="683900D0" w14:textId="77777777" w:rsidR="007B5D82" w:rsidRPr="00690A26" w:rsidRDefault="007B5D82" w:rsidP="007B5D82">
            <w:pPr>
              <w:pStyle w:val="TAL"/>
              <w:rPr>
                <w:ins w:id="1072" w:author="Konstantinos Samdanis_rev1" w:date="2022-02-07T10:45:00Z"/>
                <w:rFonts w:cs="Arial"/>
                <w:szCs w:val="18"/>
              </w:rPr>
            </w:pPr>
            <w:proofErr w:type="spellStart"/>
            <w:ins w:id="1073" w:author="Konstantinos Samdanis_rev1" w:date="2022-02-07T10:45:00Z">
              <w:r>
                <w:rPr>
                  <w:lang w:eastAsia="zh-CN"/>
                </w:rPr>
                <w:t>allowedValues</w:t>
              </w:r>
              <w:proofErr w:type="spellEnd"/>
              <w:r>
                <w:rPr>
                  <w:lang w:eastAsia="zh-CN"/>
                </w:rPr>
                <w:t>:</w:t>
              </w:r>
            </w:ins>
          </w:p>
          <w:p w14:paraId="6CA2C3B0" w14:textId="56B17608" w:rsidR="007B5D82" w:rsidRDefault="007B5D82" w:rsidP="007B5D82">
            <w:pPr>
              <w:pStyle w:val="TAL"/>
              <w:rPr>
                <w:ins w:id="1074" w:author="Konstantinos Samdanis_rev1" w:date="2022-02-07T10:38:00Z"/>
              </w:rPr>
            </w:pPr>
            <w:ins w:id="1075" w:author="Konstantinos Samdanis_rev1" w:date="2022-02-07T10:42:00Z">
              <w:r>
                <w:t>T</w:t>
              </w:r>
            </w:ins>
            <w:ins w:id="1076" w:author="Konstantinos Samdanis_rev1" w:date="2022-02-07T10:38:00Z">
              <w:r w:rsidRPr="006F4E24">
                <w:t xml:space="preserve">rue: </w:t>
              </w:r>
            </w:ins>
            <w:ins w:id="1077" w:author="Konstantinos Samdanis_rev1" w:date="2022-02-07T10:42:00Z">
              <w:r>
                <w:t>T</w:t>
              </w:r>
            </w:ins>
            <w:ins w:id="1078" w:author="Konstantinos Samdanis_rev1" w:date="2022-02-07T10:38:00Z">
              <w:r w:rsidRPr="006F4E24">
                <w:t>he UPF is configured for IPUPS.</w:t>
              </w:r>
            </w:ins>
          </w:p>
          <w:p w14:paraId="46E26086" w14:textId="253A4AA8" w:rsidR="007B5D82" w:rsidRDefault="007B5D82" w:rsidP="007B5D82">
            <w:pPr>
              <w:pStyle w:val="TAL"/>
              <w:rPr>
                <w:ins w:id="1079" w:author="Konstantinos Samdanis_rev1" w:date="2022-02-07T10:38:00Z"/>
                <w:rFonts w:cs="Arial"/>
                <w:szCs w:val="18"/>
              </w:rPr>
            </w:pPr>
            <w:ins w:id="1080" w:author="Konstantinos Samdanis_rev1" w:date="2022-02-07T10:42:00Z">
              <w:r>
                <w:rPr>
                  <w:rFonts w:cs="Arial"/>
                  <w:szCs w:val="18"/>
                </w:rPr>
                <w:t>F</w:t>
              </w:r>
            </w:ins>
            <w:ins w:id="1081" w:author="Konstantinos Samdanis_rev1" w:date="2022-02-07T10:38:00Z">
              <w:r>
                <w:rPr>
                  <w:rFonts w:cs="Arial"/>
                  <w:szCs w:val="18"/>
                </w:rPr>
                <w:t xml:space="preserve">alse: </w:t>
              </w:r>
            </w:ins>
            <w:ins w:id="1082" w:author="Konstantinos Samdanis_rev1" w:date="2022-02-07T10:43:00Z">
              <w:r>
                <w:rPr>
                  <w:rFonts w:cs="Arial"/>
                  <w:szCs w:val="18"/>
                </w:rPr>
                <w:t>T</w:t>
              </w:r>
            </w:ins>
            <w:ins w:id="1083" w:author="Konstantinos Samdanis_rev1" w:date="2022-02-07T10:38:00Z">
              <w:r>
                <w:rPr>
                  <w:rFonts w:cs="Arial"/>
                  <w:szCs w:val="18"/>
                </w:rPr>
                <w:t>he UPF is not configured for IPUPS</w:t>
              </w:r>
            </w:ins>
          </w:p>
        </w:tc>
        <w:tc>
          <w:tcPr>
            <w:tcW w:w="1897" w:type="dxa"/>
            <w:tcBorders>
              <w:top w:val="single" w:sz="4" w:space="0" w:color="auto"/>
              <w:left w:val="single" w:sz="4" w:space="0" w:color="auto"/>
              <w:bottom w:val="single" w:sz="4" w:space="0" w:color="auto"/>
              <w:right w:val="single" w:sz="4" w:space="0" w:color="auto"/>
            </w:tcBorders>
          </w:tcPr>
          <w:p w14:paraId="022CF5CE" w14:textId="77777777" w:rsidR="007B5D82" w:rsidRDefault="007B5D82" w:rsidP="007B5D82">
            <w:pPr>
              <w:pStyle w:val="TAL"/>
              <w:keepNext w:val="0"/>
              <w:rPr>
                <w:ins w:id="1084" w:author="Konstantinos Samdanis_rev1" w:date="2022-02-07T10:39:00Z"/>
              </w:rPr>
            </w:pPr>
            <w:ins w:id="1085" w:author="Konstantinos Samdanis_rev1" w:date="2022-02-07T10:39:00Z">
              <w:r>
                <w:t xml:space="preserve">type: </w:t>
              </w:r>
              <w:r>
                <w:rPr>
                  <w:rFonts w:cs="Arial"/>
                  <w:szCs w:val="18"/>
                </w:rPr>
                <w:t>Boolean</w:t>
              </w:r>
            </w:ins>
          </w:p>
          <w:p w14:paraId="11DE93B1" w14:textId="77777777" w:rsidR="007B5D82" w:rsidRDefault="007B5D82" w:rsidP="007B5D82">
            <w:pPr>
              <w:pStyle w:val="TAL"/>
              <w:keepNext w:val="0"/>
              <w:rPr>
                <w:ins w:id="1086" w:author="Konstantinos Samdanis_rev1" w:date="2022-02-07T10:39:00Z"/>
              </w:rPr>
            </w:pPr>
            <w:ins w:id="1087" w:author="Konstantinos Samdanis_rev1" w:date="2022-02-07T10:39:00Z">
              <w:r>
                <w:t>multiplicity: 1</w:t>
              </w:r>
            </w:ins>
          </w:p>
          <w:p w14:paraId="22D49518" w14:textId="77777777" w:rsidR="007B5D82" w:rsidRDefault="007B5D82" w:rsidP="007B5D82">
            <w:pPr>
              <w:pStyle w:val="TAL"/>
              <w:keepNext w:val="0"/>
              <w:rPr>
                <w:ins w:id="1088" w:author="Konstantinos Samdanis_rev1" w:date="2022-02-07T10:39:00Z"/>
              </w:rPr>
            </w:pPr>
            <w:proofErr w:type="spellStart"/>
            <w:ins w:id="1089" w:author="Konstantinos Samdanis_rev1" w:date="2022-02-07T10:39:00Z">
              <w:r>
                <w:t>isOrdered</w:t>
              </w:r>
              <w:proofErr w:type="spellEnd"/>
              <w:r>
                <w:t>: F</w:t>
              </w:r>
            </w:ins>
          </w:p>
          <w:p w14:paraId="50686F24" w14:textId="77777777" w:rsidR="007B5D82" w:rsidRDefault="007B5D82" w:rsidP="007B5D82">
            <w:pPr>
              <w:pStyle w:val="TAL"/>
              <w:keepNext w:val="0"/>
              <w:rPr>
                <w:ins w:id="1090" w:author="Konstantinos Samdanis_rev1" w:date="2022-02-07T10:39:00Z"/>
              </w:rPr>
            </w:pPr>
            <w:proofErr w:type="spellStart"/>
            <w:ins w:id="1091" w:author="Konstantinos Samdanis_rev1" w:date="2022-02-07T10:39:00Z">
              <w:r>
                <w:t>isUnique</w:t>
              </w:r>
              <w:proofErr w:type="spellEnd"/>
              <w:r>
                <w:t>: True</w:t>
              </w:r>
            </w:ins>
          </w:p>
          <w:p w14:paraId="517CA579" w14:textId="77777777" w:rsidR="007B5D82" w:rsidRDefault="007B5D82" w:rsidP="007B5D82">
            <w:pPr>
              <w:pStyle w:val="TAL"/>
              <w:keepNext w:val="0"/>
              <w:rPr>
                <w:ins w:id="1092" w:author="Konstantinos Samdanis_rev1" w:date="2022-02-07T10:39:00Z"/>
              </w:rPr>
            </w:pPr>
            <w:proofErr w:type="spellStart"/>
            <w:ins w:id="1093" w:author="Konstantinos Samdanis_rev1" w:date="2022-02-07T10:39:00Z">
              <w:r>
                <w:t>defaultValue</w:t>
              </w:r>
              <w:proofErr w:type="spellEnd"/>
              <w:r>
                <w:t>: False</w:t>
              </w:r>
            </w:ins>
          </w:p>
          <w:p w14:paraId="759DBF9B" w14:textId="35E4F44A" w:rsidR="007B5D82" w:rsidRDefault="007B5D82" w:rsidP="007B5D82">
            <w:pPr>
              <w:pStyle w:val="TAL"/>
              <w:keepNext w:val="0"/>
              <w:rPr>
                <w:ins w:id="1094" w:author="Konstantinos Samdanis_rev1" w:date="2022-02-07T10:38:00Z"/>
              </w:rPr>
            </w:pPr>
            <w:proofErr w:type="spellStart"/>
            <w:ins w:id="1095" w:author="Konstantinos Samdanis_rev1" w:date="2022-02-07T10:39:00Z">
              <w:r>
                <w:t>isNullable</w:t>
              </w:r>
              <w:proofErr w:type="spellEnd"/>
              <w:r>
                <w:t>: False</w:t>
              </w:r>
            </w:ins>
          </w:p>
        </w:tc>
      </w:tr>
      <w:tr w:rsidR="001F1540" w14:paraId="13D067E9" w14:textId="77777777" w:rsidTr="00B605A0">
        <w:trPr>
          <w:cantSplit/>
          <w:tblHeader/>
          <w:jc w:val="center"/>
          <w:ins w:id="1096" w:author="Konstantinos Samdanis_rev1" w:date="2022-02-07T10:49:00Z"/>
        </w:trPr>
        <w:tc>
          <w:tcPr>
            <w:tcW w:w="2043" w:type="dxa"/>
            <w:tcBorders>
              <w:top w:val="single" w:sz="4" w:space="0" w:color="auto"/>
              <w:left w:val="single" w:sz="4" w:space="0" w:color="auto"/>
              <w:bottom w:val="single" w:sz="4" w:space="0" w:color="auto"/>
              <w:right w:val="single" w:sz="4" w:space="0" w:color="auto"/>
            </w:tcBorders>
          </w:tcPr>
          <w:p w14:paraId="01B64170" w14:textId="3D2F151C" w:rsidR="001F1540" w:rsidRPr="003B6105" w:rsidRDefault="001F1540" w:rsidP="001F5D04">
            <w:pPr>
              <w:pStyle w:val="TAL"/>
              <w:keepNext w:val="0"/>
              <w:rPr>
                <w:ins w:id="1097" w:author="Konstantinos Samdanis_rev1" w:date="2022-02-07T10:49:00Z"/>
                <w:rFonts w:ascii="Courier New" w:hAnsi="Courier New" w:cs="Courier New"/>
                <w:szCs w:val="18"/>
                <w:lang w:val="de-DE"/>
              </w:rPr>
            </w:pPr>
            <w:proofErr w:type="spellStart"/>
            <w:ins w:id="1098" w:author="Konstantinos Samdanis_rev1" w:date="2022-02-07T10:49:00Z">
              <w:r w:rsidRPr="003B6105">
                <w:rPr>
                  <w:rFonts w:ascii="Courier New" w:hAnsi="Courier New" w:cs="Courier New"/>
                  <w:szCs w:val="18"/>
                  <w:lang w:val="de-DE"/>
                </w:rPr>
                <w:t>dataForwarding</w:t>
              </w:r>
              <w:proofErr w:type="spellEnd"/>
            </w:ins>
          </w:p>
        </w:tc>
        <w:tc>
          <w:tcPr>
            <w:tcW w:w="5526" w:type="dxa"/>
            <w:tcBorders>
              <w:top w:val="single" w:sz="4" w:space="0" w:color="auto"/>
              <w:left w:val="single" w:sz="4" w:space="0" w:color="auto"/>
              <w:bottom w:val="single" w:sz="4" w:space="0" w:color="auto"/>
              <w:right w:val="single" w:sz="4" w:space="0" w:color="auto"/>
            </w:tcBorders>
          </w:tcPr>
          <w:p w14:paraId="0774FCE2" w14:textId="66153702" w:rsidR="001F1540" w:rsidRDefault="001F1540" w:rsidP="001F1540">
            <w:pPr>
              <w:pStyle w:val="TAL"/>
              <w:rPr>
                <w:ins w:id="1099" w:author="Konstantinos Samdanis_rev1" w:date="2022-02-07T10:50:00Z"/>
                <w:rFonts w:cs="Arial"/>
                <w:szCs w:val="18"/>
              </w:rPr>
            </w:pPr>
            <w:ins w:id="1100" w:author="Konstantinos Samdanis_rev1" w:date="2022-02-07T10:50:00Z">
              <w:r>
                <w:rPr>
                  <w:rFonts w:cs="Arial"/>
                  <w:szCs w:val="18"/>
                </w:rPr>
                <w:t xml:space="preserve">Indicates whether the UPF is configured for data forwarding. </w:t>
              </w:r>
            </w:ins>
          </w:p>
          <w:p w14:paraId="2E161689" w14:textId="0439E523" w:rsidR="001F1540" w:rsidRDefault="001F1540" w:rsidP="001F1540">
            <w:pPr>
              <w:pStyle w:val="TAL"/>
              <w:rPr>
                <w:ins w:id="1101" w:author="Konstantinos Samdanis_rev1" w:date="2022-02-07T10:51:00Z"/>
                <w:rFonts w:cs="Arial"/>
                <w:szCs w:val="18"/>
              </w:rPr>
            </w:pPr>
          </w:p>
          <w:p w14:paraId="3C18140F" w14:textId="26EFB56C" w:rsidR="001F1540" w:rsidRDefault="001F1540" w:rsidP="001F1540">
            <w:pPr>
              <w:pStyle w:val="TAL"/>
              <w:rPr>
                <w:ins w:id="1102" w:author="Konstantinos Samdanis_rev1" w:date="2022-02-07T10:51:00Z"/>
              </w:rPr>
            </w:pPr>
            <w:ins w:id="1103" w:author="Konstantinos Samdanis_rev1" w:date="2022-02-07T10:51:00Z">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ins>
            <w:ins w:id="1104" w:author="Konstantinos Samdanis_rev1" w:date="2022-02-08T17:04:00Z">
              <w:r w:rsidR="002E1E4B">
                <w:t>.</w:t>
              </w:r>
            </w:ins>
          </w:p>
          <w:p w14:paraId="196D63D7" w14:textId="77777777" w:rsidR="001F1540" w:rsidRDefault="001F1540" w:rsidP="001F1540">
            <w:pPr>
              <w:pStyle w:val="TAL"/>
              <w:rPr>
                <w:ins w:id="1105" w:author="Konstantinos Samdanis_rev1" w:date="2022-02-07T10:50:00Z"/>
                <w:rFonts w:cs="Arial"/>
                <w:szCs w:val="18"/>
              </w:rPr>
            </w:pPr>
          </w:p>
          <w:p w14:paraId="4B1C5925" w14:textId="77777777" w:rsidR="001F1540" w:rsidRPr="00690A26" w:rsidRDefault="001F1540" w:rsidP="001F1540">
            <w:pPr>
              <w:pStyle w:val="TAL"/>
              <w:rPr>
                <w:ins w:id="1106" w:author="Konstantinos Samdanis_rev1" w:date="2022-02-07T10:52:00Z"/>
                <w:rFonts w:cs="Arial"/>
                <w:szCs w:val="18"/>
              </w:rPr>
            </w:pPr>
            <w:proofErr w:type="spellStart"/>
            <w:ins w:id="1107" w:author="Konstantinos Samdanis_rev1" w:date="2022-02-07T10:52:00Z">
              <w:r>
                <w:rPr>
                  <w:lang w:eastAsia="zh-CN"/>
                </w:rPr>
                <w:t>allowedValues</w:t>
              </w:r>
              <w:proofErr w:type="spellEnd"/>
              <w:r>
                <w:rPr>
                  <w:lang w:eastAsia="zh-CN"/>
                </w:rPr>
                <w:t>:</w:t>
              </w:r>
            </w:ins>
          </w:p>
          <w:p w14:paraId="5099285B" w14:textId="5526F4FB" w:rsidR="001F1540" w:rsidRDefault="001F1540" w:rsidP="001F1540">
            <w:pPr>
              <w:pStyle w:val="TAL"/>
              <w:rPr>
                <w:ins w:id="1108" w:author="Konstantinos Samdanis_rev1" w:date="2022-02-07T10:50:00Z"/>
                <w:rFonts w:cs="Arial"/>
                <w:szCs w:val="18"/>
              </w:rPr>
            </w:pPr>
            <w:ins w:id="1109" w:author="Konstantinos Samdanis_rev1" w:date="2022-02-07T10:52:00Z">
              <w:r>
                <w:rPr>
                  <w:rFonts w:cs="Arial"/>
                  <w:szCs w:val="18"/>
                </w:rPr>
                <w:t>T</w:t>
              </w:r>
            </w:ins>
            <w:ins w:id="1110" w:author="Konstantinos Samdanis_rev1" w:date="2022-02-07T10:50:00Z">
              <w:r>
                <w:rPr>
                  <w:rFonts w:cs="Arial"/>
                  <w:szCs w:val="18"/>
                </w:rPr>
                <w:t>rue: the UPF is configured for data forwarding</w:t>
              </w:r>
            </w:ins>
          </w:p>
          <w:p w14:paraId="1EADFC6F" w14:textId="67986CB7" w:rsidR="001F1540" w:rsidRDefault="001F1540" w:rsidP="001F1540">
            <w:pPr>
              <w:pStyle w:val="TAL"/>
              <w:rPr>
                <w:ins w:id="1111" w:author="Konstantinos Samdanis_rev1" w:date="2022-02-07T10:50:00Z"/>
                <w:rFonts w:cs="Arial"/>
                <w:szCs w:val="18"/>
              </w:rPr>
            </w:pPr>
            <w:ins w:id="1112" w:author="Konstantinos Samdanis_rev1" w:date="2022-02-07T10:52:00Z">
              <w:r>
                <w:rPr>
                  <w:rFonts w:cs="Arial"/>
                  <w:szCs w:val="18"/>
                </w:rPr>
                <w:t>F</w:t>
              </w:r>
            </w:ins>
            <w:ins w:id="1113" w:author="Konstantinos Samdanis_rev1" w:date="2022-02-07T10:50:00Z">
              <w:r>
                <w:rPr>
                  <w:rFonts w:cs="Arial"/>
                  <w:szCs w:val="18"/>
                </w:rPr>
                <w:t>alse: the UPF is not configured for data forwarding</w:t>
              </w:r>
            </w:ins>
          </w:p>
          <w:p w14:paraId="13B9EBD8" w14:textId="77777777" w:rsidR="001F1540" w:rsidRDefault="001F1540" w:rsidP="001F1540">
            <w:pPr>
              <w:pStyle w:val="TAL"/>
              <w:rPr>
                <w:ins w:id="1114" w:author="Konstantinos Samdanis_rev1" w:date="2022-02-07T10:50:00Z"/>
                <w:rFonts w:cs="Arial"/>
                <w:szCs w:val="18"/>
              </w:rPr>
            </w:pPr>
          </w:p>
          <w:p w14:paraId="47F908AE" w14:textId="5E9975D0" w:rsidR="001F1540" w:rsidRPr="006F4E24" w:rsidRDefault="001F1540" w:rsidP="001F1540">
            <w:pPr>
              <w:pStyle w:val="TAL"/>
              <w:rPr>
                <w:ins w:id="1115" w:author="Konstantinos Samdanis_rev1" w:date="2022-02-07T10:49:00Z"/>
              </w:rPr>
            </w:pPr>
            <w:ins w:id="1116" w:author="Konstantinos Samdanis_rev1" w:date="2022-02-07T10:50:00Z">
              <w:r w:rsidRPr="0036741A">
                <w:rPr>
                  <w:rFonts w:cs="Arial"/>
                  <w:szCs w:val="18"/>
                </w:rPr>
                <w:t>If the UPF is configured for data forwarding, it shall support UP network interface with type "DATA_FORWARDING".</w:t>
              </w:r>
            </w:ins>
          </w:p>
        </w:tc>
        <w:tc>
          <w:tcPr>
            <w:tcW w:w="1897" w:type="dxa"/>
            <w:tcBorders>
              <w:top w:val="single" w:sz="4" w:space="0" w:color="auto"/>
              <w:left w:val="single" w:sz="4" w:space="0" w:color="auto"/>
              <w:bottom w:val="single" w:sz="4" w:space="0" w:color="auto"/>
              <w:right w:val="single" w:sz="4" w:space="0" w:color="auto"/>
            </w:tcBorders>
          </w:tcPr>
          <w:p w14:paraId="04A02D76" w14:textId="77777777" w:rsidR="001F1540" w:rsidRDefault="001F1540" w:rsidP="001F1540">
            <w:pPr>
              <w:pStyle w:val="TAL"/>
              <w:keepNext w:val="0"/>
              <w:rPr>
                <w:ins w:id="1117" w:author="Konstantinos Samdanis_rev1" w:date="2022-02-07T10:51:00Z"/>
              </w:rPr>
            </w:pPr>
            <w:ins w:id="1118" w:author="Konstantinos Samdanis_rev1" w:date="2022-02-07T10:51:00Z">
              <w:r>
                <w:t xml:space="preserve">type: </w:t>
              </w:r>
              <w:r>
                <w:rPr>
                  <w:rFonts w:cs="Arial"/>
                  <w:szCs w:val="18"/>
                </w:rPr>
                <w:t>Boolean</w:t>
              </w:r>
            </w:ins>
          </w:p>
          <w:p w14:paraId="0FFCA983" w14:textId="77777777" w:rsidR="001F1540" w:rsidRDefault="001F1540" w:rsidP="001F1540">
            <w:pPr>
              <w:pStyle w:val="TAL"/>
              <w:keepNext w:val="0"/>
              <w:rPr>
                <w:ins w:id="1119" w:author="Konstantinos Samdanis_rev1" w:date="2022-02-07T10:51:00Z"/>
              </w:rPr>
            </w:pPr>
            <w:ins w:id="1120" w:author="Konstantinos Samdanis_rev1" w:date="2022-02-07T10:51:00Z">
              <w:r>
                <w:t>multiplicity: 1</w:t>
              </w:r>
            </w:ins>
          </w:p>
          <w:p w14:paraId="6AFFCF6B" w14:textId="77777777" w:rsidR="001F1540" w:rsidRDefault="001F1540" w:rsidP="001F1540">
            <w:pPr>
              <w:pStyle w:val="TAL"/>
              <w:keepNext w:val="0"/>
              <w:rPr>
                <w:ins w:id="1121" w:author="Konstantinos Samdanis_rev1" w:date="2022-02-07T10:51:00Z"/>
              </w:rPr>
            </w:pPr>
            <w:proofErr w:type="spellStart"/>
            <w:ins w:id="1122" w:author="Konstantinos Samdanis_rev1" w:date="2022-02-07T10:51:00Z">
              <w:r>
                <w:t>isOrdered</w:t>
              </w:r>
              <w:proofErr w:type="spellEnd"/>
              <w:r>
                <w:t>: F</w:t>
              </w:r>
            </w:ins>
          </w:p>
          <w:p w14:paraId="72C52AFD" w14:textId="77777777" w:rsidR="001F1540" w:rsidRDefault="001F1540" w:rsidP="001F1540">
            <w:pPr>
              <w:pStyle w:val="TAL"/>
              <w:keepNext w:val="0"/>
              <w:rPr>
                <w:ins w:id="1123" w:author="Konstantinos Samdanis_rev1" w:date="2022-02-07T10:51:00Z"/>
              </w:rPr>
            </w:pPr>
            <w:proofErr w:type="spellStart"/>
            <w:ins w:id="1124" w:author="Konstantinos Samdanis_rev1" w:date="2022-02-07T10:51:00Z">
              <w:r>
                <w:t>isUnique</w:t>
              </w:r>
              <w:proofErr w:type="spellEnd"/>
              <w:r>
                <w:t>: True</w:t>
              </w:r>
            </w:ins>
          </w:p>
          <w:p w14:paraId="110F1423" w14:textId="77777777" w:rsidR="001F1540" w:rsidRDefault="001F1540" w:rsidP="001F1540">
            <w:pPr>
              <w:pStyle w:val="TAL"/>
              <w:keepNext w:val="0"/>
              <w:rPr>
                <w:ins w:id="1125" w:author="Konstantinos Samdanis_rev1" w:date="2022-02-07T10:51:00Z"/>
              </w:rPr>
            </w:pPr>
            <w:proofErr w:type="spellStart"/>
            <w:ins w:id="1126" w:author="Konstantinos Samdanis_rev1" w:date="2022-02-07T10:51:00Z">
              <w:r>
                <w:t>defaultValue</w:t>
              </w:r>
              <w:proofErr w:type="spellEnd"/>
              <w:r>
                <w:t>: False</w:t>
              </w:r>
            </w:ins>
          </w:p>
          <w:p w14:paraId="37CECE62" w14:textId="0A844FAB" w:rsidR="001F1540" w:rsidRDefault="001F1540" w:rsidP="001F1540">
            <w:pPr>
              <w:pStyle w:val="TAL"/>
              <w:keepNext w:val="0"/>
              <w:rPr>
                <w:ins w:id="1127" w:author="Konstantinos Samdanis_rev1" w:date="2022-02-07T10:49:00Z"/>
              </w:rPr>
            </w:pPr>
            <w:proofErr w:type="spellStart"/>
            <w:ins w:id="1128" w:author="Konstantinos Samdanis_rev1" w:date="2022-02-07T10:51:00Z">
              <w:r>
                <w:t>isNullable</w:t>
              </w:r>
              <w:proofErr w:type="spellEnd"/>
              <w:r>
                <w:t>: False</w:t>
              </w:r>
            </w:ins>
          </w:p>
        </w:tc>
      </w:tr>
      <w:tr w:rsidR="001F1540" w14:paraId="1C94310E" w14:textId="77777777" w:rsidTr="00B605A0">
        <w:trPr>
          <w:cantSplit/>
          <w:tblHeader/>
          <w:jc w:val="center"/>
          <w:ins w:id="1129" w:author="Konstantinos Samdanis_rev1" w:date="2022-02-07T10:52:00Z"/>
        </w:trPr>
        <w:tc>
          <w:tcPr>
            <w:tcW w:w="2043" w:type="dxa"/>
            <w:tcBorders>
              <w:top w:val="single" w:sz="4" w:space="0" w:color="auto"/>
              <w:left w:val="single" w:sz="4" w:space="0" w:color="auto"/>
              <w:bottom w:val="single" w:sz="4" w:space="0" w:color="auto"/>
              <w:right w:val="single" w:sz="4" w:space="0" w:color="auto"/>
            </w:tcBorders>
          </w:tcPr>
          <w:p w14:paraId="28FE566B" w14:textId="7C2AA912" w:rsidR="001F1540" w:rsidRPr="003B6105" w:rsidRDefault="001F1540" w:rsidP="001F5D04">
            <w:pPr>
              <w:pStyle w:val="TAL"/>
              <w:keepNext w:val="0"/>
              <w:rPr>
                <w:ins w:id="1130" w:author="Konstantinos Samdanis_rev1" w:date="2022-02-07T10:52:00Z"/>
                <w:rFonts w:ascii="Courier New" w:hAnsi="Courier New" w:cs="Courier New"/>
                <w:szCs w:val="18"/>
                <w:lang w:val="de-DE"/>
              </w:rPr>
            </w:pPr>
            <w:proofErr w:type="spellStart"/>
            <w:ins w:id="1131" w:author="Konstantinos Samdanis_rev1" w:date="2022-02-07T10:52:00Z">
              <w:r w:rsidRPr="003B6105">
                <w:rPr>
                  <w:rFonts w:ascii="Courier New" w:hAnsi="Courier New" w:cs="Courier New"/>
                  <w:szCs w:val="18"/>
                  <w:lang w:val="de-DE"/>
                </w:rPr>
                <w:lastRenderedPageBreak/>
                <w:t>supportedPfcpFeatures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BFC226F" w14:textId="74CF2BD1" w:rsidR="001F1540" w:rsidRPr="00887FAE" w:rsidRDefault="001F1540" w:rsidP="001F1540">
            <w:pPr>
              <w:pStyle w:val="TAL"/>
              <w:rPr>
                <w:ins w:id="1132" w:author="Konstantinos Samdanis_rev1" w:date="2022-02-07T10:54:00Z"/>
                <w:rFonts w:cs="Arial"/>
                <w:szCs w:val="18"/>
                <w:lang w:val="en-US"/>
              </w:rPr>
            </w:pPr>
            <w:ins w:id="1133" w:author="Konstantinos Samdanis_rev1" w:date="2022-02-07T10:54:00Z">
              <w:r w:rsidRPr="00887FAE">
                <w:rPr>
                  <w:rFonts w:cs="Arial"/>
                  <w:szCs w:val="18"/>
                  <w:lang w:val="en-US"/>
                </w:rPr>
                <w:t xml:space="preserve">Supported </w:t>
              </w:r>
            </w:ins>
            <w:ins w:id="1134" w:author="Konstantinos Samdanis_rev1" w:date="2022-02-08T17:08:00Z">
              <w:r w:rsidR="004E5651" w:rsidRPr="004E5651">
                <w:rPr>
                  <w:rStyle w:val="Emphasis"/>
                  <w:i w:val="0"/>
                  <w:iCs w:val="0"/>
                </w:rPr>
                <w:t>Packet Forwarding Control Protocol</w:t>
              </w:r>
              <w:r w:rsidR="004E5651">
                <w:t xml:space="preserve"> (</w:t>
              </w:r>
            </w:ins>
            <w:ins w:id="1135" w:author="Konstantinos Samdanis_rev1" w:date="2022-02-07T10:54:00Z">
              <w:r w:rsidRPr="00887FAE">
                <w:rPr>
                  <w:rFonts w:cs="Arial"/>
                  <w:szCs w:val="18"/>
                  <w:lang w:val="en-US"/>
                </w:rPr>
                <w:t>PFCP</w:t>
              </w:r>
            </w:ins>
            <w:ins w:id="1136" w:author="Konstantinos Samdanis_rev1" w:date="2022-02-08T17:08:00Z">
              <w:r w:rsidR="004E5651">
                <w:rPr>
                  <w:rFonts w:cs="Arial"/>
                  <w:szCs w:val="18"/>
                  <w:lang w:val="en-US"/>
                </w:rPr>
                <w:t>)</w:t>
              </w:r>
            </w:ins>
            <w:ins w:id="1137" w:author="Konstantinos Samdanis_rev1" w:date="2022-02-07T10:54:00Z">
              <w:r w:rsidRPr="00887FAE">
                <w:rPr>
                  <w:rFonts w:cs="Arial"/>
                  <w:szCs w:val="18"/>
                  <w:lang w:val="en-US"/>
                </w:rPr>
                <w:t xml:space="preserve"> Features.</w:t>
              </w:r>
            </w:ins>
          </w:p>
          <w:p w14:paraId="72C1F22F" w14:textId="77777777" w:rsidR="001F1540" w:rsidRPr="00887FAE" w:rsidRDefault="001F1540" w:rsidP="001F1540">
            <w:pPr>
              <w:pStyle w:val="TAL"/>
              <w:rPr>
                <w:ins w:id="1138" w:author="Konstantinos Samdanis_rev1" w:date="2022-02-07T10:54:00Z"/>
                <w:rFonts w:cs="Arial"/>
                <w:szCs w:val="18"/>
                <w:lang w:val="en-US"/>
              </w:rPr>
            </w:pPr>
          </w:p>
          <w:p w14:paraId="1574EA91" w14:textId="411911BD" w:rsidR="001F1540" w:rsidRDefault="001F1540" w:rsidP="001F1540">
            <w:pPr>
              <w:pStyle w:val="TAL"/>
              <w:rPr>
                <w:ins w:id="1139" w:author="Konstantinos Samdanis_rev1" w:date="2022-02-07T10:54:00Z"/>
                <w:lang w:eastAsia="zh-CN"/>
              </w:rPr>
            </w:pPr>
            <w:ins w:id="1140" w:author="Konstantinos Samdanis_rev1" w:date="2022-02-07T10:54:00Z">
              <w:r>
                <w:rPr>
                  <w:lang w:eastAsia="zh-CN"/>
                </w:rPr>
                <w:t>A string used to indicate the PFCP features supported by the UPF, which encodes the "UP Function Features" as specified in Table 8.2.25-1 of 3GPP TS 29.244 [</w:t>
              </w:r>
            </w:ins>
            <w:ins w:id="1141" w:author="Konstantinos Samdanis_rev1" w:date="2022-02-08T17:05:00Z">
              <w:r w:rsidR="00ED1130">
                <w:rPr>
                  <w:lang w:eastAsia="zh-CN"/>
                </w:rPr>
                <w:t>56</w:t>
              </w:r>
            </w:ins>
            <w:ins w:id="1142" w:author="Konstantinos Samdanis_rev1" w:date="2022-02-07T10:54:00Z">
              <w:r>
                <w:rPr>
                  <w:lang w:eastAsia="zh-CN"/>
                </w:rPr>
                <w:t>] (starting from Octet 5), in hexadecimal representation.</w:t>
              </w:r>
            </w:ins>
          </w:p>
          <w:p w14:paraId="415768F5" w14:textId="34845E15" w:rsidR="001F1540" w:rsidRDefault="001F1540" w:rsidP="001F1540">
            <w:pPr>
              <w:pStyle w:val="TAL"/>
              <w:rPr>
                <w:ins w:id="1143" w:author="Konstantinos Samdanis_rev1" w:date="2022-02-07T10:54:00Z"/>
                <w:lang w:eastAsia="zh-CN"/>
              </w:rPr>
            </w:pPr>
            <w:ins w:id="1144" w:author="Konstantinos Samdanis_rev1" w:date="2022-02-07T10:54:00Z">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ins>
          </w:p>
          <w:p w14:paraId="1A2205AA" w14:textId="78AAD047" w:rsidR="001F1540" w:rsidRPr="001F1540" w:rsidRDefault="001F1540" w:rsidP="001F1540">
            <w:pPr>
              <w:pStyle w:val="TAL"/>
              <w:rPr>
                <w:ins w:id="1145" w:author="Konstantinos Samdanis_rev1" w:date="2022-02-07T10:55:00Z"/>
                <w:highlight w:val="yellow"/>
                <w:lang w:val="fr-FR"/>
              </w:rPr>
            </w:pPr>
          </w:p>
          <w:p w14:paraId="40461E76" w14:textId="06E82534" w:rsidR="001F1540" w:rsidRPr="001F1540" w:rsidRDefault="00C238DB" w:rsidP="001F1540">
            <w:pPr>
              <w:pStyle w:val="TAL"/>
              <w:rPr>
                <w:ins w:id="1146" w:author="Konstantinos Samdanis_rev1" w:date="2022-02-07T10:52:00Z"/>
                <w:lang w:val="fr-FR"/>
              </w:rPr>
            </w:pPr>
            <w:ins w:id="1147" w:author="Konstantinos Samdanis_rev1" w:date="2022-02-08T17:19:00Z">
              <w:r w:rsidRPr="00C238DB">
                <w:rPr>
                  <w:lang w:val="en-US"/>
                </w:rPr>
                <w:t xml:space="preserve">The </w:t>
              </w:r>
            </w:ins>
            <w:ins w:id="1148" w:author="Konstantinos Samdanis_rev1" w:date="2022-02-08T17:20:00Z">
              <w:r w:rsidRPr="00C238DB">
                <w:rPr>
                  <w:lang w:val="en-US"/>
                </w:rPr>
                <w:t xml:space="preserve">supported </w:t>
              </w:r>
            </w:ins>
            <w:ins w:id="1149" w:author="Konstantinos Samdanis_rev1" w:date="2022-02-08T17:19:00Z">
              <w:r w:rsidRPr="00C238DB">
                <w:rPr>
                  <w:lang w:val="fr-FR"/>
                </w:rPr>
                <w:t>PFCP</w:t>
              </w:r>
            </w:ins>
            <w:ins w:id="1150" w:author="Konstantinos Samdanis_rev1" w:date="2022-02-07T10:55:00Z">
              <w:r w:rsidR="001F1540" w:rsidRPr="00C238DB">
                <w:rPr>
                  <w:lang w:val="fr-FR"/>
                </w:rPr>
                <w:t xml:space="preserve"> </w:t>
              </w:r>
            </w:ins>
            <w:ins w:id="1151" w:author="Konstantinos Samdanis_rev1" w:date="2022-02-08T17:19:00Z">
              <w:r w:rsidRPr="00C238DB">
                <w:rPr>
                  <w:lang w:val="fr-FR"/>
                </w:rPr>
                <w:t>feature</w:t>
              </w:r>
            </w:ins>
            <w:ins w:id="1152" w:author="Konstantinos Samdanis_rev1" w:date="2022-02-08T17:20:00Z">
              <w:r w:rsidRPr="00C238DB">
                <w:rPr>
                  <w:lang w:val="fr-FR"/>
                </w:rPr>
                <w:t>s</w:t>
              </w:r>
            </w:ins>
            <w:ins w:id="1153" w:author="Konstantinos Samdanis_rev1" w:date="2022-02-08T17:19:00Z">
              <w:r w:rsidRPr="00C238DB">
                <w:rPr>
                  <w:lang w:val="en-US"/>
                </w:rPr>
                <w:t xml:space="preserve"> </w:t>
              </w:r>
            </w:ins>
            <w:ins w:id="1154" w:author="Konstantinos Samdanis_rev1" w:date="2022-02-07T10:55:00Z">
              <w:r w:rsidR="001F1540" w:rsidRPr="00C238DB">
                <w:rPr>
                  <w:lang w:val="en-US"/>
                </w:rPr>
                <w:t>shall be provisioned in addition and be consistent with the existing UPF features (</w:t>
              </w:r>
              <w:proofErr w:type="spellStart"/>
              <w:r w:rsidR="001F1540" w:rsidRPr="00C238DB">
                <w:rPr>
                  <w:rFonts w:ascii="Courier New" w:hAnsi="Courier New" w:cs="Courier New"/>
                  <w:szCs w:val="18"/>
                </w:rPr>
                <w:t>atsssCapability</w:t>
              </w:r>
              <w:proofErr w:type="spellEnd"/>
              <w:r w:rsidR="001F1540" w:rsidRPr="00C238DB">
                <w:rPr>
                  <w:lang w:eastAsia="zh-CN"/>
                </w:rPr>
                <w:t>,</w:t>
              </w:r>
              <w:r w:rsidR="001F1540" w:rsidRPr="00C238DB">
                <w:rPr>
                  <w:lang w:val="en-US" w:eastAsia="zh-CN"/>
                </w:rPr>
                <w:t xml:space="preserve"> </w:t>
              </w:r>
              <w:proofErr w:type="spellStart"/>
              <w:r w:rsidR="001F1540" w:rsidRPr="00C238DB">
                <w:rPr>
                  <w:rFonts w:ascii="Courier New" w:hAnsi="Courier New" w:cs="Courier New"/>
                  <w:szCs w:val="18"/>
                </w:rPr>
                <w:t>ueIpAddrInd</w:t>
              </w:r>
              <w:proofErr w:type="spellEnd"/>
              <w:r w:rsidR="001F1540" w:rsidRPr="00C238DB">
                <w:rPr>
                  <w:lang w:val="fr-FR"/>
                </w:rPr>
                <w:t>,</w:t>
              </w:r>
              <w:r w:rsidR="001F1540" w:rsidRPr="00C238DB">
                <w:rPr>
                  <w:rFonts w:ascii="Courier New" w:hAnsi="Courier New" w:cs="Courier New"/>
                  <w:szCs w:val="18"/>
                </w:rPr>
                <w:t xml:space="preserve"> </w:t>
              </w:r>
              <w:proofErr w:type="spellStart"/>
              <w:r w:rsidR="001F1540" w:rsidRPr="00C238DB">
                <w:rPr>
                  <w:rFonts w:ascii="Courier New" w:hAnsi="Courier New" w:cs="Courier New"/>
                  <w:szCs w:val="18"/>
                </w:rPr>
                <w:t>redundantGtpu</w:t>
              </w:r>
              <w:proofErr w:type="spellEnd"/>
              <w:r w:rsidR="001F1540" w:rsidRPr="00C238DB">
                <w:rPr>
                  <w:lang w:val="en-US"/>
                </w:rPr>
                <w:t xml:space="preserve"> and </w:t>
              </w:r>
              <w:proofErr w:type="spellStart"/>
              <w:r w:rsidR="001F1540" w:rsidRPr="00C238DB">
                <w:rPr>
                  <w:rFonts w:ascii="Courier New" w:hAnsi="Courier New" w:cs="Courier New"/>
                  <w:szCs w:val="18"/>
                </w:rPr>
                <w:t>ipups</w:t>
              </w:r>
              <w:proofErr w:type="spellEnd"/>
              <w:r w:rsidR="001F1540" w:rsidRPr="00C238DB">
                <w:rPr>
                  <w:lang w:val="en-US"/>
                </w:rPr>
                <w:t>), e.g.</w:t>
              </w:r>
            </w:ins>
            <w:ins w:id="1155" w:author="Konstantinos Samdanis_rev1" w:date="2022-02-08T17:22:00Z">
              <w:r>
                <w:rPr>
                  <w:lang w:val="en-US"/>
                </w:rPr>
                <w:t>,</w:t>
              </w:r>
            </w:ins>
            <w:ins w:id="1156" w:author="Konstantinos Samdanis_rev1" w:date="2022-02-07T10:55:00Z">
              <w:r w:rsidR="001F1540" w:rsidRPr="00C238DB">
                <w:rPr>
                  <w:lang w:val="en-US"/>
                </w:rPr>
                <w:t xml:space="preserve"> if the </w:t>
              </w:r>
              <w:proofErr w:type="spellStart"/>
              <w:r w:rsidR="001F1540" w:rsidRPr="00C238DB">
                <w:rPr>
                  <w:lang w:val="en-US"/>
                </w:rPr>
                <w:t>ueIpAddrInd</w:t>
              </w:r>
              <w:proofErr w:type="spellEnd"/>
              <w:r w:rsidR="001F1540" w:rsidRPr="00C238DB">
                <w:rPr>
                  <w:lang w:val="en-US" w:eastAsia="zh-CN"/>
                </w:rPr>
                <w:t xml:space="preserve"> is set to "true", then the UEIP flag shall also be set to "1" in the </w:t>
              </w:r>
            </w:ins>
            <w:ins w:id="1157" w:author="Konstantinos Samdanis_rev1" w:date="2022-02-08T17:20:00Z">
              <w:r w:rsidRPr="00C238DB">
                <w:rPr>
                  <w:lang w:val="en-US"/>
                </w:rPr>
                <w:t>supported PFCP features</w:t>
              </w:r>
            </w:ins>
            <w:ins w:id="1158" w:author="Konstantinos Samdanis_rev1" w:date="2022-02-07T10:55:00Z">
              <w:r w:rsidR="001F1540" w:rsidRPr="00C238DB">
                <w:rPr>
                  <w:lang w:val="en-US" w:eastAsia="zh-CN"/>
                </w:rPr>
                <w:t>.</w:t>
              </w:r>
            </w:ins>
          </w:p>
        </w:tc>
        <w:tc>
          <w:tcPr>
            <w:tcW w:w="1897" w:type="dxa"/>
            <w:tcBorders>
              <w:top w:val="single" w:sz="4" w:space="0" w:color="auto"/>
              <w:left w:val="single" w:sz="4" w:space="0" w:color="auto"/>
              <w:bottom w:val="single" w:sz="4" w:space="0" w:color="auto"/>
              <w:right w:val="single" w:sz="4" w:space="0" w:color="auto"/>
            </w:tcBorders>
          </w:tcPr>
          <w:p w14:paraId="2A6BDFD0" w14:textId="77777777" w:rsidR="001F1540" w:rsidRDefault="001F1540" w:rsidP="001F1540">
            <w:pPr>
              <w:pStyle w:val="TAL"/>
              <w:keepNext w:val="0"/>
              <w:rPr>
                <w:ins w:id="1159" w:author="Konstantinos Samdanis_rev1" w:date="2022-02-07T10:55:00Z"/>
              </w:rPr>
            </w:pPr>
            <w:ins w:id="1160" w:author="Konstantinos Samdanis_rev1" w:date="2022-02-07T10:55:00Z">
              <w:r>
                <w:t>type: String</w:t>
              </w:r>
            </w:ins>
          </w:p>
          <w:p w14:paraId="077605A2" w14:textId="21847191" w:rsidR="001F1540" w:rsidRDefault="001F1540" w:rsidP="001F1540">
            <w:pPr>
              <w:pStyle w:val="TAL"/>
              <w:keepNext w:val="0"/>
              <w:rPr>
                <w:ins w:id="1161" w:author="Konstantinos Samdanis_rev1" w:date="2022-02-07T10:55:00Z"/>
              </w:rPr>
            </w:pPr>
            <w:ins w:id="1162" w:author="Konstantinos Samdanis_rev1" w:date="2022-02-07T10:55:00Z">
              <w:r>
                <w:t xml:space="preserve">multiplicity: </w:t>
              </w:r>
            </w:ins>
            <w:ins w:id="1163" w:author="Konstantinos Samdanis_rev1" w:date="2022-02-07T10:59:00Z">
              <w:r w:rsidR="007053F6">
                <w:t>0</w:t>
              </w:r>
            </w:ins>
            <w:ins w:id="1164" w:author="Konstantinos Samdanis_rev1" w:date="2022-02-07T10:55:00Z">
              <w:r>
                <w:t>..</w:t>
              </w:r>
            </w:ins>
            <w:ins w:id="1165" w:author="Konstantinos Samdanis_rev1" w:date="2022-02-07T10:59:00Z">
              <w:r w:rsidR="007053F6">
                <w:t>1</w:t>
              </w:r>
            </w:ins>
          </w:p>
          <w:p w14:paraId="55C2CDE0" w14:textId="77777777" w:rsidR="001F1540" w:rsidRDefault="001F1540" w:rsidP="001F1540">
            <w:pPr>
              <w:pStyle w:val="TAL"/>
              <w:keepNext w:val="0"/>
              <w:rPr>
                <w:ins w:id="1166" w:author="Konstantinos Samdanis_rev1" w:date="2022-02-07T10:55:00Z"/>
              </w:rPr>
            </w:pPr>
            <w:proofErr w:type="spellStart"/>
            <w:ins w:id="1167" w:author="Konstantinos Samdanis_rev1" w:date="2022-02-07T10:55:00Z">
              <w:r>
                <w:t>isOrdered</w:t>
              </w:r>
              <w:proofErr w:type="spellEnd"/>
              <w:r>
                <w:t>: F</w:t>
              </w:r>
            </w:ins>
          </w:p>
          <w:p w14:paraId="2D60E2CB" w14:textId="77777777" w:rsidR="001F1540" w:rsidRDefault="001F1540" w:rsidP="001F1540">
            <w:pPr>
              <w:pStyle w:val="TAL"/>
              <w:keepNext w:val="0"/>
              <w:rPr>
                <w:ins w:id="1168" w:author="Konstantinos Samdanis_rev1" w:date="2022-02-07T10:55:00Z"/>
              </w:rPr>
            </w:pPr>
            <w:proofErr w:type="spellStart"/>
            <w:ins w:id="1169" w:author="Konstantinos Samdanis_rev1" w:date="2022-02-07T10:55:00Z">
              <w:r>
                <w:t>isUnique</w:t>
              </w:r>
              <w:proofErr w:type="spellEnd"/>
              <w:r>
                <w:t>: True</w:t>
              </w:r>
            </w:ins>
          </w:p>
          <w:p w14:paraId="78E9461B" w14:textId="77777777" w:rsidR="001F1540" w:rsidRDefault="001F1540" w:rsidP="001F1540">
            <w:pPr>
              <w:pStyle w:val="TAL"/>
              <w:keepNext w:val="0"/>
              <w:rPr>
                <w:ins w:id="1170" w:author="Konstantinos Samdanis_rev1" w:date="2022-02-07T10:55:00Z"/>
              </w:rPr>
            </w:pPr>
            <w:proofErr w:type="spellStart"/>
            <w:ins w:id="1171" w:author="Konstantinos Samdanis_rev1" w:date="2022-02-07T10:55:00Z">
              <w:r>
                <w:t>defaultValue</w:t>
              </w:r>
              <w:proofErr w:type="spellEnd"/>
              <w:r>
                <w:t>: None</w:t>
              </w:r>
            </w:ins>
          </w:p>
          <w:p w14:paraId="5D0B7BAB" w14:textId="28337B23" w:rsidR="001F1540" w:rsidRDefault="001F1540" w:rsidP="001F1540">
            <w:pPr>
              <w:pStyle w:val="TAL"/>
              <w:keepNext w:val="0"/>
              <w:rPr>
                <w:ins w:id="1172" w:author="Konstantinos Samdanis_rev1" w:date="2022-02-07T10:52:00Z"/>
              </w:rPr>
            </w:pPr>
            <w:proofErr w:type="spellStart"/>
            <w:ins w:id="1173" w:author="Konstantinos Samdanis_rev1" w:date="2022-02-07T10:55:00Z">
              <w:r>
                <w:t>isNullable</w:t>
              </w:r>
              <w:proofErr w:type="spellEnd"/>
              <w:r>
                <w:t>: False</w:t>
              </w:r>
            </w:ins>
          </w:p>
        </w:tc>
      </w:tr>
      <w:tr w:rsidR="001F5D04" w14:paraId="0D6DAC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73D2A" w14:textId="77777777" w:rsidR="001F5D04" w:rsidRDefault="001F5D04" w:rsidP="001F5D0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1452396B" w14:textId="77777777" w:rsidR="001F5D04" w:rsidRDefault="001F5D04" w:rsidP="001F5D04">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31718A73" w14:textId="77777777" w:rsidR="001F5D04" w:rsidRDefault="001F5D04" w:rsidP="001F5D0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BD929AD" w14:textId="77777777" w:rsidR="001F5D04" w:rsidRDefault="001F5D04" w:rsidP="001F5D0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520D221" w14:textId="77777777" w:rsidR="001F5D04" w:rsidRDefault="001F5D04" w:rsidP="001F5D04">
            <w:pPr>
              <w:pStyle w:val="TAL"/>
              <w:keepNext w:val="0"/>
              <w:rPr>
                <w:lang w:eastAsia="zh-CN"/>
              </w:rPr>
            </w:pPr>
          </w:p>
          <w:p w14:paraId="5729EE44" w14:textId="77777777" w:rsidR="001F5D04" w:rsidRDefault="001F5D04" w:rsidP="001F5D04">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7EA67BF8" w14:textId="77777777" w:rsidR="001F5D04" w:rsidRDefault="001F5D04" w:rsidP="001F5D0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ECE0E" w14:textId="77777777" w:rsidR="001F5D04" w:rsidRDefault="001F5D04" w:rsidP="001F5D04">
            <w:pPr>
              <w:pStyle w:val="TAL"/>
              <w:keepNext w:val="0"/>
            </w:pPr>
            <w:r>
              <w:t>type: ENUM</w:t>
            </w:r>
          </w:p>
          <w:p w14:paraId="0B63DDC2" w14:textId="77777777" w:rsidR="001F5D04" w:rsidRDefault="001F5D04" w:rsidP="001F5D04">
            <w:pPr>
              <w:pStyle w:val="TAL"/>
              <w:keepNext w:val="0"/>
            </w:pPr>
            <w:r>
              <w:t>multiplicity: 1</w:t>
            </w:r>
          </w:p>
          <w:p w14:paraId="113F19D2" w14:textId="77777777" w:rsidR="001F5D04" w:rsidRDefault="001F5D04" w:rsidP="001F5D04">
            <w:pPr>
              <w:pStyle w:val="TAL"/>
              <w:keepNext w:val="0"/>
            </w:pPr>
            <w:proofErr w:type="spellStart"/>
            <w:r>
              <w:t>isOrdered</w:t>
            </w:r>
            <w:proofErr w:type="spellEnd"/>
            <w:r>
              <w:t>: N/A</w:t>
            </w:r>
          </w:p>
          <w:p w14:paraId="3CCE4590" w14:textId="77777777" w:rsidR="001F5D04" w:rsidRDefault="001F5D04" w:rsidP="001F5D04">
            <w:pPr>
              <w:pStyle w:val="TAL"/>
              <w:keepNext w:val="0"/>
            </w:pPr>
            <w:proofErr w:type="spellStart"/>
            <w:r>
              <w:t>isUnique</w:t>
            </w:r>
            <w:proofErr w:type="spellEnd"/>
            <w:r>
              <w:t>: N/A</w:t>
            </w:r>
          </w:p>
          <w:p w14:paraId="504F6899" w14:textId="77777777" w:rsidR="001F5D04" w:rsidRDefault="001F5D04" w:rsidP="001F5D04">
            <w:pPr>
              <w:pStyle w:val="TAL"/>
              <w:keepNext w:val="0"/>
            </w:pPr>
            <w:proofErr w:type="spellStart"/>
            <w:r>
              <w:t>defaultValue</w:t>
            </w:r>
            <w:proofErr w:type="spellEnd"/>
            <w:r>
              <w:t>: None</w:t>
            </w:r>
          </w:p>
          <w:p w14:paraId="116C93C5" w14:textId="77777777" w:rsidR="001F5D04" w:rsidRDefault="001F5D04" w:rsidP="001F5D04">
            <w:pPr>
              <w:pStyle w:val="TAL"/>
              <w:keepNext w:val="0"/>
            </w:pPr>
            <w:proofErr w:type="spellStart"/>
            <w:r>
              <w:t>isNullable</w:t>
            </w:r>
            <w:proofErr w:type="spellEnd"/>
            <w:r>
              <w:t xml:space="preserve">: </w:t>
            </w:r>
            <w:r>
              <w:rPr>
                <w:rFonts w:cs="Arial"/>
                <w:szCs w:val="18"/>
              </w:rPr>
              <w:t>False</w:t>
            </w:r>
          </w:p>
        </w:tc>
      </w:tr>
      <w:tr w:rsidR="001F5D04" w14:paraId="6D56A1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BE254"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A69479" w14:textId="77777777" w:rsidR="001F5D04" w:rsidRDefault="001F5D04" w:rsidP="001F5D0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9AA545" w14:textId="77777777" w:rsidR="001F5D04" w:rsidRDefault="001F5D04" w:rsidP="001F5D04">
            <w:pPr>
              <w:keepLines/>
              <w:spacing w:after="0"/>
              <w:rPr>
                <w:rFonts w:ascii="Arial" w:hAnsi="Arial" w:cs="Arial"/>
                <w:sz w:val="18"/>
                <w:szCs w:val="18"/>
                <w:lang w:eastAsia="en-GB"/>
              </w:rPr>
            </w:pPr>
          </w:p>
          <w:p w14:paraId="06C33492" w14:textId="77777777" w:rsidR="001F5D04" w:rsidRDefault="001F5D04" w:rsidP="001F5D04">
            <w:pPr>
              <w:keepLines/>
              <w:spacing w:after="0"/>
              <w:rPr>
                <w:rFonts w:ascii="Arial" w:hAnsi="Arial" w:cs="Arial"/>
                <w:sz w:val="18"/>
                <w:szCs w:val="18"/>
                <w:lang w:eastAsia="en-GB"/>
              </w:rPr>
            </w:pPr>
          </w:p>
          <w:p w14:paraId="09C469C2" w14:textId="77777777" w:rsidR="001F5D04" w:rsidRDefault="001F5D04" w:rsidP="001F5D04">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4F19EB1A" w14:textId="77777777" w:rsidR="001F5D04" w:rsidRDefault="001F5D04" w:rsidP="001F5D0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05D240E" w14:textId="77777777" w:rsidR="001F5D04" w:rsidRDefault="001F5D04" w:rsidP="001F5D04">
            <w:pPr>
              <w:pStyle w:val="TAL"/>
              <w:keepNext w:val="0"/>
              <w:rPr>
                <w:rFonts w:cs="Arial"/>
                <w:szCs w:val="18"/>
              </w:rPr>
            </w:pPr>
            <w:r>
              <w:rPr>
                <w:rFonts w:cs="Arial"/>
                <w:szCs w:val="18"/>
              </w:rPr>
              <w:t xml:space="preserve">multiplicity: </w:t>
            </w:r>
            <w:r>
              <w:rPr>
                <w:rFonts w:cs="Arial"/>
                <w:snapToGrid w:val="0"/>
                <w:szCs w:val="18"/>
              </w:rPr>
              <w:t>1..*</w:t>
            </w:r>
          </w:p>
          <w:p w14:paraId="003CFE3D" w14:textId="77777777" w:rsidR="001F5D04" w:rsidRDefault="001F5D04" w:rsidP="001F5D04">
            <w:pPr>
              <w:pStyle w:val="TAL"/>
              <w:keepNext w:val="0"/>
              <w:rPr>
                <w:rFonts w:cs="Arial"/>
                <w:szCs w:val="18"/>
              </w:rPr>
            </w:pPr>
            <w:proofErr w:type="spellStart"/>
            <w:r>
              <w:rPr>
                <w:rFonts w:cs="Arial"/>
                <w:szCs w:val="18"/>
              </w:rPr>
              <w:t>isOrdered</w:t>
            </w:r>
            <w:proofErr w:type="spellEnd"/>
            <w:r>
              <w:rPr>
                <w:rFonts w:cs="Arial"/>
                <w:szCs w:val="18"/>
              </w:rPr>
              <w:t>: N/A</w:t>
            </w:r>
          </w:p>
          <w:p w14:paraId="3EF212C6" w14:textId="77777777" w:rsidR="001F5D04" w:rsidRDefault="001F5D04" w:rsidP="001F5D04">
            <w:pPr>
              <w:pStyle w:val="TAL"/>
              <w:keepNext w:val="0"/>
              <w:rPr>
                <w:rFonts w:cs="Arial"/>
                <w:szCs w:val="18"/>
              </w:rPr>
            </w:pPr>
            <w:proofErr w:type="spellStart"/>
            <w:r>
              <w:rPr>
                <w:rFonts w:cs="Arial"/>
                <w:szCs w:val="18"/>
              </w:rPr>
              <w:t>isUnique</w:t>
            </w:r>
            <w:proofErr w:type="spellEnd"/>
            <w:r>
              <w:rPr>
                <w:rFonts w:cs="Arial"/>
                <w:szCs w:val="18"/>
              </w:rPr>
              <w:t>: N/A</w:t>
            </w:r>
          </w:p>
          <w:p w14:paraId="67C6FAA3" w14:textId="77777777" w:rsidR="001F5D04" w:rsidRDefault="001F5D04" w:rsidP="001F5D04">
            <w:pPr>
              <w:pStyle w:val="TAL"/>
              <w:keepNext w:val="0"/>
              <w:rPr>
                <w:rFonts w:cs="Arial"/>
                <w:szCs w:val="18"/>
              </w:rPr>
            </w:pPr>
            <w:proofErr w:type="spellStart"/>
            <w:r>
              <w:rPr>
                <w:rFonts w:cs="Arial"/>
                <w:szCs w:val="18"/>
              </w:rPr>
              <w:t>defaultValue</w:t>
            </w:r>
            <w:proofErr w:type="spellEnd"/>
            <w:r>
              <w:rPr>
                <w:rFonts w:cs="Arial"/>
                <w:szCs w:val="18"/>
              </w:rPr>
              <w:t>: None</w:t>
            </w:r>
          </w:p>
          <w:p w14:paraId="578A3D18" w14:textId="77777777" w:rsidR="001F5D04" w:rsidRDefault="001F5D04" w:rsidP="001F5D04">
            <w:pPr>
              <w:pStyle w:val="TAL"/>
              <w:keepNext w:val="0"/>
            </w:pPr>
            <w:proofErr w:type="spellStart"/>
            <w:r>
              <w:rPr>
                <w:rFonts w:cs="Arial"/>
                <w:szCs w:val="18"/>
              </w:rPr>
              <w:t>isNullable</w:t>
            </w:r>
            <w:proofErr w:type="spellEnd"/>
            <w:r>
              <w:rPr>
                <w:rFonts w:cs="Arial"/>
                <w:szCs w:val="18"/>
              </w:rPr>
              <w:t>: False</w:t>
            </w:r>
          </w:p>
        </w:tc>
      </w:tr>
      <w:tr w:rsidR="001F5D04" w14:paraId="575458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08447" w14:textId="77777777" w:rsidR="001F5D04" w:rsidRDefault="001F5D04" w:rsidP="001F5D0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05F5A8D"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521CD5C" w14:textId="77777777" w:rsidR="001F5D04" w:rsidRDefault="001F5D04" w:rsidP="001F5D04">
            <w:pPr>
              <w:keepLines/>
              <w:tabs>
                <w:tab w:val="decimal" w:pos="0"/>
              </w:tabs>
              <w:spacing w:after="0" w:line="0" w:lineRule="atLeast"/>
              <w:rPr>
                <w:rFonts w:ascii="Arial" w:hAnsi="Arial" w:cs="Arial"/>
                <w:sz w:val="18"/>
                <w:szCs w:val="18"/>
                <w:lang w:eastAsia="zh-CN"/>
              </w:rPr>
            </w:pPr>
          </w:p>
          <w:p w14:paraId="4CCFF8E5" w14:textId="77777777" w:rsidR="001F5D04" w:rsidRDefault="001F5D04" w:rsidP="001F5D04">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8C450D"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5D41F81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6D7413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ED403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AC5F73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8F1E2" w14:textId="77777777" w:rsidR="001F5D04" w:rsidRDefault="001F5D04" w:rsidP="001F5D04">
            <w:pPr>
              <w:pStyle w:val="TAL"/>
              <w:keepNext w:val="0"/>
              <w:rPr>
                <w:rFonts w:cs="Arial"/>
                <w:szCs w:val="18"/>
              </w:rPr>
            </w:pPr>
            <w:proofErr w:type="spellStart"/>
            <w:r>
              <w:rPr>
                <w:rFonts w:cs="Arial"/>
                <w:szCs w:val="18"/>
              </w:rPr>
              <w:t>isNullable</w:t>
            </w:r>
            <w:proofErr w:type="spellEnd"/>
            <w:r>
              <w:rPr>
                <w:rFonts w:cs="Arial"/>
                <w:szCs w:val="18"/>
              </w:rPr>
              <w:t>: False</w:t>
            </w:r>
          </w:p>
        </w:tc>
      </w:tr>
      <w:tr w:rsidR="001F5D04" w14:paraId="0471D8A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1FC" w14:textId="77777777" w:rsidR="001F5D04" w:rsidRDefault="001F5D04" w:rsidP="001F5D0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763E8FE"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EE606B" w14:textId="77777777" w:rsidR="001F5D04" w:rsidRDefault="001F5D04" w:rsidP="001F5D04">
            <w:pPr>
              <w:keepLines/>
              <w:tabs>
                <w:tab w:val="decimal" w:pos="0"/>
              </w:tabs>
              <w:spacing w:after="0" w:line="0" w:lineRule="atLeast"/>
              <w:rPr>
                <w:rFonts w:ascii="Arial" w:hAnsi="Arial" w:cs="Arial"/>
                <w:sz w:val="18"/>
                <w:szCs w:val="18"/>
                <w:lang w:eastAsia="zh-CN"/>
              </w:rPr>
            </w:pPr>
          </w:p>
          <w:p w14:paraId="29F5C45C"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7ACEF1"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0661E55F"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4A91D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E2016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5C9F8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04F4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CE968A"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5F892E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0E160" w14:textId="77777777" w:rsidR="001F5D04" w:rsidRDefault="001F5D04" w:rsidP="001F5D0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22D287"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DF356CA" w14:textId="77777777" w:rsidR="001F5D04" w:rsidRDefault="001F5D04" w:rsidP="001F5D04">
            <w:pPr>
              <w:keepLines/>
              <w:tabs>
                <w:tab w:val="decimal" w:pos="0"/>
              </w:tabs>
              <w:spacing w:after="0" w:line="0" w:lineRule="atLeast"/>
              <w:rPr>
                <w:rFonts w:ascii="Arial" w:hAnsi="Arial" w:cs="Arial"/>
                <w:sz w:val="18"/>
                <w:szCs w:val="18"/>
                <w:lang w:eastAsia="zh-CN"/>
              </w:rPr>
            </w:pPr>
          </w:p>
          <w:p w14:paraId="0B5563BE"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E03A20" w14:textId="77777777" w:rsidR="001F5D04" w:rsidRDefault="001F5D04" w:rsidP="001F5D04">
            <w:pPr>
              <w:keepLines/>
              <w:spacing w:after="0"/>
              <w:rPr>
                <w:rFonts w:ascii="Arial" w:hAnsi="Arial" w:cs="Arial"/>
                <w:sz w:val="18"/>
                <w:szCs w:val="18"/>
              </w:rPr>
            </w:pPr>
            <w:r>
              <w:rPr>
                <w:rFonts w:ascii="Arial" w:hAnsi="Arial" w:cs="Arial"/>
                <w:sz w:val="18"/>
                <w:szCs w:val="18"/>
              </w:rPr>
              <w:t>type: DN</w:t>
            </w:r>
          </w:p>
          <w:p w14:paraId="6622D01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096D75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D08A5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57DBA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91C040"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442E32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595AF" w14:textId="77777777" w:rsidR="001F5D04" w:rsidRDefault="001F5D04" w:rsidP="001F5D04">
            <w:pPr>
              <w:pStyle w:val="TAL"/>
              <w:keepNext w:val="0"/>
              <w:rPr>
                <w:rFonts w:ascii="Courier New" w:hAnsi="Courier New" w:cs="Courier New"/>
              </w:rPr>
            </w:pPr>
            <w:proofErr w:type="spellStart"/>
            <w:r>
              <w:rPr>
                <w:rFonts w:ascii="Courier New" w:hAnsi="Courier New" w:cs="Courier New"/>
              </w:rPr>
              <w:lastRenderedPageBreak/>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30C2EDF"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56EE1BF" w14:textId="77777777" w:rsidR="001F5D04" w:rsidRDefault="001F5D04" w:rsidP="001F5D04">
            <w:pPr>
              <w:keepLines/>
              <w:tabs>
                <w:tab w:val="decimal" w:pos="0"/>
              </w:tabs>
              <w:spacing w:after="0" w:line="0" w:lineRule="atLeast"/>
              <w:rPr>
                <w:rFonts w:ascii="Arial" w:hAnsi="Arial" w:cs="Arial"/>
                <w:sz w:val="18"/>
                <w:szCs w:val="18"/>
                <w:lang w:eastAsia="zh-CN"/>
              </w:rPr>
            </w:pPr>
          </w:p>
          <w:p w14:paraId="39D75A31"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ABE2BE"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7E265DC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0E965F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F90B7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38EB0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D6AD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518D19D"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70DA65B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CBE6" w14:textId="77777777" w:rsidR="001F5D04" w:rsidRDefault="001F5D04" w:rsidP="001F5D0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6090635"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3FD5F4" w14:textId="77777777" w:rsidR="001F5D04" w:rsidRDefault="001F5D04" w:rsidP="001F5D0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FFBC0C"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7DDDA0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500E9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1CDA3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0ED156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5ACF96"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0BDA12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BF3A0"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F3DEDB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D51585" w14:textId="77777777" w:rsidR="001F5D04" w:rsidRDefault="001F5D04" w:rsidP="001F5D0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73DFF"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5D023FB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A5264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DD149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6BABD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AB24E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B47430"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1D737AD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37AE7"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2BEC542" w14:textId="77777777" w:rsidR="001F5D04" w:rsidRDefault="001F5D04" w:rsidP="001F5D0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A270E8"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31D25EC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E89F03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CD199F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0B874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5232CB"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3D32055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BCBC3"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04F33E" w14:textId="77777777" w:rsidR="001F5D04" w:rsidRDefault="001F5D04" w:rsidP="001F5D0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F49806"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D78D37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F54E89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6C1F2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F418C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641B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1F3B34A" w14:textId="77777777" w:rsidR="001F5D04" w:rsidRDefault="001F5D04" w:rsidP="001F5D04">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1F5D04" w14:paraId="1CB291F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46E57"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09EA3B"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36B9F1E" w14:textId="77777777" w:rsidR="001F5D04" w:rsidRDefault="001F5D04" w:rsidP="001F5D04">
            <w:pPr>
              <w:keepLines/>
              <w:tabs>
                <w:tab w:val="decimal" w:pos="0"/>
              </w:tabs>
              <w:spacing w:after="0" w:line="0" w:lineRule="atLeast"/>
              <w:rPr>
                <w:rFonts w:ascii="Arial" w:hAnsi="Arial" w:cs="Arial"/>
                <w:sz w:val="18"/>
                <w:szCs w:val="18"/>
                <w:lang w:eastAsia="zh-CN"/>
              </w:rPr>
            </w:pPr>
          </w:p>
          <w:p w14:paraId="12C418E5"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7FBB840" w14:textId="77777777" w:rsidR="001F5D04" w:rsidRDefault="001F5D04" w:rsidP="001F5D0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D8256C"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520869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BD806F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90808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79FC7D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C21BD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01F39C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6BDE6"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76FFDC1F"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AC7A9C" w14:textId="77777777" w:rsidR="001F5D04" w:rsidRDefault="001F5D04" w:rsidP="001F5D04">
            <w:pPr>
              <w:keepLines/>
              <w:tabs>
                <w:tab w:val="decimal" w:pos="0"/>
              </w:tabs>
              <w:spacing w:after="0" w:line="0" w:lineRule="atLeast"/>
              <w:rPr>
                <w:rFonts w:ascii="Arial" w:hAnsi="Arial" w:cs="Arial"/>
                <w:sz w:val="18"/>
                <w:szCs w:val="18"/>
                <w:lang w:eastAsia="zh-CN"/>
              </w:rPr>
            </w:pPr>
          </w:p>
          <w:p w14:paraId="03E89B80"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A23566"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22E750D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F15FAB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93FFC7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C4839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84FE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8FF22B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83260"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44B177B9"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4ACECB" w14:textId="77777777" w:rsidR="001F5D04" w:rsidRDefault="001F5D04" w:rsidP="001F5D04">
            <w:pPr>
              <w:keepLines/>
              <w:tabs>
                <w:tab w:val="decimal" w:pos="0"/>
              </w:tabs>
              <w:spacing w:after="0" w:line="0" w:lineRule="atLeast"/>
              <w:rPr>
                <w:rFonts w:ascii="Arial" w:hAnsi="Arial" w:cs="Arial"/>
                <w:sz w:val="18"/>
                <w:szCs w:val="18"/>
                <w:lang w:eastAsia="zh-CN"/>
              </w:rPr>
            </w:pPr>
          </w:p>
          <w:p w14:paraId="3BEC32BD"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6F635333"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507BC3D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715C45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19E2E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1233CB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DE2A0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489684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2931B"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5322C21"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D3C61B" w14:textId="77777777" w:rsidR="001F5D04" w:rsidRDefault="001F5D04" w:rsidP="001F5D04">
            <w:pPr>
              <w:keepLines/>
              <w:tabs>
                <w:tab w:val="decimal" w:pos="0"/>
              </w:tabs>
              <w:spacing w:after="0" w:line="0" w:lineRule="atLeast"/>
              <w:rPr>
                <w:rFonts w:ascii="Arial" w:hAnsi="Arial" w:cs="Arial"/>
                <w:sz w:val="18"/>
                <w:szCs w:val="18"/>
                <w:lang w:eastAsia="zh-CN"/>
              </w:rPr>
            </w:pPr>
          </w:p>
          <w:p w14:paraId="2763C4AA"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7C72D8"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764E8E1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EAD654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13A16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4886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91749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31AB6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5AB501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17DA5"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7AEE22B1"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1CB5D4F7" w14:textId="77777777" w:rsidR="001F5D04" w:rsidRDefault="001F5D04" w:rsidP="001F5D04">
            <w:pPr>
              <w:keepLines/>
              <w:tabs>
                <w:tab w:val="decimal" w:pos="0"/>
              </w:tabs>
              <w:spacing w:after="0" w:line="0" w:lineRule="atLeast"/>
              <w:rPr>
                <w:rFonts w:ascii="Arial" w:hAnsi="Arial" w:cs="Arial"/>
                <w:sz w:val="18"/>
                <w:szCs w:val="18"/>
                <w:lang w:eastAsia="zh-CN"/>
              </w:rPr>
            </w:pPr>
          </w:p>
          <w:p w14:paraId="06B7DA88"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473BDE" w14:textId="77777777" w:rsidR="001F5D04" w:rsidRDefault="001F5D04" w:rsidP="001F5D04">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5D090CA" w14:textId="77777777" w:rsidR="001F5D04" w:rsidRDefault="001F5D04" w:rsidP="001F5D04">
            <w:pPr>
              <w:keepLines/>
              <w:spacing w:after="0"/>
              <w:rPr>
                <w:rFonts w:ascii="Arial" w:hAnsi="Arial"/>
                <w:sz w:val="18"/>
                <w:szCs w:val="18"/>
                <w:lang w:eastAsia="zh-CN"/>
              </w:rPr>
            </w:pPr>
            <w:r>
              <w:rPr>
                <w:rFonts w:ascii="Arial" w:hAnsi="Arial"/>
                <w:sz w:val="18"/>
                <w:szCs w:val="18"/>
              </w:rPr>
              <w:t>multiplicity: 1</w:t>
            </w:r>
          </w:p>
          <w:p w14:paraId="2D4F4065" w14:textId="77777777" w:rsidR="001F5D04" w:rsidRDefault="001F5D04" w:rsidP="001F5D04">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4662035" w14:textId="77777777" w:rsidR="001F5D04" w:rsidRDefault="001F5D04" w:rsidP="001F5D04">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CEE6FF6" w14:textId="77777777" w:rsidR="001F5D04" w:rsidRDefault="001F5D04" w:rsidP="001F5D04">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24A20FD" w14:textId="77777777" w:rsidR="001F5D04" w:rsidRDefault="001F5D04" w:rsidP="001F5D04">
            <w:pPr>
              <w:pStyle w:val="TAL"/>
              <w:keepNext w:val="0"/>
              <w:rPr>
                <w:szCs w:val="18"/>
              </w:rPr>
            </w:pPr>
            <w:proofErr w:type="spellStart"/>
            <w:r>
              <w:rPr>
                <w:szCs w:val="18"/>
              </w:rPr>
              <w:t>isNullable</w:t>
            </w:r>
            <w:proofErr w:type="spellEnd"/>
            <w:r>
              <w:rPr>
                <w:szCs w:val="18"/>
              </w:rPr>
              <w:t>: False</w:t>
            </w:r>
          </w:p>
          <w:p w14:paraId="40E03DB0" w14:textId="77777777" w:rsidR="001F5D04" w:rsidRDefault="001F5D04" w:rsidP="001F5D04">
            <w:pPr>
              <w:keepLines/>
              <w:spacing w:after="0"/>
              <w:rPr>
                <w:rFonts w:ascii="Arial" w:hAnsi="Arial" w:cs="Arial"/>
                <w:sz w:val="18"/>
                <w:szCs w:val="18"/>
              </w:rPr>
            </w:pPr>
          </w:p>
        </w:tc>
      </w:tr>
      <w:tr w:rsidR="001F5D04" w14:paraId="52C0BAF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D7E2B"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44E076C"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07F7EDF" w14:textId="77777777" w:rsidR="001F5D04" w:rsidRDefault="001F5D04" w:rsidP="001F5D04">
            <w:pPr>
              <w:keepLines/>
              <w:tabs>
                <w:tab w:val="decimal" w:pos="0"/>
              </w:tabs>
              <w:spacing w:after="0" w:line="0" w:lineRule="atLeast"/>
              <w:rPr>
                <w:rFonts w:ascii="Arial" w:hAnsi="Arial" w:cs="Arial"/>
                <w:sz w:val="18"/>
                <w:szCs w:val="18"/>
                <w:lang w:eastAsia="zh-CN"/>
              </w:rPr>
            </w:pPr>
          </w:p>
          <w:p w14:paraId="0632F32D"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A7C7B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1EA64E9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D21C1D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316E7F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CCEC4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156EE" w14:textId="77777777" w:rsidR="001F5D04" w:rsidRDefault="001F5D04" w:rsidP="001F5D04">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7A4AE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D12251"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01E6B0B"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FD7B3D" w14:textId="77777777" w:rsidR="001F5D04" w:rsidRDefault="001F5D04" w:rsidP="001F5D04">
            <w:pPr>
              <w:keepLines/>
              <w:tabs>
                <w:tab w:val="decimal" w:pos="0"/>
              </w:tabs>
              <w:spacing w:after="0" w:line="0" w:lineRule="atLeast"/>
              <w:rPr>
                <w:rFonts w:ascii="Arial" w:hAnsi="Arial" w:cs="Arial"/>
                <w:sz w:val="18"/>
                <w:szCs w:val="18"/>
                <w:lang w:eastAsia="zh-CN"/>
              </w:rPr>
            </w:pPr>
          </w:p>
          <w:p w14:paraId="5C6D7866"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B0C575"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E9402A2"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F35AE5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DD68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C0F9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E510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F705C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543D3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DD83E"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1D9A30"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B11135" w14:textId="77777777" w:rsidR="001F5D04" w:rsidRDefault="001F5D04" w:rsidP="001F5D04">
            <w:pPr>
              <w:keepLines/>
              <w:tabs>
                <w:tab w:val="decimal" w:pos="0"/>
              </w:tabs>
              <w:spacing w:after="0" w:line="0" w:lineRule="atLeast"/>
              <w:rPr>
                <w:rFonts w:ascii="Arial" w:hAnsi="Arial" w:cs="Arial"/>
                <w:sz w:val="18"/>
                <w:szCs w:val="18"/>
                <w:lang w:eastAsia="zh-CN"/>
              </w:rPr>
            </w:pPr>
          </w:p>
          <w:p w14:paraId="12EDFC11"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EBDB89"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951FBE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93A6ED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1BA18D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81D4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78AC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01DDC1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E1719"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5990A06"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B227042" w14:textId="77777777" w:rsidR="001F5D04" w:rsidRDefault="001F5D04" w:rsidP="001F5D04">
            <w:pPr>
              <w:keepLines/>
              <w:tabs>
                <w:tab w:val="decimal" w:pos="0"/>
              </w:tabs>
              <w:spacing w:after="0" w:line="0" w:lineRule="atLeast"/>
              <w:rPr>
                <w:rFonts w:ascii="Arial" w:hAnsi="Arial" w:cs="Arial"/>
                <w:sz w:val="18"/>
                <w:szCs w:val="18"/>
                <w:lang w:eastAsia="zh-CN"/>
              </w:rPr>
            </w:pPr>
          </w:p>
          <w:p w14:paraId="433952FE"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31AAE6"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5175FE1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6A2801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318DF3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88AF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38DA5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C58EA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0D13F"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12B81989"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BB84EBB" w14:textId="77777777" w:rsidR="001F5D04" w:rsidRDefault="001F5D04" w:rsidP="001F5D04">
            <w:pPr>
              <w:keepLines/>
              <w:tabs>
                <w:tab w:val="decimal" w:pos="0"/>
              </w:tabs>
              <w:spacing w:after="0" w:line="0" w:lineRule="atLeast"/>
              <w:rPr>
                <w:rFonts w:ascii="Arial" w:hAnsi="Arial" w:cs="Arial"/>
                <w:sz w:val="18"/>
                <w:szCs w:val="18"/>
                <w:lang w:eastAsia="zh-CN"/>
              </w:rPr>
            </w:pPr>
          </w:p>
          <w:p w14:paraId="28B11D2E"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DB93113"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349C64B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ECFBC6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7ACC8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05111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6E569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FD66A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55561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70C0"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4D5DE7" w14:textId="77777777" w:rsidR="001F5D04" w:rsidRDefault="001F5D04" w:rsidP="001F5D04">
            <w:pPr>
              <w:pStyle w:val="a"/>
              <w:keepLines/>
              <w:widowControl/>
              <w:rPr>
                <w:sz w:val="18"/>
                <w:szCs w:val="20"/>
                <w:lang w:eastAsia="en-US"/>
              </w:rPr>
            </w:pPr>
            <w:r>
              <w:rPr>
                <w:sz w:val="18"/>
                <w:szCs w:val="20"/>
                <w:lang w:eastAsia="en-US"/>
              </w:rPr>
              <w:t>It provides the list of mapping between 5QIs and DSCP.</w:t>
            </w:r>
          </w:p>
          <w:p w14:paraId="53182CD3" w14:textId="77777777" w:rsidR="001F5D04" w:rsidRDefault="001F5D04" w:rsidP="001F5D04">
            <w:pPr>
              <w:keepLines/>
              <w:tabs>
                <w:tab w:val="decimal" w:pos="0"/>
              </w:tabs>
              <w:spacing w:after="0" w:line="0" w:lineRule="atLeast"/>
              <w:rPr>
                <w:rFonts w:ascii="Arial" w:hAnsi="Arial" w:cs="Arial"/>
                <w:sz w:val="18"/>
                <w:szCs w:val="18"/>
                <w:lang w:eastAsia="zh-CN"/>
              </w:rPr>
            </w:pPr>
          </w:p>
          <w:p w14:paraId="617C868C"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429848" w14:textId="77777777" w:rsidR="001F5D04" w:rsidRDefault="001F5D04" w:rsidP="001F5D0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72D8B973" w14:textId="77777777" w:rsidR="001F5D04" w:rsidRDefault="001F5D04" w:rsidP="001F5D04">
            <w:pPr>
              <w:keepLines/>
              <w:spacing w:after="0"/>
              <w:rPr>
                <w:rFonts w:ascii="Arial" w:hAnsi="Arial"/>
                <w:sz w:val="18"/>
              </w:rPr>
            </w:pPr>
            <w:r>
              <w:rPr>
                <w:rFonts w:ascii="Arial" w:hAnsi="Arial"/>
                <w:sz w:val="18"/>
              </w:rPr>
              <w:t>multiplicity: *</w:t>
            </w:r>
          </w:p>
          <w:p w14:paraId="7F4F72ED"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5F8E71C"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8C6DE22"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44AAB2" w14:textId="77777777" w:rsidR="001F5D04" w:rsidRDefault="001F5D04" w:rsidP="001F5D0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1F5D04" w14:paraId="0BF3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B6356"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396EDEA4"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D6011EB" w14:textId="77777777" w:rsidR="001F5D04" w:rsidRDefault="001F5D04" w:rsidP="001F5D04">
            <w:pPr>
              <w:keepLines/>
              <w:tabs>
                <w:tab w:val="decimal" w:pos="0"/>
              </w:tabs>
              <w:spacing w:after="0" w:line="0" w:lineRule="atLeast"/>
              <w:rPr>
                <w:rFonts w:ascii="Arial" w:hAnsi="Arial" w:cs="Arial"/>
                <w:sz w:val="18"/>
                <w:szCs w:val="18"/>
                <w:lang w:eastAsia="zh-CN"/>
              </w:rPr>
            </w:pPr>
          </w:p>
          <w:p w14:paraId="199C4422" w14:textId="77777777" w:rsidR="001F5D04" w:rsidRDefault="001F5D04" w:rsidP="001F5D0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1AEE853A"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4B79B060"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1670367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5E95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3435895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E2CD8A" w14:textId="77777777" w:rsidR="001F5D04" w:rsidRDefault="001F5D04" w:rsidP="001F5D0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077D50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BB843" w14:textId="77777777" w:rsidR="001F5D04" w:rsidRDefault="001F5D04" w:rsidP="001F5D0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0B8AA33" w14:textId="77777777" w:rsidR="001F5D04" w:rsidRDefault="001F5D04" w:rsidP="001F5D04">
            <w:pPr>
              <w:pStyle w:val="a"/>
              <w:keepLines/>
              <w:widowControl/>
              <w:rPr>
                <w:rFonts w:cs="Arial"/>
                <w:sz w:val="18"/>
                <w:szCs w:val="18"/>
              </w:rPr>
            </w:pPr>
            <w:r>
              <w:rPr>
                <w:rFonts w:cs="Arial"/>
                <w:sz w:val="18"/>
                <w:szCs w:val="18"/>
              </w:rPr>
              <w:t>It indicates a DSCP.</w:t>
            </w:r>
          </w:p>
          <w:p w14:paraId="1766216C" w14:textId="77777777" w:rsidR="001F5D04" w:rsidRDefault="001F5D04" w:rsidP="001F5D04">
            <w:pPr>
              <w:pStyle w:val="a"/>
              <w:keepLines/>
              <w:widowControl/>
              <w:rPr>
                <w:rFonts w:cs="Arial"/>
                <w:sz w:val="18"/>
                <w:szCs w:val="18"/>
              </w:rPr>
            </w:pPr>
          </w:p>
          <w:p w14:paraId="441CFD3B"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72BA7D6"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50D289B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7F93A0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34A3A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177B1A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E67DD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DA97C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B261" w14:textId="77777777" w:rsidR="001F5D04" w:rsidRDefault="001F5D04" w:rsidP="001F5D0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0AC1399" w14:textId="77777777" w:rsidR="001F5D04" w:rsidRDefault="001F5D04" w:rsidP="001F5D0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789ED6" w14:textId="77777777" w:rsidR="001F5D04" w:rsidRDefault="001F5D04" w:rsidP="001F5D04">
            <w:pPr>
              <w:keepLines/>
              <w:spacing w:after="0"/>
              <w:rPr>
                <w:rFonts w:ascii="Arial" w:hAnsi="Arial" w:cs="Arial"/>
                <w:sz w:val="18"/>
                <w:szCs w:val="18"/>
              </w:rPr>
            </w:pPr>
          </w:p>
          <w:p w14:paraId="327251C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6B93269" w14:textId="77777777" w:rsidR="001F5D04" w:rsidRDefault="001F5D04" w:rsidP="001F5D0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CFD988" w14:textId="77777777" w:rsidR="001F5D04" w:rsidRDefault="001F5D04" w:rsidP="001F5D04">
            <w:pPr>
              <w:pStyle w:val="TAL"/>
              <w:keepNext w:val="0"/>
            </w:pPr>
            <w:r>
              <w:t>type: String</w:t>
            </w:r>
          </w:p>
          <w:p w14:paraId="65D92C1E" w14:textId="77777777" w:rsidR="001F5D04" w:rsidRDefault="001F5D04" w:rsidP="001F5D04">
            <w:pPr>
              <w:pStyle w:val="TAL"/>
              <w:keepNext w:val="0"/>
            </w:pPr>
            <w:r>
              <w:t>multiplicity: 0..1</w:t>
            </w:r>
          </w:p>
          <w:p w14:paraId="577E6273" w14:textId="77777777" w:rsidR="001F5D04" w:rsidRDefault="001F5D04" w:rsidP="001F5D04">
            <w:pPr>
              <w:pStyle w:val="TAL"/>
              <w:keepNext w:val="0"/>
            </w:pPr>
            <w:proofErr w:type="spellStart"/>
            <w:r>
              <w:t>isOrdered</w:t>
            </w:r>
            <w:proofErr w:type="spellEnd"/>
            <w:r>
              <w:t>: False</w:t>
            </w:r>
          </w:p>
          <w:p w14:paraId="2693B0AB" w14:textId="77777777" w:rsidR="001F5D04" w:rsidRDefault="001F5D04" w:rsidP="001F5D04">
            <w:pPr>
              <w:pStyle w:val="TAL"/>
              <w:keepNext w:val="0"/>
            </w:pPr>
            <w:proofErr w:type="spellStart"/>
            <w:r>
              <w:t>isUnique</w:t>
            </w:r>
            <w:proofErr w:type="spellEnd"/>
            <w:r>
              <w:t>: True</w:t>
            </w:r>
          </w:p>
          <w:p w14:paraId="0AED5043" w14:textId="77777777" w:rsidR="001F5D04" w:rsidRDefault="001F5D04" w:rsidP="001F5D04">
            <w:pPr>
              <w:pStyle w:val="TAL"/>
              <w:keepNext w:val="0"/>
            </w:pPr>
            <w:proofErr w:type="spellStart"/>
            <w:r>
              <w:t>defaultValue</w:t>
            </w:r>
            <w:proofErr w:type="spellEnd"/>
            <w:r>
              <w:t>: None</w:t>
            </w:r>
          </w:p>
          <w:p w14:paraId="4D2CE066" w14:textId="77777777" w:rsidR="001F5D04" w:rsidRDefault="001F5D04" w:rsidP="001F5D04">
            <w:pPr>
              <w:keepLines/>
              <w:spacing w:after="0"/>
              <w:rPr>
                <w:rFonts w:ascii="Arial" w:hAnsi="Arial" w:cs="Arial"/>
                <w:sz w:val="18"/>
                <w:szCs w:val="18"/>
              </w:rPr>
            </w:pPr>
            <w:proofErr w:type="spellStart"/>
            <w:r>
              <w:t>isNullable</w:t>
            </w:r>
            <w:proofErr w:type="spellEnd"/>
            <w:r>
              <w:t>: True</w:t>
            </w:r>
          </w:p>
        </w:tc>
      </w:tr>
      <w:tr w:rsidR="001F5D04" w14:paraId="2BC35BA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B07DA" w14:textId="77777777" w:rsidR="001F5D04" w:rsidRDefault="001F5D04" w:rsidP="001F5D0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093AF7" w14:textId="77777777" w:rsidR="001F5D04" w:rsidRDefault="001F5D04" w:rsidP="001F5D0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2810D6" w14:textId="77777777" w:rsidR="001F5D04" w:rsidRDefault="001F5D04" w:rsidP="001F5D04">
            <w:pPr>
              <w:keepLines/>
              <w:spacing w:after="0"/>
              <w:rPr>
                <w:rFonts w:ascii="Arial" w:hAnsi="Arial" w:cs="Arial"/>
                <w:sz w:val="18"/>
                <w:szCs w:val="18"/>
              </w:rPr>
            </w:pPr>
          </w:p>
          <w:p w14:paraId="4F1ACC5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21EF7D5" w14:textId="77777777" w:rsidR="001F5D04" w:rsidRDefault="001F5D04" w:rsidP="001F5D0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167D60" w14:textId="77777777" w:rsidR="001F5D04" w:rsidRDefault="001F5D04" w:rsidP="001F5D04">
            <w:pPr>
              <w:pStyle w:val="TAL"/>
              <w:keepNext w:val="0"/>
            </w:pPr>
            <w:r>
              <w:t>type: String</w:t>
            </w:r>
          </w:p>
          <w:p w14:paraId="3ED47AEE" w14:textId="77777777" w:rsidR="001F5D04" w:rsidRDefault="001F5D04" w:rsidP="001F5D04">
            <w:pPr>
              <w:pStyle w:val="TAL"/>
              <w:keepNext w:val="0"/>
            </w:pPr>
            <w:r>
              <w:t>multiplicity: 0..1</w:t>
            </w:r>
          </w:p>
          <w:p w14:paraId="787CD8FF" w14:textId="77777777" w:rsidR="001F5D04" w:rsidRDefault="001F5D04" w:rsidP="001F5D04">
            <w:pPr>
              <w:pStyle w:val="TAL"/>
              <w:keepNext w:val="0"/>
            </w:pPr>
            <w:proofErr w:type="spellStart"/>
            <w:r>
              <w:t>isOrdered</w:t>
            </w:r>
            <w:proofErr w:type="spellEnd"/>
            <w:r>
              <w:t>: False</w:t>
            </w:r>
          </w:p>
          <w:p w14:paraId="689D94FD" w14:textId="77777777" w:rsidR="001F5D04" w:rsidRDefault="001F5D04" w:rsidP="001F5D04">
            <w:pPr>
              <w:pStyle w:val="TAL"/>
              <w:keepNext w:val="0"/>
            </w:pPr>
            <w:proofErr w:type="spellStart"/>
            <w:r>
              <w:t>isUnique</w:t>
            </w:r>
            <w:proofErr w:type="spellEnd"/>
            <w:r>
              <w:t>: True</w:t>
            </w:r>
          </w:p>
          <w:p w14:paraId="00698C8C" w14:textId="77777777" w:rsidR="001F5D04" w:rsidRDefault="001F5D04" w:rsidP="001F5D04">
            <w:pPr>
              <w:pStyle w:val="TAL"/>
              <w:keepNext w:val="0"/>
            </w:pPr>
            <w:proofErr w:type="spellStart"/>
            <w:r>
              <w:t>defaultValue</w:t>
            </w:r>
            <w:proofErr w:type="spellEnd"/>
            <w:r>
              <w:t>: None</w:t>
            </w:r>
          </w:p>
          <w:p w14:paraId="6C419A25"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1F5D04" w14:paraId="024AA2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FDCB" w14:textId="77777777" w:rsidR="001F5D04" w:rsidRDefault="001F5D04" w:rsidP="001F5D04">
            <w:pPr>
              <w:pStyle w:val="TAL"/>
              <w:keepNext w:val="0"/>
              <w:rPr>
                <w:rFonts w:ascii="Courier New" w:hAnsi="Courier New"/>
              </w:rPr>
            </w:pPr>
            <w:proofErr w:type="spellStart"/>
            <w:r>
              <w:rPr>
                <w:rFonts w:ascii="Courier New" w:hAnsi="Courier New"/>
              </w:rPr>
              <w:lastRenderedPageBreak/>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E7B011A"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E630AA" w14:textId="77777777" w:rsidR="001F5D04" w:rsidRDefault="001F5D04" w:rsidP="001F5D04">
            <w:pPr>
              <w:keepLines/>
              <w:tabs>
                <w:tab w:val="decimal" w:pos="0"/>
              </w:tabs>
              <w:spacing w:after="0" w:line="0" w:lineRule="atLeast"/>
              <w:rPr>
                <w:rFonts w:ascii="Arial" w:hAnsi="Arial" w:cs="Arial"/>
                <w:sz w:val="18"/>
                <w:szCs w:val="18"/>
                <w:lang w:eastAsia="zh-CN"/>
              </w:rPr>
            </w:pPr>
          </w:p>
          <w:p w14:paraId="3CE5D6A1" w14:textId="77777777" w:rsidR="001F5D04" w:rsidRDefault="001F5D04" w:rsidP="001F5D0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67B57B"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1DAA051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E9292F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D8D8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0CB9F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A95C67" w14:textId="77777777" w:rsidR="001F5D04" w:rsidRDefault="001F5D04" w:rsidP="001F5D04">
            <w:pPr>
              <w:pStyle w:val="TAL"/>
              <w:keepNext w:val="0"/>
            </w:pPr>
            <w:proofErr w:type="spellStart"/>
            <w:r>
              <w:rPr>
                <w:rFonts w:cs="Arial"/>
                <w:szCs w:val="18"/>
              </w:rPr>
              <w:t>isNullable</w:t>
            </w:r>
            <w:proofErr w:type="spellEnd"/>
            <w:r>
              <w:rPr>
                <w:rFonts w:cs="Arial"/>
                <w:szCs w:val="18"/>
              </w:rPr>
              <w:t>: False</w:t>
            </w:r>
          </w:p>
        </w:tc>
      </w:tr>
      <w:tr w:rsidR="001F5D04" w14:paraId="66A08A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6F71D" w14:textId="77777777" w:rsidR="001F5D04" w:rsidRDefault="001F5D04" w:rsidP="001F5D04">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3182C524" w14:textId="77777777" w:rsidR="001F5D04" w:rsidRDefault="001F5D04" w:rsidP="001F5D04">
            <w:pPr>
              <w:pStyle w:val="a"/>
              <w:keepLines/>
              <w:widowControl/>
              <w:rPr>
                <w:rFonts w:cs="Arial"/>
                <w:sz w:val="18"/>
                <w:szCs w:val="18"/>
              </w:rPr>
            </w:pPr>
            <w:r>
              <w:rPr>
                <w:rFonts w:cs="Arial"/>
                <w:sz w:val="18"/>
                <w:szCs w:val="18"/>
              </w:rPr>
              <w:t>It indicates the Resource Type of a 5QI, as specified in TS 23.501 [2].</w:t>
            </w:r>
          </w:p>
          <w:p w14:paraId="00D1C9FE" w14:textId="77777777" w:rsidR="001F5D04" w:rsidRDefault="001F5D04" w:rsidP="001F5D04">
            <w:pPr>
              <w:pStyle w:val="a"/>
              <w:keepLines/>
              <w:widowControl/>
              <w:rPr>
                <w:rFonts w:cs="Arial"/>
                <w:sz w:val="18"/>
                <w:szCs w:val="18"/>
              </w:rPr>
            </w:pPr>
          </w:p>
          <w:p w14:paraId="0B3ECA4A"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02E32CC7"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603971E2"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6D2CFA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547B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E4DB9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C25B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5B3E85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CEA05" w14:textId="77777777" w:rsidR="001F5D04" w:rsidRDefault="001F5D04" w:rsidP="001F5D0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6DAA626"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24BB99" w14:textId="77777777" w:rsidR="001F5D04" w:rsidRDefault="001F5D04" w:rsidP="001F5D04">
            <w:pPr>
              <w:keepLines/>
              <w:tabs>
                <w:tab w:val="decimal" w:pos="0"/>
              </w:tabs>
              <w:spacing w:after="0" w:line="0" w:lineRule="atLeast"/>
              <w:rPr>
                <w:rFonts w:ascii="Arial" w:hAnsi="Arial" w:cs="Arial"/>
                <w:sz w:val="18"/>
                <w:szCs w:val="18"/>
                <w:lang w:eastAsia="zh-CN"/>
              </w:rPr>
            </w:pPr>
          </w:p>
          <w:p w14:paraId="653DB479" w14:textId="77777777" w:rsidR="001F5D04" w:rsidRDefault="001F5D04" w:rsidP="001F5D04">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0B416246"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6663C28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C2A067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5D14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87A5B6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214C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A90218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52779" w14:textId="77777777" w:rsidR="001F5D04" w:rsidRDefault="001F5D04" w:rsidP="001F5D0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3F282CF1"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50E72E" w14:textId="77777777" w:rsidR="001F5D04" w:rsidRDefault="001F5D04" w:rsidP="001F5D04">
            <w:pPr>
              <w:keepLines/>
              <w:tabs>
                <w:tab w:val="decimal" w:pos="0"/>
              </w:tabs>
              <w:spacing w:after="0" w:line="0" w:lineRule="atLeast"/>
              <w:rPr>
                <w:rFonts w:ascii="Arial" w:hAnsi="Arial" w:cs="Arial"/>
                <w:sz w:val="18"/>
                <w:szCs w:val="18"/>
                <w:lang w:eastAsia="zh-CN"/>
              </w:rPr>
            </w:pPr>
          </w:p>
          <w:p w14:paraId="51C18A14"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08DB0E38"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56BD228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0E1967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71B4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DBDE21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72C6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FAAB59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CA81" w14:textId="77777777" w:rsidR="001F5D04" w:rsidRDefault="001F5D04" w:rsidP="001F5D0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D5C9E1E"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2AA3EB" w14:textId="77777777" w:rsidR="001F5D04" w:rsidRDefault="001F5D04" w:rsidP="001F5D04">
            <w:pPr>
              <w:keepLines/>
              <w:tabs>
                <w:tab w:val="decimal" w:pos="0"/>
              </w:tabs>
              <w:spacing w:after="0" w:line="0" w:lineRule="atLeast"/>
              <w:rPr>
                <w:rFonts w:ascii="Arial" w:hAnsi="Arial" w:cs="Arial"/>
                <w:sz w:val="18"/>
                <w:szCs w:val="18"/>
                <w:lang w:eastAsia="zh-CN"/>
              </w:rPr>
            </w:pPr>
          </w:p>
          <w:p w14:paraId="4FDF18A1"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CC0C369"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A1574B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42AE3E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5C57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D25816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E2538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BB9BF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60687" w14:textId="77777777" w:rsidR="001F5D04" w:rsidRDefault="001F5D04" w:rsidP="001F5D0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09352F41"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8628BA8" w14:textId="77777777" w:rsidR="001F5D04" w:rsidRDefault="001F5D04" w:rsidP="001F5D04">
            <w:pPr>
              <w:keepLines/>
              <w:tabs>
                <w:tab w:val="decimal" w:pos="0"/>
              </w:tabs>
              <w:spacing w:after="0" w:line="0" w:lineRule="atLeast"/>
              <w:rPr>
                <w:rFonts w:ascii="Arial" w:hAnsi="Arial" w:cs="Arial"/>
                <w:sz w:val="18"/>
                <w:szCs w:val="18"/>
                <w:lang w:eastAsia="zh-CN"/>
              </w:rPr>
            </w:pPr>
          </w:p>
          <w:p w14:paraId="57948AF7"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8A404E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475C6C8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FBC5ED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E67B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A2DD7F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C3A5B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6F9623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16AD5" w14:textId="77777777" w:rsidR="001F5D04" w:rsidRDefault="001F5D04" w:rsidP="001F5D0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716C2B0B" w14:textId="77777777" w:rsidR="001F5D04" w:rsidRDefault="001F5D04" w:rsidP="001F5D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BC31A4" w14:textId="77777777" w:rsidR="001F5D04" w:rsidRDefault="001F5D04" w:rsidP="001F5D04">
            <w:pPr>
              <w:keepLines/>
              <w:tabs>
                <w:tab w:val="decimal" w:pos="0"/>
              </w:tabs>
              <w:spacing w:after="0" w:line="0" w:lineRule="atLeast"/>
              <w:rPr>
                <w:rFonts w:ascii="Arial" w:hAnsi="Arial" w:cs="Arial"/>
                <w:sz w:val="18"/>
                <w:szCs w:val="18"/>
                <w:lang w:eastAsia="zh-CN"/>
              </w:rPr>
            </w:pPr>
          </w:p>
          <w:p w14:paraId="17C9491B"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2006533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2DB27C7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35D5F6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22F16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792D7B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6ACAF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847D4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899F7" w14:textId="77777777" w:rsidR="001F5D04" w:rsidRDefault="001F5D04" w:rsidP="001F5D0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E7759FE" w14:textId="77777777" w:rsidR="001F5D04" w:rsidRDefault="001F5D04" w:rsidP="001F5D0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3C44721" w14:textId="77777777" w:rsidR="001F5D04" w:rsidRDefault="001F5D04" w:rsidP="001F5D0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BE99F5F" w14:textId="77777777" w:rsidR="001F5D04" w:rsidRDefault="001F5D04" w:rsidP="001F5D04">
            <w:pPr>
              <w:keepLines/>
              <w:tabs>
                <w:tab w:val="decimal" w:pos="0"/>
              </w:tabs>
              <w:spacing w:after="0" w:line="0" w:lineRule="atLeast"/>
              <w:rPr>
                <w:rFonts w:cs="Arial"/>
                <w:sz w:val="18"/>
                <w:szCs w:val="18"/>
              </w:rPr>
            </w:pPr>
          </w:p>
          <w:p w14:paraId="3C93C5F2" w14:textId="77777777" w:rsidR="001F5D04" w:rsidRDefault="001F5D04" w:rsidP="001F5D04">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0C1DA4DE"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684A84D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DD7A5D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02129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B90948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FFA0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80D4C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7E864" w14:textId="77777777" w:rsidR="001F5D04" w:rsidRDefault="001F5D04" w:rsidP="001F5D0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85B067E" w14:textId="77777777" w:rsidR="001F5D04" w:rsidRDefault="001F5D04" w:rsidP="001F5D0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14D229" w14:textId="77777777" w:rsidR="001F5D04" w:rsidRDefault="001F5D04" w:rsidP="001F5D0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4CF4631" w14:textId="77777777" w:rsidR="001F5D04" w:rsidRDefault="001F5D04" w:rsidP="001F5D04">
            <w:pPr>
              <w:keepLines/>
              <w:tabs>
                <w:tab w:val="decimal" w:pos="0"/>
              </w:tabs>
              <w:spacing w:after="0" w:line="0" w:lineRule="atLeast"/>
              <w:rPr>
                <w:rFonts w:cs="Arial"/>
                <w:sz w:val="18"/>
                <w:szCs w:val="18"/>
              </w:rPr>
            </w:pPr>
          </w:p>
          <w:p w14:paraId="1EC46A5E" w14:textId="77777777" w:rsidR="001F5D04" w:rsidRDefault="001F5D04" w:rsidP="001F5D0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031643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31DDE06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7F5B9C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E537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CA1312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6D1D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13AE4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3D61E"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CAA420B"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B497A8" w14:textId="77777777" w:rsidR="001F5D04" w:rsidRDefault="001F5D04" w:rsidP="001F5D04">
            <w:pPr>
              <w:keepLines/>
              <w:rPr>
                <w:rFonts w:ascii="Arial" w:hAnsi="Arial" w:cs="Arial"/>
                <w:sz w:val="18"/>
                <w:szCs w:val="18"/>
                <w:lang w:eastAsia="zh-CN"/>
              </w:rPr>
            </w:pPr>
          </w:p>
          <w:p w14:paraId="5D2AE504" w14:textId="77777777" w:rsidR="001F5D04" w:rsidRDefault="001F5D04" w:rsidP="001F5D04">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1A0B440"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1D2FE76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1CC057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FAC4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47CE8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ACACD8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E8C5C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BAD2E"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70F9288"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B75368F" w14:textId="77777777" w:rsidR="001F5D04" w:rsidRDefault="001F5D04" w:rsidP="001F5D04">
            <w:pPr>
              <w:keepLines/>
              <w:rPr>
                <w:rFonts w:ascii="Arial" w:hAnsi="Arial" w:cs="Arial"/>
                <w:sz w:val="18"/>
                <w:szCs w:val="18"/>
                <w:lang w:eastAsia="zh-CN"/>
              </w:rPr>
            </w:pPr>
          </w:p>
          <w:p w14:paraId="1ABAECE9"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101F5BC6" w14:textId="77777777" w:rsidR="001F5D04" w:rsidRDefault="001F5D04" w:rsidP="001F5D04">
            <w:pPr>
              <w:keepLines/>
              <w:spacing w:after="0"/>
              <w:rPr>
                <w:rFonts w:ascii="Arial" w:hAnsi="Arial" w:cs="Arial"/>
                <w:sz w:val="18"/>
                <w:szCs w:val="18"/>
              </w:rPr>
            </w:pPr>
            <w:r>
              <w:rPr>
                <w:rFonts w:ascii="Arial" w:hAnsi="Arial" w:cs="Arial"/>
                <w:sz w:val="18"/>
                <w:szCs w:val="18"/>
              </w:rPr>
              <w:t>type: S-NSSAI</w:t>
            </w:r>
          </w:p>
          <w:p w14:paraId="1E106617"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76294BC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4E1AA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61DD4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72A76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11ADA1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9FA9"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40D10836"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E34D616" w14:textId="77777777" w:rsidR="001F5D04" w:rsidRDefault="001F5D04" w:rsidP="001F5D04">
            <w:pPr>
              <w:keepLines/>
              <w:rPr>
                <w:rFonts w:ascii="Arial" w:hAnsi="Arial" w:cs="Arial"/>
                <w:sz w:val="18"/>
                <w:szCs w:val="18"/>
                <w:lang w:eastAsia="zh-CN"/>
              </w:rPr>
            </w:pPr>
          </w:p>
          <w:p w14:paraId="3C05D4FF"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6C90DA8"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2A1DC9C3"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53D20E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876F8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E8DB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1FB97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6FE5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0969"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72BE58C"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A1214FC" w14:textId="77777777" w:rsidR="001F5D04" w:rsidRDefault="001F5D04" w:rsidP="001F5D04">
            <w:pPr>
              <w:keepLines/>
              <w:rPr>
                <w:rFonts w:ascii="Arial" w:hAnsi="Arial" w:cs="Arial"/>
                <w:sz w:val="18"/>
                <w:szCs w:val="18"/>
                <w:lang w:eastAsia="zh-CN"/>
              </w:rPr>
            </w:pPr>
          </w:p>
          <w:p w14:paraId="32BBDB51"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BD98F1C"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1454197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9619A1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200A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BF266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2306E2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59A2B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FDF679"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AE5263E"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3F911C2" w14:textId="77777777" w:rsidR="001F5D04" w:rsidRDefault="001F5D04" w:rsidP="001F5D04">
            <w:pPr>
              <w:keepLines/>
              <w:rPr>
                <w:rFonts w:ascii="Arial" w:hAnsi="Arial" w:cs="Arial"/>
                <w:sz w:val="18"/>
                <w:szCs w:val="18"/>
                <w:lang w:eastAsia="zh-CN"/>
              </w:rPr>
            </w:pPr>
          </w:p>
          <w:p w14:paraId="452B156B"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0E190D3"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087DB82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A0EB7A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7D1A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2249D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478492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D8AA9D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59706"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DFFBEC2"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4602CC" w14:textId="77777777" w:rsidR="001F5D04" w:rsidRDefault="001F5D04" w:rsidP="001F5D04">
            <w:pPr>
              <w:keepLines/>
              <w:rPr>
                <w:rFonts w:ascii="Arial" w:hAnsi="Arial" w:cs="Arial"/>
                <w:sz w:val="18"/>
                <w:szCs w:val="18"/>
                <w:lang w:eastAsia="zh-CN"/>
              </w:rPr>
            </w:pPr>
          </w:p>
          <w:p w14:paraId="33E642B9"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39A7B4A"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787895A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5131F3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11CC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D9E70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681684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4A7BE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15C9D"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86ADAE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65C0704" w14:textId="77777777" w:rsidR="001F5D04" w:rsidRDefault="001F5D04" w:rsidP="001F5D0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385E20C" w14:textId="77777777" w:rsidR="001F5D04" w:rsidRDefault="001F5D04" w:rsidP="001F5D04">
            <w:pPr>
              <w:keepLines/>
              <w:tabs>
                <w:tab w:val="decimal" w:pos="0"/>
              </w:tabs>
              <w:spacing w:line="0" w:lineRule="atLeast"/>
              <w:rPr>
                <w:rFonts w:ascii="Arial" w:hAnsi="Arial" w:cs="Arial"/>
                <w:sz w:val="18"/>
                <w:szCs w:val="18"/>
                <w:lang w:eastAsia="zh-CN"/>
              </w:rPr>
            </w:pPr>
          </w:p>
          <w:p w14:paraId="323DA5AD"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09A3FC"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6E4AE9F"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E0BECD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3A8903B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04BA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4282F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1A74F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2E59"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085F18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D90E401" w14:textId="77777777" w:rsidR="001F5D04" w:rsidRDefault="001F5D04" w:rsidP="001F5D04">
            <w:pPr>
              <w:keepLines/>
              <w:tabs>
                <w:tab w:val="decimal" w:pos="0"/>
              </w:tabs>
              <w:spacing w:line="0" w:lineRule="atLeast"/>
              <w:rPr>
                <w:rFonts w:ascii="Arial" w:hAnsi="Arial" w:cs="Arial"/>
                <w:sz w:val="18"/>
                <w:szCs w:val="18"/>
                <w:lang w:eastAsia="zh-CN"/>
              </w:rPr>
            </w:pPr>
          </w:p>
          <w:p w14:paraId="0A87A0CE"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1030B949" w14:textId="77777777" w:rsidR="001F5D04" w:rsidRDefault="001F5D04" w:rsidP="001F5D0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0CCB5"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28FA158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D185A0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424F5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A175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F406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AF9886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3A3C0"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89DE1A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BE79D62" w14:textId="77777777" w:rsidR="001F5D04" w:rsidRDefault="001F5D04" w:rsidP="001F5D04">
            <w:pPr>
              <w:keepLines/>
              <w:tabs>
                <w:tab w:val="decimal" w:pos="0"/>
              </w:tabs>
              <w:spacing w:line="0" w:lineRule="atLeast"/>
              <w:rPr>
                <w:rFonts w:ascii="Arial" w:hAnsi="Arial" w:cs="Arial"/>
                <w:sz w:val="18"/>
                <w:szCs w:val="18"/>
                <w:lang w:eastAsia="zh-CN"/>
              </w:rPr>
            </w:pPr>
          </w:p>
          <w:p w14:paraId="7F8DBC3F" w14:textId="77777777" w:rsidR="001F5D04" w:rsidRDefault="001F5D04" w:rsidP="001F5D04">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7B7BC2A1" w14:textId="77777777" w:rsidR="001F5D04" w:rsidRDefault="001F5D04" w:rsidP="001F5D0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E6A388"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C1C7ACA"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B9F5DD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DEEAD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565F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4D55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994E89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C5CA"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lastRenderedPageBreak/>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99A9F3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DAC9BC" w14:textId="77777777" w:rsidR="001F5D04" w:rsidRDefault="001F5D04" w:rsidP="001F5D04">
            <w:pPr>
              <w:keepLines/>
              <w:tabs>
                <w:tab w:val="decimal" w:pos="0"/>
              </w:tabs>
              <w:spacing w:line="0" w:lineRule="atLeast"/>
              <w:rPr>
                <w:rFonts w:ascii="Arial" w:hAnsi="Arial" w:cs="Arial"/>
                <w:sz w:val="18"/>
                <w:szCs w:val="18"/>
                <w:lang w:eastAsia="zh-CN"/>
              </w:rPr>
            </w:pPr>
          </w:p>
          <w:p w14:paraId="237A197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2F16B0"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F86237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80BA20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532AC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BE38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EC2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173F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C0D3"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8111B9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35B7D5E" w14:textId="77777777" w:rsidR="001F5D04" w:rsidRDefault="001F5D04" w:rsidP="001F5D04">
            <w:pPr>
              <w:keepLines/>
              <w:tabs>
                <w:tab w:val="decimal" w:pos="0"/>
              </w:tabs>
              <w:spacing w:line="0" w:lineRule="atLeast"/>
              <w:rPr>
                <w:rFonts w:ascii="Arial" w:hAnsi="Arial" w:cs="Arial"/>
                <w:sz w:val="18"/>
                <w:szCs w:val="18"/>
                <w:lang w:eastAsia="zh-CN"/>
              </w:rPr>
            </w:pPr>
          </w:p>
          <w:p w14:paraId="07E54F7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26A40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7C6EAC6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CD8D6C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4FF6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66A6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1CF1C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30580F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1595D"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26E360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91A94EA" w14:textId="77777777" w:rsidR="001F5D04" w:rsidRDefault="001F5D04" w:rsidP="001F5D04">
            <w:pPr>
              <w:keepLines/>
              <w:tabs>
                <w:tab w:val="decimal" w:pos="0"/>
              </w:tabs>
              <w:spacing w:line="0" w:lineRule="atLeast"/>
              <w:rPr>
                <w:rFonts w:ascii="Arial" w:hAnsi="Arial" w:cs="Arial"/>
                <w:sz w:val="18"/>
                <w:szCs w:val="18"/>
                <w:lang w:eastAsia="zh-CN"/>
              </w:rPr>
            </w:pPr>
          </w:p>
          <w:p w14:paraId="7BCF929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537DD42"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2B30198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F50F14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449CA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39F87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FD287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F7FF7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7979"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6AF1B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DC7123A" w14:textId="77777777" w:rsidR="001F5D04" w:rsidRDefault="001F5D04" w:rsidP="001F5D04">
            <w:pPr>
              <w:keepLines/>
              <w:tabs>
                <w:tab w:val="decimal" w:pos="0"/>
              </w:tabs>
              <w:spacing w:line="0" w:lineRule="atLeast"/>
              <w:rPr>
                <w:rFonts w:ascii="Arial" w:hAnsi="Arial" w:cs="Arial"/>
                <w:sz w:val="18"/>
                <w:szCs w:val="18"/>
                <w:lang w:eastAsia="zh-CN"/>
              </w:rPr>
            </w:pPr>
          </w:p>
          <w:p w14:paraId="39132FE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020D1C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761BE57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73E752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0FC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8D830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E89A9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D31D7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3AA2E"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3B46D9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DD339C" w14:textId="77777777" w:rsidR="001F5D04" w:rsidRDefault="001F5D04" w:rsidP="001F5D04">
            <w:pPr>
              <w:keepLines/>
              <w:tabs>
                <w:tab w:val="decimal" w:pos="0"/>
              </w:tabs>
              <w:spacing w:line="0" w:lineRule="atLeast"/>
              <w:rPr>
                <w:rFonts w:ascii="Arial" w:hAnsi="Arial" w:cs="Arial"/>
                <w:sz w:val="18"/>
                <w:szCs w:val="18"/>
                <w:lang w:eastAsia="zh-CN"/>
              </w:rPr>
            </w:pPr>
          </w:p>
          <w:p w14:paraId="7011EE3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AEDA30D"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995248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9A7442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E88B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FF10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29A1D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9C93F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5E82E" w14:textId="77777777" w:rsidR="001F5D04" w:rsidRDefault="001F5D04" w:rsidP="001F5D0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48DE8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78E25F5" w14:textId="77777777" w:rsidR="001F5D04" w:rsidRDefault="001F5D04" w:rsidP="001F5D04">
            <w:pPr>
              <w:keepLines/>
              <w:tabs>
                <w:tab w:val="decimal" w:pos="0"/>
              </w:tabs>
              <w:spacing w:line="0" w:lineRule="atLeast"/>
              <w:rPr>
                <w:rFonts w:ascii="Arial" w:hAnsi="Arial" w:cs="Arial"/>
                <w:sz w:val="18"/>
                <w:szCs w:val="18"/>
                <w:lang w:eastAsia="zh-CN"/>
              </w:rPr>
            </w:pPr>
          </w:p>
          <w:p w14:paraId="7352E8F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EC03814"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3F3423E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E52C13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C3D5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9257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FE31C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F8029F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4A8B3"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A18A727" w14:textId="77777777" w:rsidR="001F5D04" w:rsidRDefault="001F5D04" w:rsidP="001F5D04">
            <w:pPr>
              <w:pStyle w:val="a"/>
              <w:keepLines/>
              <w:widowControl/>
              <w:rPr>
                <w:sz w:val="18"/>
                <w:szCs w:val="20"/>
                <w:lang w:eastAsia="en-US"/>
              </w:rPr>
            </w:pPr>
            <w:r>
              <w:rPr>
                <w:sz w:val="18"/>
                <w:szCs w:val="20"/>
                <w:lang w:eastAsia="en-US"/>
              </w:rPr>
              <w:t>It indicates the state of QoS monitoring per QoS flow per UE for URLLC service.</w:t>
            </w:r>
          </w:p>
          <w:p w14:paraId="4ED171FD" w14:textId="77777777" w:rsidR="001F5D04" w:rsidRDefault="001F5D04" w:rsidP="001F5D04">
            <w:pPr>
              <w:pStyle w:val="a"/>
              <w:keepLines/>
              <w:widowControl/>
              <w:rPr>
                <w:sz w:val="18"/>
                <w:szCs w:val="20"/>
                <w:lang w:eastAsia="en-US"/>
              </w:rPr>
            </w:pPr>
          </w:p>
          <w:p w14:paraId="540EC330"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562DED4" w14:textId="77777777" w:rsidR="001F5D04" w:rsidRDefault="001F5D04" w:rsidP="001F5D04">
            <w:pPr>
              <w:keepLines/>
              <w:spacing w:after="0"/>
              <w:rPr>
                <w:rFonts w:ascii="Arial" w:hAnsi="Arial"/>
                <w:sz w:val="18"/>
              </w:rPr>
            </w:pPr>
            <w:r>
              <w:rPr>
                <w:rFonts w:ascii="Arial" w:hAnsi="Arial"/>
                <w:sz w:val="18"/>
              </w:rPr>
              <w:t>type: ENUM</w:t>
            </w:r>
          </w:p>
          <w:p w14:paraId="4D0B556A" w14:textId="77777777" w:rsidR="001F5D04" w:rsidRDefault="001F5D04" w:rsidP="001F5D04">
            <w:pPr>
              <w:keepLines/>
              <w:spacing w:after="0"/>
              <w:rPr>
                <w:rFonts w:ascii="Arial" w:hAnsi="Arial"/>
                <w:sz w:val="18"/>
              </w:rPr>
            </w:pPr>
            <w:r>
              <w:rPr>
                <w:rFonts w:ascii="Arial" w:hAnsi="Arial"/>
                <w:sz w:val="18"/>
              </w:rPr>
              <w:t>multiplicity: 1</w:t>
            </w:r>
          </w:p>
          <w:p w14:paraId="46D89AA6"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EB1B5A8"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92E8B1"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58F58F1D" w14:textId="77777777" w:rsidR="001F5D04" w:rsidRDefault="001F5D04" w:rsidP="001F5D04">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1F5D04" w14:paraId="2D8FB7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614A9" w14:textId="77777777" w:rsidR="001F5D04" w:rsidRDefault="001F5D04" w:rsidP="001F5D0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9E378DF" w14:textId="77777777" w:rsidR="001F5D04" w:rsidRDefault="001F5D04" w:rsidP="001F5D0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6A10F48" w14:textId="77777777" w:rsidR="001F5D04" w:rsidRDefault="001F5D04" w:rsidP="001F5D04">
            <w:pPr>
              <w:pStyle w:val="a"/>
              <w:keepLines/>
              <w:widowControl/>
              <w:rPr>
                <w:sz w:val="18"/>
                <w:szCs w:val="20"/>
                <w:lang w:eastAsia="en-US"/>
              </w:rPr>
            </w:pPr>
          </w:p>
          <w:p w14:paraId="0BD3F1D6" w14:textId="77777777" w:rsidR="001F5D04" w:rsidRDefault="001F5D04" w:rsidP="001F5D04">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5CF14674" w14:textId="77777777" w:rsidR="001F5D04" w:rsidRDefault="001F5D04" w:rsidP="001F5D04">
            <w:pPr>
              <w:keepLines/>
              <w:spacing w:after="0"/>
              <w:rPr>
                <w:rFonts w:ascii="Arial" w:hAnsi="Arial"/>
                <w:sz w:val="18"/>
              </w:rPr>
            </w:pPr>
            <w:r>
              <w:rPr>
                <w:rFonts w:ascii="Arial" w:hAnsi="Arial"/>
                <w:sz w:val="18"/>
              </w:rPr>
              <w:t>type: S-NSSAI</w:t>
            </w:r>
          </w:p>
          <w:p w14:paraId="2F28B452" w14:textId="77777777" w:rsidR="001F5D04" w:rsidRDefault="001F5D04" w:rsidP="001F5D04">
            <w:pPr>
              <w:keepLines/>
              <w:spacing w:after="0"/>
              <w:rPr>
                <w:rFonts w:ascii="Arial" w:hAnsi="Arial"/>
                <w:sz w:val="18"/>
              </w:rPr>
            </w:pPr>
            <w:r>
              <w:rPr>
                <w:rFonts w:ascii="Arial" w:hAnsi="Arial"/>
                <w:sz w:val="18"/>
              </w:rPr>
              <w:t>multiplicity: *</w:t>
            </w:r>
          </w:p>
          <w:p w14:paraId="479A8202"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D7A66DD"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BC8E17C"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7F2A89" w14:textId="77777777" w:rsidR="001F5D04" w:rsidRDefault="001F5D04" w:rsidP="001F5D04">
            <w:pPr>
              <w:keepLines/>
              <w:spacing w:after="0"/>
              <w:rPr>
                <w:rFonts w:ascii="Arial" w:hAnsi="Arial"/>
                <w:sz w:val="18"/>
              </w:rPr>
            </w:pPr>
            <w:proofErr w:type="spellStart"/>
            <w:r>
              <w:t>isNullable</w:t>
            </w:r>
            <w:proofErr w:type="spellEnd"/>
            <w:r>
              <w:t>: False</w:t>
            </w:r>
          </w:p>
        </w:tc>
      </w:tr>
      <w:tr w:rsidR="001F5D04" w14:paraId="10674F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2712" w14:textId="77777777" w:rsidR="001F5D04" w:rsidRDefault="001F5D04" w:rsidP="001F5D0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BADCB62" w14:textId="77777777" w:rsidR="001F5D04" w:rsidRDefault="001F5D04" w:rsidP="001F5D0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5605389" w14:textId="77777777" w:rsidR="001F5D04" w:rsidRDefault="001F5D04" w:rsidP="001F5D04">
            <w:pPr>
              <w:pStyle w:val="a"/>
              <w:keepLines/>
              <w:widowControl/>
              <w:rPr>
                <w:sz w:val="18"/>
                <w:szCs w:val="20"/>
                <w:lang w:eastAsia="en-US"/>
              </w:rPr>
            </w:pPr>
          </w:p>
          <w:p w14:paraId="5B7155A8" w14:textId="77777777" w:rsidR="001F5D04" w:rsidRDefault="001F5D04" w:rsidP="001F5D04">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25EFF24A" w14:textId="77777777" w:rsidR="001F5D04" w:rsidRDefault="001F5D04" w:rsidP="001F5D04">
            <w:pPr>
              <w:keepLines/>
              <w:spacing w:after="0"/>
              <w:rPr>
                <w:rFonts w:ascii="Arial" w:hAnsi="Arial"/>
                <w:sz w:val="18"/>
              </w:rPr>
            </w:pPr>
            <w:r>
              <w:rPr>
                <w:rFonts w:ascii="Arial" w:hAnsi="Arial"/>
                <w:sz w:val="18"/>
              </w:rPr>
              <w:t>type: Integer</w:t>
            </w:r>
          </w:p>
          <w:p w14:paraId="012EB5B6" w14:textId="77777777" w:rsidR="001F5D04" w:rsidRDefault="001F5D04" w:rsidP="001F5D04">
            <w:pPr>
              <w:keepLines/>
              <w:spacing w:after="0"/>
              <w:rPr>
                <w:rFonts w:ascii="Arial" w:hAnsi="Arial"/>
                <w:sz w:val="18"/>
              </w:rPr>
            </w:pPr>
            <w:r>
              <w:rPr>
                <w:rFonts w:ascii="Arial" w:hAnsi="Arial"/>
                <w:sz w:val="18"/>
              </w:rPr>
              <w:t>multiplicity: *</w:t>
            </w:r>
          </w:p>
          <w:p w14:paraId="77FDBCC3"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C3F8724"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C3050AA"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934268"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1D1B2A1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7770" w14:textId="77777777" w:rsidR="001F5D04" w:rsidRDefault="001F5D04" w:rsidP="001F5D0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0E9EBC4" w14:textId="77777777" w:rsidR="001F5D04" w:rsidRDefault="001F5D04" w:rsidP="001F5D0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067D24" w14:textId="77777777" w:rsidR="001F5D04" w:rsidRDefault="001F5D04" w:rsidP="001F5D04">
            <w:pPr>
              <w:pStyle w:val="a"/>
              <w:keepLines/>
              <w:widowControl/>
              <w:rPr>
                <w:sz w:val="18"/>
                <w:szCs w:val="20"/>
                <w:lang w:eastAsia="en-US"/>
              </w:rPr>
            </w:pPr>
          </w:p>
          <w:p w14:paraId="08FBBE1A" w14:textId="77777777" w:rsidR="001F5D04" w:rsidRDefault="001F5D04" w:rsidP="001F5D0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CB88DD7" w14:textId="77777777" w:rsidR="001F5D04" w:rsidRDefault="001F5D04" w:rsidP="001F5D04">
            <w:pPr>
              <w:keepLines/>
              <w:spacing w:after="0"/>
              <w:rPr>
                <w:rFonts w:ascii="Arial" w:hAnsi="Arial"/>
                <w:sz w:val="18"/>
              </w:rPr>
            </w:pPr>
            <w:r>
              <w:rPr>
                <w:rFonts w:ascii="Arial" w:hAnsi="Arial"/>
                <w:sz w:val="18"/>
              </w:rPr>
              <w:t>type: Boolean</w:t>
            </w:r>
          </w:p>
          <w:p w14:paraId="0F2632E5" w14:textId="77777777" w:rsidR="001F5D04" w:rsidRDefault="001F5D04" w:rsidP="001F5D04">
            <w:pPr>
              <w:keepLines/>
              <w:spacing w:after="0"/>
              <w:rPr>
                <w:rFonts w:ascii="Arial" w:hAnsi="Arial"/>
                <w:sz w:val="18"/>
              </w:rPr>
            </w:pPr>
            <w:r>
              <w:rPr>
                <w:rFonts w:ascii="Arial" w:hAnsi="Arial"/>
                <w:sz w:val="18"/>
              </w:rPr>
              <w:t>multiplicity: 1</w:t>
            </w:r>
          </w:p>
          <w:p w14:paraId="477B4119"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E7D47FA"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73F313E"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E50CED3"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0152C56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A084C" w14:textId="77777777" w:rsidR="001F5D04" w:rsidRDefault="001F5D04" w:rsidP="001F5D04">
            <w:pPr>
              <w:pStyle w:val="TAL"/>
              <w:keepNext w:val="0"/>
              <w:rPr>
                <w:rFonts w:ascii="Courier New" w:hAnsi="Courier New"/>
              </w:rPr>
            </w:pPr>
            <w:proofErr w:type="spellStart"/>
            <w:r>
              <w:rPr>
                <w:rFonts w:ascii="Courier New" w:hAnsi="Courier New"/>
              </w:rPr>
              <w:lastRenderedPageBreak/>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8D2CF2" w14:textId="77777777" w:rsidR="001F5D04" w:rsidRDefault="001F5D04" w:rsidP="001F5D0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401F185" w14:textId="77777777" w:rsidR="001F5D04" w:rsidRDefault="001F5D04" w:rsidP="001F5D04">
            <w:pPr>
              <w:pStyle w:val="a"/>
              <w:keepLines/>
              <w:widowControl/>
              <w:rPr>
                <w:sz w:val="18"/>
                <w:szCs w:val="20"/>
                <w:lang w:eastAsia="en-US"/>
              </w:rPr>
            </w:pPr>
          </w:p>
          <w:p w14:paraId="299B383C" w14:textId="77777777" w:rsidR="001F5D04" w:rsidRDefault="001F5D04" w:rsidP="001F5D0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42C9231F" w14:textId="77777777" w:rsidR="001F5D04" w:rsidRDefault="001F5D04" w:rsidP="001F5D04">
            <w:pPr>
              <w:keepLines/>
              <w:spacing w:after="0"/>
              <w:rPr>
                <w:rFonts w:ascii="Arial" w:hAnsi="Arial"/>
                <w:sz w:val="18"/>
              </w:rPr>
            </w:pPr>
            <w:r>
              <w:rPr>
                <w:rFonts w:ascii="Arial" w:hAnsi="Arial"/>
                <w:sz w:val="18"/>
              </w:rPr>
              <w:t>type: Boolean</w:t>
            </w:r>
          </w:p>
          <w:p w14:paraId="3955477C" w14:textId="77777777" w:rsidR="001F5D04" w:rsidRDefault="001F5D04" w:rsidP="001F5D04">
            <w:pPr>
              <w:keepLines/>
              <w:spacing w:after="0"/>
              <w:rPr>
                <w:rFonts w:ascii="Arial" w:hAnsi="Arial"/>
                <w:sz w:val="18"/>
              </w:rPr>
            </w:pPr>
            <w:r>
              <w:rPr>
                <w:rFonts w:ascii="Arial" w:hAnsi="Arial"/>
                <w:sz w:val="18"/>
              </w:rPr>
              <w:t>multiplicity: 1</w:t>
            </w:r>
          </w:p>
          <w:p w14:paraId="17A4371E"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1E32FED"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3B24926"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9AD1D87"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0F60A1D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4C4" w14:textId="77777777" w:rsidR="001F5D04" w:rsidRDefault="001F5D04" w:rsidP="001F5D04">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DA1972" w14:textId="77777777" w:rsidR="001F5D04" w:rsidRDefault="001F5D04" w:rsidP="001F5D0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0EDB1E" w14:textId="77777777" w:rsidR="001F5D04" w:rsidRDefault="001F5D04" w:rsidP="001F5D04">
            <w:pPr>
              <w:pStyle w:val="a"/>
              <w:keepLines/>
              <w:widowControl/>
              <w:rPr>
                <w:sz w:val="18"/>
                <w:szCs w:val="20"/>
                <w:lang w:eastAsia="en-US"/>
              </w:rPr>
            </w:pPr>
          </w:p>
          <w:p w14:paraId="7CF8EA48" w14:textId="77777777" w:rsidR="001F5D04" w:rsidRDefault="001F5D04" w:rsidP="001F5D04">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7440CAEF" w14:textId="77777777" w:rsidR="001F5D04" w:rsidRDefault="001F5D04" w:rsidP="001F5D04">
            <w:pPr>
              <w:keepLines/>
              <w:spacing w:after="0"/>
              <w:rPr>
                <w:rFonts w:ascii="Arial" w:hAnsi="Arial"/>
                <w:sz w:val="18"/>
              </w:rPr>
            </w:pPr>
            <w:r>
              <w:rPr>
                <w:rFonts w:ascii="Arial" w:hAnsi="Arial"/>
                <w:sz w:val="18"/>
              </w:rPr>
              <w:t>type: Boolean</w:t>
            </w:r>
          </w:p>
          <w:p w14:paraId="74B6198C" w14:textId="77777777" w:rsidR="001F5D04" w:rsidRDefault="001F5D04" w:rsidP="001F5D04">
            <w:pPr>
              <w:keepLines/>
              <w:spacing w:after="0"/>
              <w:rPr>
                <w:rFonts w:ascii="Arial" w:hAnsi="Arial"/>
                <w:sz w:val="18"/>
              </w:rPr>
            </w:pPr>
            <w:r>
              <w:rPr>
                <w:rFonts w:ascii="Arial" w:hAnsi="Arial"/>
                <w:sz w:val="18"/>
              </w:rPr>
              <w:t>multiplicity: 1</w:t>
            </w:r>
          </w:p>
          <w:p w14:paraId="08FF1144"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C46057E"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54D778E"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7F0790C"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1533E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E99B1" w14:textId="77777777" w:rsidR="001F5D04" w:rsidRDefault="001F5D04" w:rsidP="001F5D0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5BCADF2F" w14:textId="77777777" w:rsidR="001F5D04" w:rsidRDefault="001F5D04" w:rsidP="001F5D0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0E0FDA5" w14:textId="77777777" w:rsidR="001F5D04" w:rsidRDefault="001F5D04" w:rsidP="001F5D0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26F682D" w14:textId="77777777" w:rsidR="001F5D04" w:rsidRDefault="001F5D04" w:rsidP="001F5D04">
            <w:pPr>
              <w:pStyle w:val="a"/>
              <w:keepLines/>
              <w:widowControl/>
              <w:rPr>
                <w:sz w:val="18"/>
                <w:szCs w:val="20"/>
                <w:lang w:eastAsia="en-US"/>
              </w:rPr>
            </w:pPr>
          </w:p>
          <w:p w14:paraId="26FC59E5" w14:textId="77777777" w:rsidR="001F5D04" w:rsidRDefault="001F5D04" w:rsidP="001F5D04">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116DF9" w14:textId="77777777" w:rsidR="001F5D04" w:rsidRDefault="001F5D04" w:rsidP="001F5D0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49B4C3BF" w14:textId="77777777" w:rsidR="001F5D04" w:rsidRDefault="001F5D04" w:rsidP="001F5D04">
            <w:pPr>
              <w:keepLines/>
              <w:spacing w:after="0"/>
              <w:rPr>
                <w:rFonts w:ascii="Arial" w:hAnsi="Arial"/>
                <w:sz w:val="18"/>
              </w:rPr>
            </w:pPr>
            <w:r>
              <w:rPr>
                <w:rFonts w:ascii="Arial" w:hAnsi="Arial"/>
                <w:sz w:val="18"/>
              </w:rPr>
              <w:t>multiplicity: 1</w:t>
            </w:r>
          </w:p>
          <w:p w14:paraId="36C64B82"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4B7AE3"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B64D4E"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C0601B"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7A6B2F8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2F61" w14:textId="77777777" w:rsidR="001F5D04" w:rsidRDefault="001F5D04" w:rsidP="001F5D0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8FF5496" w14:textId="77777777" w:rsidR="001F5D04" w:rsidRDefault="001F5D04" w:rsidP="001F5D0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65CC8C1" w14:textId="77777777" w:rsidR="001F5D04" w:rsidRDefault="001F5D04" w:rsidP="001F5D04">
            <w:pPr>
              <w:pStyle w:val="a"/>
              <w:keepLines/>
              <w:widowControl/>
              <w:rPr>
                <w:sz w:val="18"/>
                <w:szCs w:val="20"/>
                <w:lang w:eastAsia="en-US"/>
              </w:rPr>
            </w:pPr>
          </w:p>
          <w:p w14:paraId="308E3874" w14:textId="77777777" w:rsidR="001F5D04" w:rsidRDefault="001F5D04" w:rsidP="001F5D04">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B1897A6" w14:textId="77777777" w:rsidR="001F5D04" w:rsidRDefault="001F5D04" w:rsidP="001F5D0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7EAF84" w14:textId="77777777" w:rsidR="001F5D04" w:rsidRDefault="001F5D04" w:rsidP="001F5D04">
            <w:pPr>
              <w:keepLines/>
              <w:spacing w:after="0"/>
              <w:rPr>
                <w:rFonts w:ascii="Arial" w:hAnsi="Arial"/>
                <w:sz w:val="18"/>
              </w:rPr>
            </w:pPr>
            <w:r>
              <w:rPr>
                <w:rFonts w:ascii="Arial" w:hAnsi="Arial"/>
                <w:sz w:val="18"/>
              </w:rPr>
              <w:t>type: Integer</w:t>
            </w:r>
          </w:p>
          <w:p w14:paraId="6C205097" w14:textId="77777777" w:rsidR="001F5D04" w:rsidRDefault="001F5D04" w:rsidP="001F5D04">
            <w:pPr>
              <w:keepLines/>
              <w:spacing w:after="0"/>
              <w:rPr>
                <w:rFonts w:ascii="Arial" w:hAnsi="Arial"/>
                <w:sz w:val="18"/>
              </w:rPr>
            </w:pPr>
            <w:r>
              <w:rPr>
                <w:rFonts w:ascii="Arial" w:hAnsi="Arial"/>
                <w:sz w:val="18"/>
              </w:rPr>
              <w:t>multiplicity: 1</w:t>
            </w:r>
          </w:p>
          <w:p w14:paraId="2EC09170"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C9854C6"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AF8F6A9"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1B9D37"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700C1B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A50AF" w14:textId="77777777" w:rsidR="001F5D04" w:rsidRDefault="001F5D04" w:rsidP="001F5D0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FC64E47" w14:textId="77777777" w:rsidR="001F5D04" w:rsidRDefault="001F5D04" w:rsidP="001F5D0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B5A148" w14:textId="77777777" w:rsidR="001F5D04" w:rsidRDefault="001F5D04" w:rsidP="001F5D04">
            <w:pPr>
              <w:pStyle w:val="a"/>
              <w:keepLines/>
              <w:widowControl/>
              <w:rPr>
                <w:sz w:val="18"/>
                <w:szCs w:val="20"/>
                <w:lang w:eastAsia="en-US"/>
              </w:rPr>
            </w:pPr>
          </w:p>
          <w:p w14:paraId="63F9166E" w14:textId="77777777" w:rsidR="001F5D04" w:rsidRDefault="001F5D04" w:rsidP="001F5D04">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65DE5A8B" w14:textId="77777777" w:rsidR="001F5D04" w:rsidRDefault="001F5D04" w:rsidP="001F5D0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446582" w14:textId="77777777" w:rsidR="001F5D04" w:rsidRDefault="001F5D04" w:rsidP="001F5D04">
            <w:pPr>
              <w:keepLines/>
              <w:spacing w:after="0"/>
              <w:rPr>
                <w:rFonts w:ascii="Arial" w:hAnsi="Arial"/>
                <w:sz w:val="18"/>
              </w:rPr>
            </w:pPr>
            <w:r>
              <w:rPr>
                <w:rFonts w:ascii="Arial" w:hAnsi="Arial"/>
                <w:sz w:val="18"/>
              </w:rPr>
              <w:t>type: Integer</w:t>
            </w:r>
          </w:p>
          <w:p w14:paraId="40F6EBFE" w14:textId="77777777" w:rsidR="001F5D04" w:rsidRDefault="001F5D04" w:rsidP="001F5D04">
            <w:pPr>
              <w:keepLines/>
              <w:spacing w:after="0"/>
              <w:rPr>
                <w:rFonts w:ascii="Arial" w:hAnsi="Arial"/>
                <w:sz w:val="18"/>
              </w:rPr>
            </w:pPr>
            <w:r>
              <w:rPr>
                <w:rFonts w:ascii="Arial" w:hAnsi="Arial"/>
                <w:sz w:val="18"/>
              </w:rPr>
              <w:t>multiplicity: 1</w:t>
            </w:r>
          </w:p>
          <w:p w14:paraId="5BC838DA" w14:textId="77777777" w:rsidR="001F5D04" w:rsidRDefault="001F5D04" w:rsidP="001F5D04">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39EB46" w14:textId="77777777" w:rsidR="001F5D04" w:rsidRDefault="001F5D04" w:rsidP="001F5D04">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8039B5E" w14:textId="77777777" w:rsidR="001F5D04" w:rsidRDefault="001F5D04" w:rsidP="001F5D04">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6C552A" w14:textId="77777777" w:rsidR="001F5D04" w:rsidRDefault="001F5D04" w:rsidP="001F5D04">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1F5D04" w14:paraId="6F0B69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03A4F" w14:textId="77777777" w:rsidR="001F5D04" w:rsidRDefault="001F5D04" w:rsidP="001F5D0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1499A6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FB43F20" w14:textId="77777777" w:rsidR="001F5D04" w:rsidRDefault="001F5D04" w:rsidP="001F5D04">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E677D4"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48FEB9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04EB99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3250E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6D4E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3A9F2" w14:textId="77777777" w:rsidR="001F5D04" w:rsidRDefault="001F5D04" w:rsidP="001F5D04">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4CC5B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E233E" w14:textId="77777777" w:rsidR="001F5D04" w:rsidRDefault="001F5D04" w:rsidP="001F5D0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BFAB84C"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C7D0CF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67DD10"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7F988D9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A7CF7C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3B6FC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3C0C3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E966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1B040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C9ABF" w14:textId="77777777" w:rsidR="001F5D04" w:rsidRDefault="001F5D04" w:rsidP="001F5D0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5029811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4ABBF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1A577D"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1E9B1EF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FFED6C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83226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CACE0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E1CB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2A30F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5AD1" w14:textId="77777777" w:rsidR="001F5D04" w:rsidRDefault="001F5D04" w:rsidP="001F5D0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6569D96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8C6C16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F5621B"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FC184A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E0B6C7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4CCAA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063B5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00D1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1F5D04" w14:paraId="06DD55C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68FC5" w14:textId="77777777" w:rsidR="001F5D04" w:rsidRDefault="001F5D04" w:rsidP="001F5D0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94624B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FAC05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B1B739"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54CEFBF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3A43EA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4F21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889F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619D5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675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00728" w14:textId="77777777" w:rsidR="001F5D04" w:rsidRDefault="001F5D04" w:rsidP="001F5D04">
            <w:pPr>
              <w:pStyle w:val="TAL"/>
              <w:keepNext w:val="0"/>
              <w:rPr>
                <w:rFonts w:ascii="Courier New" w:hAnsi="Courier New"/>
              </w:rPr>
            </w:pPr>
            <w:proofErr w:type="spellStart"/>
            <w:r>
              <w:rPr>
                <w:rFonts w:ascii="Courier New" w:hAnsi="Courier New"/>
              </w:rPr>
              <w:lastRenderedPageBreak/>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8F8A4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B7E23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E2288"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B2FB157"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6FB3533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C1B2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FA8D9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16E5A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F2D24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5F2B5" w14:textId="77777777" w:rsidR="001F5D04" w:rsidRDefault="001F5D04" w:rsidP="001F5D04">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38CC55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AC42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C366E3"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D4F17C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E50E2F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0399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4DDBC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5222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1EE2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56FC" w14:textId="77777777" w:rsidR="001F5D04" w:rsidRDefault="001F5D04" w:rsidP="001F5D0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63EB9FB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15C1D9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5E7BAA4"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5EFF36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15A923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A8E86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7B04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61470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2E2BC7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8D0FC" w14:textId="77777777" w:rsidR="001F5D04" w:rsidRDefault="001F5D04" w:rsidP="001F5D0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1526127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A00F10"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6EC7DB"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7FF5FDE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B19EBC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77AE2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61CF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6676A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470BA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5B663" w14:textId="77777777" w:rsidR="001F5D04" w:rsidRDefault="001F5D04" w:rsidP="001F5D0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C12EFE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8A0ED0"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64672D9B"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654D90D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BB95EE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7B31A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D2DE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8083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8EDF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12AAE" w14:textId="77777777" w:rsidR="001F5D04" w:rsidRDefault="001F5D04" w:rsidP="001F5D0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EBF3A4A"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2C0400"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8A222AE"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0F194D4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8B624A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A9440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A2C7B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5D35EF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BECCA2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555" w14:textId="77777777" w:rsidR="001F5D04" w:rsidRDefault="001F5D04" w:rsidP="001F5D0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5851517"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D86ECD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C38097B"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3CD0A1C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ADA3C8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0277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5AFD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3838E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2FB3F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4A6F0" w14:textId="77777777" w:rsidR="001F5D04" w:rsidRDefault="001F5D04" w:rsidP="001F5D0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115544C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3CE01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6E6D2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5D9ED3"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22A2C69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9A962B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C5F1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17FA8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FF3B1D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251D4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D381F" w14:textId="77777777" w:rsidR="001F5D04" w:rsidRDefault="001F5D04" w:rsidP="001F5D0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251F035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1CEDCD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FA2613"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293932E"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7281EAE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CA92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92583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E48F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6B77E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638F0" w14:textId="77777777" w:rsidR="001F5D04" w:rsidRDefault="001F5D04" w:rsidP="001F5D0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903208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804F1D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BE30CD"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B62F9B2"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7F11F79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54DC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2BFF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C626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33085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FA98" w14:textId="77777777" w:rsidR="001F5D04" w:rsidRDefault="001F5D04" w:rsidP="001F5D04">
            <w:pPr>
              <w:pStyle w:val="TAL"/>
              <w:keepNext w:val="0"/>
              <w:rPr>
                <w:rFonts w:ascii="Courier New" w:hAnsi="Courier New"/>
              </w:rPr>
            </w:pPr>
            <w:proofErr w:type="spellStart"/>
            <w:r>
              <w:rPr>
                <w:rFonts w:ascii="Courier New" w:hAnsi="Courier New"/>
              </w:rPr>
              <w:lastRenderedPageBreak/>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37495EC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C4DB2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18DE48"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8144BF1"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1DB249F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BAA3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4F0AD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0307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004231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3F629" w14:textId="77777777" w:rsidR="001F5D04" w:rsidRDefault="001F5D04" w:rsidP="001F5D04">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87805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52CC8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7DA28C"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2D1BB9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316447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4D03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961FC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4E5AF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4CECC8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260FA" w14:textId="77777777" w:rsidR="001F5D04" w:rsidRDefault="001F5D04" w:rsidP="001F5D0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610F35E7"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F93CC0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067AEA"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7A6251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BE9EB8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C68E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51A39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FC9AE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3F76B4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588D" w14:textId="77777777" w:rsidR="001F5D04" w:rsidRDefault="001F5D04" w:rsidP="001F5D0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273E175"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9CFCE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9E0022"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777F24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F95F35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54C3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6A8E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F3971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71FA5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B3F43" w14:textId="77777777" w:rsidR="001F5D04" w:rsidRDefault="001F5D04" w:rsidP="001F5D0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716B73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7FBCED"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87FCB48"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9A6544F"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CFD3BA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E6778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83FAD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3AD58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E0708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C4DF" w14:textId="77777777" w:rsidR="001F5D04" w:rsidRDefault="001F5D04" w:rsidP="001F5D0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BA2986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BD3E6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108602"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EF1CD3A"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D5ADD0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DF67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43F6A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599DC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8AE3A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65B78" w14:textId="77777777" w:rsidR="001F5D04" w:rsidRDefault="001F5D04" w:rsidP="001F5D0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080013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BB166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95790E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5F2CFD"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14DA06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A10707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B7F45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5059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4723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49C7D4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5016F" w14:textId="77777777" w:rsidR="001F5D04" w:rsidRDefault="001F5D04" w:rsidP="001F5D0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3E4CE4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BCB24A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B4B16B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2DC04"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6AAF837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A53F37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F86F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D9020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2E9F2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949ED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DD12D" w14:textId="77777777" w:rsidR="001F5D04" w:rsidRDefault="001F5D04" w:rsidP="001F5D0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7FCE656A"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C158AF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51802E12"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3D743F4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FAD7A3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652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8772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108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F81477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E8D63" w14:textId="77777777" w:rsidR="001F5D04" w:rsidRDefault="001F5D04" w:rsidP="001F5D04">
            <w:pPr>
              <w:pStyle w:val="TAL"/>
              <w:keepNext w:val="0"/>
              <w:rPr>
                <w:rFonts w:ascii="Courier New" w:hAnsi="Courier New"/>
              </w:rPr>
            </w:pPr>
            <w:proofErr w:type="spellStart"/>
            <w:r>
              <w:rPr>
                <w:rFonts w:ascii="Courier New" w:hAnsi="Courier New"/>
              </w:rPr>
              <w:lastRenderedPageBreak/>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78F2DC8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028DB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50396B3"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65B9161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8921C2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4E877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FB9C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7696B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F078A6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EAD25" w14:textId="77777777" w:rsidR="001F5D04" w:rsidRDefault="001F5D04" w:rsidP="001F5D04">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B6517E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53640C"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A31D36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74B31"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55C628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43DAD9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84E3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1CA8A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0173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F051FF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62B39" w14:textId="77777777" w:rsidR="001F5D04" w:rsidRDefault="001F5D04" w:rsidP="001F5D0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67C5095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D03399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C48B6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23CCF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27A4F68"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59452D69" w14:textId="77777777" w:rsidR="001F5D04" w:rsidRDefault="001F5D04" w:rsidP="001F5D04">
            <w:pPr>
              <w:keepLines/>
              <w:spacing w:after="0"/>
              <w:rPr>
                <w:rFonts w:ascii="Arial" w:hAnsi="Arial" w:cs="Arial"/>
                <w:sz w:val="18"/>
                <w:szCs w:val="18"/>
              </w:rPr>
            </w:pPr>
            <w:r>
              <w:rPr>
                <w:rFonts w:ascii="Arial" w:hAnsi="Arial" w:cs="Arial"/>
                <w:sz w:val="18"/>
                <w:szCs w:val="18"/>
              </w:rPr>
              <w:t>multiplicity: *</w:t>
            </w:r>
          </w:p>
          <w:p w14:paraId="4DEBECE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B8ED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3A7C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D900E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4F6EB4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85CD0" w14:textId="77777777" w:rsidR="001F5D04" w:rsidRDefault="001F5D04" w:rsidP="001F5D0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FFD6AC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7F75979"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03B85"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0068188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481201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9360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597AD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CA3F9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647CAFB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E12E9" w14:textId="77777777" w:rsidR="001F5D04" w:rsidRDefault="001F5D04" w:rsidP="001F5D0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4184CF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34E3F4F"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DF726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76355FF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8AF89A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3FCBE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7EB58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07275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1B4B4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D309F" w14:textId="77777777" w:rsidR="001F5D04" w:rsidRDefault="001F5D04" w:rsidP="001F5D0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5DEF039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569FB7F"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E1F4BA"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076694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9B0826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6C40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1B96C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39C9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68FA39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F601C" w14:textId="77777777" w:rsidR="001F5D04" w:rsidRDefault="001F5D04" w:rsidP="001F5D0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6A46CF3C"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89326C"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03C3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9F2E1CD"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45CD247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9FC4BB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F1493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93142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7A07F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B37508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36EDC" w14:textId="77777777" w:rsidR="001F5D04" w:rsidRDefault="001F5D04" w:rsidP="001F5D0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3040BEB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E08529"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614F36"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1E2891E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5710E4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C78D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F5279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D01B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52A4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190185" w14:textId="77777777" w:rsidR="001F5D04" w:rsidRDefault="001F5D04" w:rsidP="001F5D04">
            <w:pPr>
              <w:pStyle w:val="TAL"/>
              <w:keepNext w:val="0"/>
              <w:rPr>
                <w:rFonts w:ascii="Courier New" w:hAnsi="Courier New"/>
              </w:rPr>
            </w:pPr>
            <w:proofErr w:type="spellStart"/>
            <w:r>
              <w:rPr>
                <w:rFonts w:ascii="Courier New" w:hAnsi="Courier New"/>
              </w:rPr>
              <w:lastRenderedPageBreak/>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1E5C00E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A9AFFC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7540E33"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EB1933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D6A8DC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D3C5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FDE8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962A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74E6034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40341" w14:textId="77777777" w:rsidR="001F5D04" w:rsidRDefault="001F5D04" w:rsidP="001F5D04">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3C2DBBCA"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8A12C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FFCA7D"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380807F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726271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B62BB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B8ED1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6B854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5059CF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F9D5" w14:textId="77777777" w:rsidR="001F5D04" w:rsidRDefault="001F5D04" w:rsidP="001F5D0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2DD827C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87B27D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B3D9BE"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19B50CD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1B969A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6AFD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6591B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410E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5100DE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B44D0" w14:textId="77777777" w:rsidR="001F5D04" w:rsidRDefault="001F5D04" w:rsidP="001F5D0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340BA01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08E1CD"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CB5AB4"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C636E1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D82C21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BE6F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91F1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EADBD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F02723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60B48" w14:textId="77777777" w:rsidR="001F5D04" w:rsidRDefault="001F5D04" w:rsidP="001F5D0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ACB970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6CF6F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124C9B9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F98237"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53EB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43B7F0"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66F45AA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74600F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1120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3E474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413E5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11EFBD0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5830D" w14:textId="77777777" w:rsidR="001F5D04" w:rsidRDefault="001F5D04" w:rsidP="001F5D0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7EE14AF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406876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9855CF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4BAAA5"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DE6A0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95C87C"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05391D5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B27090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1AEB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E7F78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08CA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79D9A81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91E7" w14:textId="77777777" w:rsidR="001F5D04" w:rsidRDefault="001F5D04" w:rsidP="001F5D0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701409C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C826B5"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81BAB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E47A2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E560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A6FEB1"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2485B65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8B068D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B1EB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A5461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F25C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3A1176E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3A320" w14:textId="77777777" w:rsidR="001F5D04" w:rsidRDefault="001F5D04" w:rsidP="001F5D0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4265D1D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72F654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04CC4D5"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28052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59B67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B95676"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0336A9F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322111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F65B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334E4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4EC61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63EF4E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C89DA" w14:textId="77777777" w:rsidR="001F5D04" w:rsidRDefault="001F5D04" w:rsidP="001F5D04">
            <w:pPr>
              <w:pStyle w:val="TAL"/>
              <w:keepNext w:val="0"/>
              <w:rPr>
                <w:rFonts w:ascii="Courier New" w:hAnsi="Courier New"/>
              </w:rPr>
            </w:pPr>
            <w:proofErr w:type="spellStart"/>
            <w:r>
              <w:rPr>
                <w:rFonts w:ascii="Courier New" w:hAnsi="Courier New"/>
              </w:rPr>
              <w:lastRenderedPageBreak/>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3B11555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304196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F4FC86E"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62C9046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4BA67D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2E721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DB545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3F56B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478E445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3B1C3" w14:textId="77777777" w:rsidR="001F5D04" w:rsidRDefault="001F5D04" w:rsidP="001F5D0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7EB7739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DB058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71095B" w14:textId="77777777" w:rsidR="001F5D04" w:rsidRDefault="001F5D04" w:rsidP="001F5D04">
            <w:pPr>
              <w:keepLines/>
              <w:spacing w:after="0"/>
              <w:rPr>
                <w:rFonts w:ascii="Arial" w:hAnsi="Arial" w:cs="Arial"/>
                <w:sz w:val="18"/>
                <w:szCs w:val="18"/>
              </w:rPr>
            </w:pPr>
            <w:r>
              <w:rPr>
                <w:rFonts w:ascii="Arial" w:hAnsi="Arial" w:cs="Arial"/>
                <w:sz w:val="18"/>
                <w:szCs w:val="18"/>
              </w:rPr>
              <w:t>type: ARP</w:t>
            </w:r>
          </w:p>
          <w:p w14:paraId="7280A9B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CFAF00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5FDD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78637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8CD32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F932CD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3D30" w14:textId="77777777" w:rsidR="001F5D04" w:rsidRDefault="001F5D04" w:rsidP="001F5D0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6F5240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73958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0E3C4159"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38A3BCF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C95FE9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54C80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8AF1B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68ABC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E6741F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C0063" w14:textId="77777777" w:rsidR="001F5D04" w:rsidRDefault="001F5D04" w:rsidP="001F5D0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F1785F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7C4BA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F6FDCA0"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116FC97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89147F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8328E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C5BD2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F7403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1E763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98AB9" w14:textId="77777777" w:rsidR="001F5D04" w:rsidRDefault="001F5D04" w:rsidP="001F5D0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682BC2A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1D8877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D2D766"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259E29D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FB6EE8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95B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A62B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2A82C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BC736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3DA16" w14:textId="77777777" w:rsidR="001F5D04" w:rsidRDefault="001F5D04" w:rsidP="001F5D0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3E624EB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C71A7D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F404D74"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30E8220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46E139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1CE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0193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323B44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CF5BC7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3DAF" w14:textId="77777777" w:rsidR="001F5D04" w:rsidRDefault="001F5D04" w:rsidP="001F5D0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758157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93BC36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4C526F4"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7A74503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B36CF5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BDD3D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759E2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44101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ADA9B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D2475" w14:textId="77777777" w:rsidR="001F5D04" w:rsidRDefault="001F5D04" w:rsidP="001F5D0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C7C91EA"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F6B00D"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CCA7B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94B95F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3C3EC5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E520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AE4FD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395E1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2E12F4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EED01" w14:textId="77777777" w:rsidR="001F5D04" w:rsidRDefault="001F5D04" w:rsidP="001F5D0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35714E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ECAD8EF"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F126F0"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6C6F7E0E"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C43DA1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1394A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9B5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EB9DD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6D16143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9AAB5" w14:textId="77777777" w:rsidR="001F5D04" w:rsidRDefault="001F5D04" w:rsidP="001F5D0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6186B1A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59391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F00BC3"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7FFFA9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23DB9B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0A7E2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97058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BCB91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013253D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1EF1A" w14:textId="77777777" w:rsidR="001F5D04" w:rsidRDefault="001F5D04" w:rsidP="001F5D0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620E749C"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9C7F6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1D0977E"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0A50870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E58F19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9ADE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D0AA7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29731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640282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62D9B" w14:textId="77777777" w:rsidR="001F5D04" w:rsidRDefault="001F5D04" w:rsidP="001F5D04">
            <w:pPr>
              <w:pStyle w:val="TAL"/>
              <w:keepNext w:val="0"/>
              <w:rPr>
                <w:rFonts w:ascii="Courier New" w:hAnsi="Courier New"/>
              </w:rPr>
            </w:pPr>
            <w:proofErr w:type="spellStart"/>
            <w:r>
              <w:rPr>
                <w:rFonts w:ascii="Courier New" w:hAnsi="Courier New"/>
              </w:rPr>
              <w:lastRenderedPageBreak/>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7D03B07"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751E7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1FBA02"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0E2FD79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C6E6EC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9DC27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39D26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489ED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67938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59E5A" w14:textId="77777777" w:rsidR="001F5D04" w:rsidRDefault="001F5D04" w:rsidP="001F5D0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2A8B67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D6CCFE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71384D"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1C8991D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4AD34A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C9F06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18F51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98034E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9ABBA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B090F" w14:textId="77777777" w:rsidR="001F5D04" w:rsidRDefault="001F5D04" w:rsidP="001F5D0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37E7808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3AB37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033F02"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1950FB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E8886B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A607C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84640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3FF715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1DE24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15413" w14:textId="77777777" w:rsidR="001F5D04" w:rsidRDefault="001F5D04" w:rsidP="001F5D0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5A318F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D02BC0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F49777"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E635CD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4EC745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7690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5C37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3E922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1D9D6A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EC6B6" w14:textId="77777777" w:rsidR="001F5D04" w:rsidRDefault="001F5D04" w:rsidP="001F5D0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61BA115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379BD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2630052"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2B10028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03D225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5AA6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B6B46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344F7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8EDB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D50E" w14:textId="77777777" w:rsidR="001F5D04" w:rsidRDefault="001F5D04" w:rsidP="001F5D0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5654C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AFE1B58"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16BF7C2"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260C797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79C6F3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649EE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0484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518F2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B4B1EB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21BDF" w14:textId="77777777" w:rsidR="001F5D04" w:rsidRDefault="001F5D04" w:rsidP="001F5D0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D440AE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664534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DADC20"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043B869A"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AA786A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E5A42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D79D8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C2F55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8EFB25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1679" w14:textId="77777777" w:rsidR="001F5D04" w:rsidRDefault="001F5D04" w:rsidP="001F5D0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B55E35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08FE7F9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67132D9"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5FB87FC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409EF8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79EE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D8FED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BB4FA3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25D232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ACEBD" w14:textId="77777777" w:rsidR="001F5D04" w:rsidRDefault="001F5D04" w:rsidP="001F5D0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23F9F58A"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474D708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E3744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30F1150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BC04E5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8B1A3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78A82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D8846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CBF79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9D1E0" w14:textId="77777777" w:rsidR="001F5D04" w:rsidRDefault="001F5D04" w:rsidP="001F5D0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B95683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2DCD2BF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1CEFA9"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7822F81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0937D9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4F1F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3D69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4D3A3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0F793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224D7" w14:textId="77777777" w:rsidR="001F5D04" w:rsidRDefault="001F5D04" w:rsidP="001F5D04">
            <w:pPr>
              <w:pStyle w:val="TAL"/>
              <w:keepNext w:val="0"/>
              <w:rPr>
                <w:rFonts w:ascii="Courier New" w:hAnsi="Courier New"/>
              </w:rPr>
            </w:pPr>
            <w:proofErr w:type="spellStart"/>
            <w:r>
              <w:rPr>
                <w:rFonts w:ascii="Courier New" w:hAnsi="Courier New"/>
              </w:rPr>
              <w:lastRenderedPageBreak/>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153C2FF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109B54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C7B6F3B" w14:textId="77777777" w:rsidR="001F5D04" w:rsidRDefault="001F5D04" w:rsidP="001F5D0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670480"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092462B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3EBD38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DF19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97BF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51A8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17E80F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427EB" w14:textId="77777777" w:rsidR="001F5D04" w:rsidRDefault="001F5D04" w:rsidP="001F5D0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FDC35D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E0A6BC9"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D5C4B6"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03E875A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7F5C59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A9B70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DF4F7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0F8BD2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6D8A57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5D20D" w14:textId="77777777" w:rsidR="001F5D04" w:rsidRDefault="001F5D04" w:rsidP="001F5D0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EF82C8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1D0A9A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0871F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7809AAF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5F168A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499AA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BFB2E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3FB39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7269D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376D" w14:textId="77777777" w:rsidR="001F5D04" w:rsidRDefault="001F5D04" w:rsidP="001F5D0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C81EF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659102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CD458B"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AF1A0C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2B14CA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7820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A3558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15DF5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ACC7F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058A1" w14:textId="77777777" w:rsidR="001F5D04" w:rsidRDefault="001F5D04" w:rsidP="001F5D0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D4D0D6"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C6C0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68A7EFB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A38C9C"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5655E355"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7FF299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B6D6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109A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6CCB9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7281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8018B" w14:textId="77777777" w:rsidR="001F5D04" w:rsidRDefault="001F5D04" w:rsidP="001F5D0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9A018D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DE51CA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298865D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0B8C88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7BF16C1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CD4742"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1933AE22"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EAC0B4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39236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0F9E8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425E4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ED0C75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AE847" w14:textId="4365F8CA" w:rsidR="001F5D04" w:rsidRDefault="001F5D04" w:rsidP="001F5D0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351414A" w14:textId="2EA452B1" w:rsidR="001F5D04" w:rsidRDefault="001F5D04" w:rsidP="001F5D04">
            <w:pPr>
              <w:pStyle w:val="TAL"/>
            </w:pPr>
            <w:r>
              <w:rPr>
                <w:lang w:eastAsia="zh-CN"/>
              </w:rPr>
              <w:t xml:space="preserve">String identifying an IPv6 address prefix formatted according to clause 4 of </w:t>
            </w:r>
            <w:r w:rsidRPr="008E03C1">
              <w:rPr>
                <w:lang w:eastAsia="zh-CN"/>
              </w:rPr>
              <w:t>IETF RFC 5952 [n].</w:t>
            </w:r>
            <w:r>
              <w:t xml:space="preserve"> IPv6Prefix data type may contain an individual /128 IPv6 address.</w:t>
            </w:r>
          </w:p>
          <w:p w14:paraId="1F429178" w14:textId="77777777" w:rsidR="001F5D04" w:rsidRDefault="001F5D04" w:rsidP="001F5D04">
            <w:pPr>
              <w:pStyle w:val="TAL"/>
              <w:rPr>
                <w:lang w:eastAsia="zh-CN"/>
              </w:rPr>
            </w:pPr>
            <w:r>
              <w:rPr>
                <w:lang w:eastAsia="zh-CN"/>
              </w:rPr>
              <w:t>Pattern: '^((:|(0?|([1-9a-f][0-9a-f]{0,3}))):)((0?|([1-9a-f][0-9a-f]{0,3})):){0,6}(:|(0?|([1-9a-f][0-9a-f]{0,3})))(\/(([0-9])|([0-9]{2})|(1[0-1][0-9])|(12[0-8])))$'</w:t>
            </w:r>
          </w:p>
          <w:p w14:paraId="57D37D69" w14:textId="77777777" w:rsidR="001F5D04" w:rsidRDefault="001F5D04" w:rsidP="001F5D04">
            <w:pPr>
              <w:pStyle w:val="TAL"/>
              <w:rPr>
                <w:lang w:eastAsia="zh-CN"/>
              </w:rPr>
            </w:pPr>
            <w:r>
              <w:rPr>
                <w:lang w:eastAsia="zh-CN"/>
              </w:rPr>
              <w:t>and</w:t>
            </w:r>
          </w:p>
          <w:p w14:paraId="2C6DE39B" w14:textId="677F16A9" w:rsidR="001F5D04" w:rsidRDefault="001F5D04" w:rsidP="001F5D04">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77C458F7"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295EBA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C7F0DB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3DCBF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7B70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C175CC" w14:textId="1AC63728"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5CC1A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E5231" w14:textId="77777777" w:rsidR="001F5D04" w:rsidRDefault="001F5D04" w:rsidP="001F5D0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58411D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AC6DF9"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03A447"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66C201D2"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BCCC0D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DB82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E08F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8B5F1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4087186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A007A" w14:textId="77777777" w:rsidR="001F5D04" w:rsidRDefault="001F5D04" w:rsidP="001F5D0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061171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7BEE3B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326C3F"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366F907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1060E8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74C9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F1517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FD0B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DEA3CA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2779" w14:textId="77777777" w:rsidR="001F5D04" w:rsidRDefault="001F5D04" w:rsidP="001F5D04">
            <w:pPr>
              <w:pStyle w:val="TAL"/>
              <w:keepNext w:val="0"/>
              <w:rPr>
                <w:rFonts w:ascii="Courier New" w:hAnsi="Courier New"/>
              </w:rPr>
            </w:pPr>
            <w:proofErr w:type="spellStart"/>
            <w:r>
              <w:rPr>
                <w:rFonts w:ascii="Courier New" w:hAnsi="Courier New"/>
              </w:rPr>
              <w:lastRenderedPageBreak/>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7BB710B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390837EF"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569961"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446D1A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BE54B4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5E6A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EEFBF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54EB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BD1F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632B3" w14:textId="77777777" w:rsidR="001F5D04" w:rsidRDefault="001F5D04" w:rsidP="001F5D0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A740147"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61CB32"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BD252B"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14479A9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A0286F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1ACF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7E4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7C624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D64007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F09F5" w14:textId="77777777" w:rsidR="001F5D04" w:rsidRDefault="001F5D04" w:rsidP="001F5D0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04DBBD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2C1E0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86369"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F5A727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BE5EA8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62198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B030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FDDF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BBD8D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288B5" w14:textId="77777777" w:rsidR="001F5D04" w:rsidRDefault="001F5D04" w:rsidP="001F5D0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04F3596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BA83FE"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3C664F23"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3BF6BD7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3CF709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1E71E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053F4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8764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7F708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92C14" w14:textId="77777777" w:rsidR="001F5D04" w:rsidRDefault="001F5D04" w:rsidP="001F5D0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37CB483"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7225D6BC"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0ABDFA3" w14:textId="77777777" w:rsidR="001F5D04" w:rsidRDefault="001F5D04" w:rsidP="001F5D04">
            <w:pPr>
              <w:keepLines/>
              <w:spacing w:after="0"/>
              <w:rPr>
                <w:rFonts w:ascii="Arial" w:hAnsi="Arial" w:cs="Arial"/>
                <w:sz w:val="18"/>
                <w:szCs w:val="18"/>
              </w:rPr>
            </w:pPr>
            <w:r>
              <w:rPr>
                <w:rFonts w:ascii="Arial" w:hAnsi="Arial" w:cs="Arial"/>
                <w:sz w:val="18"/>
                <w:szCs w:val="18"/>
              </w:rPr>
              <w:t>type: Boolean</w:t>
            </w:r>
          </w:p>
          <w:p w14:paraId="4CAF351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7893F0F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90367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86E52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B12B6A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B2641E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CC892" w14:textId="77777777" w:rsidR="001F5D04" w:rsidRDefault="001F5D04" w:rsidP="001F5D0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EA74774"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6D12BF"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D74E88D"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190A47C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A70A65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AA138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CC7B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457F0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DCEA3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BDE8A" w14:textId="77777777" w:rsidR="001F5D04" w:rsidRDefault="001F5D04" w:rsidP="001F5D0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23552BE0"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580FEC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B9E571"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6A3E3C9"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186677A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90F2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6D13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5DFF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7A9887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A41F1" w14:textId="77777777" w:rsidR="001F5D04" w:rsidRDefault="001F5D04" w:rsidP="001F5D0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670C4F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403E4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A1CC68"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02BAED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6DF27B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3D83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9D6E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05FC3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F46A5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5BA2" w14:textId="77777777" w:rsidR="001F5D04" w:rsidRDefault="001F5D04" w:rsidP="001F5D0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2F908E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26D66DF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B45687D"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00C6400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093245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E6B2C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4EA3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427AE24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8A7786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5648" w14:textId="77777777" w:rsidR="001F5D04" w:rsidRDefault="001F5D04" w:rsidP="001F5D0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D3BDB1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C51513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A53325"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3AA80AED"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5BB802E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5566B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513BF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5436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4FDC0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29A74" w14:textId="77777777" w:rsidR="001F5D04" w:rsidRDefault="001F5D04" w:rsidP="001F5D04">
            <w:pPr>
              <w:pStyle w:val="TAL"/>
              <w:keepNext w:val="0"/>
              <w:rPr>
                <w:rFonts w:ascii="Courier New" w:hAnsi="Courier New"/>
              </w:rPr>
            </w:pPr>
            <w:r>
              <w:rPr>
                <w:rFonts w:ascii="Courier New" w:hAnsi="Courier New"/>
              </w:rPr>
              <w:lastRenderedPageBreak/>
              <w:t>active</w:t>
            </w:r>
          </w:p>
        </w:tc>
        <w:tc>
          <w:tcPr>
            <w:tcW w:w="5526" w:type="dxa"/>
            <w:tcBorders>
              <w:top w:val="single" w:sz="4" w:space="0" w:color="auto"/>
              <w:left w:val="single" w:sz="4" w:space="0" w:color="auto"/>
              <w:bottom w:val="single" w:sz="4" w:space="0" w:color="auto"/>
              <w:right w:val="single" w:sz="4" w:space="0" w:color="auto"/>
            </w:tcBorders>
          </w:tcPr>
          <w:p w14:paraId="13AC0CD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A76410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A92247"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3494BFE1"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4991FC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9155B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92B17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AFD7F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4F739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F9250" w14:textId="77777777" w:rsidR="001F5D04" w:rsidRDefault="001F5D04" w:rsidP="001F5D0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5D0458"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87C726A"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E5387"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4717482C"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338899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2416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3584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AE18B8"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853BB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77A85" w14:textId="77777777" w:rsidR="001F5D04" w:rsidRDefault="001F5D04" w:rsidP="001F5D0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01A4063B"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8FA49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DAA975D"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147DB3F3"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56D356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5F51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7B92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6486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329367E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0BCE9" w14:textId="77777777" w:rsidR="001F5D04" w:rsidRDefault="001F5D04" w:rsidP="001F5D0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319C116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B53B52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5A00EB"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48E23074"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869C05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056AA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DA663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8FE6B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239249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6E0B0" w14:textId="77777777" w:rsidR="001F5D04" w:rsidRDefault="001F5D04" w:rsidP="001F5D0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0EE6A7D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1C2A0A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99F890" w14:textId="77777777" w:rsidR="001F5D04" w:rsidRDefault="001F5D04" w:rsidP="001F5D04">
            <w:pPr>
              <w:keepLines/>
              <w:spacing w:after="0"/>
              <w:rPr>
                <w:rFonts w:ascii="Arial" w:hAnsi="Arial" w:cs="Arial"/>
                <w:sz w:val="18"/>
                <w:szCs w:val="18"/>
              </w:rPr>
            </w:pPr>
            <w:r>
              <w:rPr>
                <w:rFonts w:ascii="Arial" w:hAnsi="Arial" w:cs="Arial"/>
                <w:sz w:val="18"/>
                <w:szCs w:val="18"/>
              </w:rPr>
              <w:t>type: String</w:t>
            </w:r>
          </w:p>
          <w:p w14:paraId="47E19A9B"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34F5148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2198A6"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9D9B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23147"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DF6927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CBC38" w14:textId="77777777" w:rsidR="001F5D04" w:rsidRDefault="001F5D04" w:rsidP="001F5D0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60D9F9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3B119D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8EB60"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EAAAA6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457F3E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33DD0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B20FC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1544A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4809D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4E60" w14:textId="77777777" w:rsidR="001F5D04" w:rsidRDefault="001F5D04" w:rsidP="001F5D0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194715E"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CE21B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EFC84A"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5E386D0"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4B7C1C9"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922F4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2BDEC1"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D5B9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74422AD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74749" w14:textId="77777777" w:rsidR="001F5D04" w:rsidRDefault="001F5D04" w:rsidP="001F5D0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EE6AB29"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41367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D31C4B"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7FF13166"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301132F"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9D91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1A8AEC"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0365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24886D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2FFAF" w14:textId="77777777" w:rsidR="001F5D04" w:rsidRDefault="001F5D04" w:rsidP="001F5D0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C7943F"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8F0D2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F869F5" w14:textId="77777777" w:rsidR="001F5D04" w:rsidRDefault="001F5D04" w:rsidP="001F5D04">
            <w:pPr>
              <w:keepLines/>
              <w:spacing w:after="0"/>
              <w:rPr>
                <w:rFonts w:ascii="Arial" w:hAnsi="Arial" w:cs="Arial"/>
                <w:sz w:val="18"/>
                <w:szCs w:val="18"/>
              </w:rPr>
            </w:pPr>
            <w:r>
              <w:rPr>
                <w:rFonts w:ascii="Arial" w:hAnsi="Arial" w:cs="Arial"/>
                <w:sz w:val="18"/>
                <w:szCs w:val="18"/>
              </w:rPr>
              <w:t>type: ENUM</w:t>
            </w:r>
          </w:p>
          <w:p w14:paraId="7905BF48"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6C8820E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63C9A3"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3B4C34"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7468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F95C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4848" w14:textId="77777777" w:rsidR="001F5D04" w:rsidRDefault="001F5D04" w:rsidP="001F5D0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A58B6DD"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486C2BC7"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8D855EB" w14:textId="77777777" w:rsidR="001F5D04" w:rsidRDefault="001F5D04" w:rsidP="001F5D04">
            <w:pPr>
              <w:keepLines/>
              <w:spacing w:after="0"/>
              <w:rPr>
                <w:rFonts w:ascii="Arial" w:hAnsi="Arial" w:cs="Arial"/>
                <w:sz w:val="18"/>
                <w:szCs w:val="18"/>
              </w:rPr>
            </w:pPr>
            <w:r>
              <w:rPr>
                <w:rFonts w:ascii="Arial" w:hAnsi="Arial" w:cs="Arial"/>
                <w:sz w:val="18"/>
                <w:szCs w:val="18"/>
              </w:rPr>
              <w:t>type: integer</w:t>
            </w:r>
          </w:p>
          <w:p w14:paraId="1E65166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271934F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12203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6A4C6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00BE6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F980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7B9FEF" w14:textId="77777777" w:rsidR="001F5D04" w:rsidRDefault="001F5D04" w:rsidP="001F5D0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4B37801"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40F929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4773E43" w14:textId="77777777" w:rsidR="001F5D04" w:rsidRDefault="001F5D04" w:rsidP="001F5D0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D9C6BE7" w14:textId="77777777" w:rsidR="001F5D04" w:rsidRDefault="001F5D04" w:rsidP="001F5D04">
            <w:pPr>
              <w:keepLines/>
              <w:spacing w:after="0"/>
              <w:rPr>
                <w:rFonts w:ascii="Arial" w:hAnsi="Arial" w:cs="Arial"/>
                <w:sz w:val="18"/>
                <w:szCs w:val="18"/>
              </w:rPr>
            </w:pPr>
            <w:r>
              <w:rPr>
                <w:rFonts w:ascii="Arial" w:hAnsi="Arial" w:cs="Arial"/>
                <w:sz w:val="18"/>
                <w:szCs w:val="18"/>
              </w:rPr>
              <w:t>multiplicity: 1</w:t>
            </w:r>
          </w:p>
          <w:p w14:paraId="04E4556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AD647A"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4732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2D9BE"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81AD51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20A4B"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F19E69"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5700B4" w14:textId="77777777" w:rsidR="001F5D04" w:rsidRDefault="001F5D04" w:rsidP="001F5D04">
            <w:pPr>
              <w:widowControl w:val="0"/>
              <w:tabs>
                <w:tab w:val="decimal" w:pos="0"/>
              </w:tabs>
              <w:spacing w:line="0" w:lineRule="atLeast"/>
              <w:rPr>
                <w:rFonts w:ascii="Arial" w:hAnsi="Arial" w:cs="Arial"/>
                <w:sz w:val="18"/>
                <w:szCs w:val="18"/>
                <w:lang w:eastAsia="zh-CN"/>
              </w:rPr>
            </w:pPr>
          </w:p>
          <w:p w14:paraId="1BC2DC1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8180D9" w14:textId="77777777" w:rsidR="001F5D04" w:rsidRDefault="001F5D04" w:rsidP="001F5D0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C38C44D" w14:textId="77777777" w:rsidR="001F5D04" w:rsidRDefault="001F5D04" w:rsidP="001F5D04">
            <w:pPr>
              <w:spacing w:after="0"/>
              <w:rPr>
                <w:rFonts w:ascii="Arial" w:hAnsi="Arial" w:cs="Arial"/>
                <w:sz w:val="18"/>
                <w:szCs w:val="18"/>
              </w:rPr>
            </w:pPr>
            <w:r>
              <w:rPr>
                <w:rFonts w:ascii="Arial" w:hAnsi="Arial" w:cs="Arial"/>
                <w:sz w:val="18"/>
                <w:szCs w:val="18"/>
              </w:rPr>
              <w:t>multiplicity: *</w:t>
            </w:r>
          </w:p>
          <w:p w14:paraId="78CF6BAD"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2C468"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1015ADAA"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B40B1B"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26CE0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CA0E1"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A6497F4"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02638AB"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58C778" w14:textId="77777777" w:rsidR="001F5D04" w:rsidRDefault="001F5D04" w:rsidP="001F5D0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69E92E24"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319C1C7B"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FD68C2"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8BEA8"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A7074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9A169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E452A"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17F034C0"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75247114"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130979" w14:textId="77777777" w:rsidR="001F5D04" w:rsidRDefault="001F5D04" w:rsidP="001F5D04">
            <w:pPr>
              <w:spacing w:after="0"/>
              <w:rPr>
                <w:rFonts w:ascii="Arial" w:hAnsi="Arial" w:cs="Arial"/>
                <w:sz w:val="18"/>
                <w:szCs w:val="18"/>
              </w:rPr>
            </w:pPr>
            <w:r>
              <w:rPr>
                <w:rFonts w:ascii="Arial" w:hAnsi="Arial" w:cs="Arial"/>
                <w:sz w:val="18"/>
                <w:szCs w:val="18"/>
              </w:rPr>
              <w:t>type: Boolean</w:t>
            </w:r>
          </w:p>
          <w:p w14:paraId="7F5F2E83"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01884357"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8C1BDF"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162DDB"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AE9E27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CC157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1EE7D" w14:textId="77777777" w:rsidR="001F5D04" w:rsidRDefault="001F5D04" w:rsidP="001F5D04">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23715BD"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5649D5D1"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99C8AD1" w14:textId="77777777" w:rsidR="001F5D04" w:rsidRDefault="001F5D04" w:rsidP="001F5D04">
            <w:pPr>
              <w:spacing w:after="0"/>
              <w:rPr>
                <w:rFonts w:ascii="Arial" w:hAnsi="Arial" w:cs="Arial"/>
                <w:sz w:val="18"/>
                <w:szCs w:val="18"/>
              </w:rPr>
            </w:pPr>
            <w:r>
              <w:rPr>
                <w:rFonts w:ascii="Arial" w:hAnsi="Arial" w:cs="Arial"/>
                <w:sz w:val="18"/>
                <w:szCs w:val="18"/>
              </w:rPr>
              <w:t>type: Integer</w:t>
            </w:r>
          </w:p>
          <w:p w14:paraId="3586503D"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7CC1059B"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00F629"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F03746"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31852AA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53675B2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45E5"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03B03B0"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30931D5"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2C997C3" w14:textId="77777777" w:rsidR="001F5D04" w:rsidRDefault="001F5D04" w:rsidP="001F5D04">
            <w:pPr>
              <w:spacing w:after="0"/>
              <w:rPr>
                <w:rFonts w:ascii="Arial" w:hAnsi="Arial" w:cs="Arial"/>
                <w:sz w:val="18"/>
                <w:szCs w:val="18"/>
              </w:rPr>
            </w:pPr>
            <w:r>
              <w:rPr>
                <w:rFonts w:ascii="Arial" w:hAnsi="Arial" w:cs="Arial"/>
                <w:sz w:val="18"/>
                <w:szCs w:val="18"/>
              </w:rPr>
              <w:t>type: ENUM</w:t>
            </w:r>
          </w:p>
          <w:p w14:paraId="3ACFF672"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572E4EC0"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9005B3"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3777B8"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30F8C9ED"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006720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0704F"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A8166AE"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14D1533"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75332642" w14:textId="77777777" w:rsidR="001F5D04" w:rsidRDefault="001F5D04" w:rsidP="001F5D04">
            <w:pPr>
              <w:spacing w:after="0"/>
              <w:rPr>
                <w:rFonts w:ascii="Arial" w:hAnsi="Arial" w:cs="Arial"/>
                <w:sz w:val="18"/>
                <w:szCs w:val="18"/>
              </w:rPr>
            </w:pPr>
            <w:r>
              <w:rPr>
                <w:rFonts w:ascii="Arial" w:hAnsi="Arial" w:cs="Arial"/>
                <w:sz w:val="18"/>
                <w:szCs w:val="18"/>
              </w:rPr>
              <w:t>type: Integer</w:t>
            </w:r>
          </w:p>
          <w:p w14:paraId="464F9EEC"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7790A1C4"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9ADAD6"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C9F653"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3FB7292"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1DDA90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92996"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04CD1E2D"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0B50CC" w14:textId="77777777" w:rsidR="001F5D04" w:rsidRDefault="001F5D04" w:rsidP="001F5D04">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69278F72" w14:textId="77777777" w:rsidR="001F5D04" w:rsidRDefault="001F5D04" w:rsidP="001F5D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B70146" w14:textId="77777777" w:rsidR="001F5D04" w:rsidRDefault="001F5D04" w:rsidP="001F5D04">
            <w:pPr>
              <w:spacing w:after="0"/>
              <w:rPr>
                <w:rFonts w:ascii="Arial" w:hAnsi="Arial" w:cs="Arial"/>
                <w:sz w:val="18"/>
                <w:szCs w:val="18"/>
              </w:rPr>
            </w:pPr>
            <w:r>
              <w:rPr>
                <w:rFonts w:ascii="Arial" w:hAnsi="Arial" w:cs="Arial"/>
                <w:sz w:val="18"/>
                <w:szCs w:val="18"/>
              </w:rPr>
              <w:t>type: Integer</w:t>
            </w:r>
          </w:p>
          <w:p w14:paraId="60B8B3BE"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28D46DA5"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7F22D0"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677787"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5C615A85"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427EF7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2DBCB" w14:textId="77777777" w:rsidR="001F5D04" w:rsidRDefault="001F5D04" w:rsidP="001F5D04">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E16D7CE"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D61EA99" w14:textId="77777777" w:rsidR="001F5D04" w:rsidRDefault="001F5D04" w:rsidP="001F5D04">
            <w:pPr>
              <w:widowControl w:val="0"/>
              <w:tabs>
                <w:tab w:val="decimal" w:pos="0"/>
              </w:tabs>
              <w:spacing w:line="0" w:lineRule="atLeast"/>
              <w:rPr>
                <w:rFonts w:ascii="Arial" w:hAnsi="Arial" w:cs="Arial"/>
                <w:sz w:val="18"/>
                <w:szCs w:val="18"/>
                <w:lang w:eastAsia="zh-CN"/>
              </w:rPr>
            </w:pPr>
          </w:p>
          <w:p w14:paraId="3071FE06"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02AEB32" w14:textId="77777777" w:rsidR="001F5D04" w:rsidRDefault="001F5D04" w:rsidP="001F5D04">
            <w:pPr>
              <w:spacing w:after="0"/>
              <w:rPr>
                <w:rFonts w:ascii="Arial" w:hAnsi="Arial" w:cs="Arial"/>
                <w:sz w:val="18"/>
                <w:szCs w:val="18"/>
              </w:rPr>
            </w:pPr>
            <w:r>
              <w:rPr>
                <w:rFonts w:ascii="Arial" w:hAnsi="Arial" w:cs="Arial"/>
                <w:sz w:val="18"/>
                <w:szCs w:val="18"/>
              </w:rPr>
              <w:t>type: Integer</w:t>
            </w:r>
          </w:p>
          <w:p w14:paraId="298DADCA" w14:textId="77777777" w:rsidR="001F5D04" w:rsidRDefault="001F5D04" w:rsidP="001F5D04">
            <w:pPr>
              <w:spacing w:after="0"/>
              <w:rPr>
                <w:rFonts w:ascii="Arial" w:hAnsi="Arial" w:cs="Arial"/>
                <w:sz w:val="18"/>
                <w:szCs w:val="18"/>
              </w:rPr>
            </w:pPr>
            <w:r>
              <w:rPr>
                <w:rFonts w:ascii="Arial" w:hAnsi="Arial" w:cs="Arial"/>
                <w:sz w:val="18"/>
                <w:szCs w:val="18"/>
              </w:rPr>
              <w:t>multiplicity: 1</w:t>
            </w:r>
          </w:p>
          <w:p w14:paraId="3B50E2F1"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1F191C"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130DAE"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0A32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F5D04" w14:paraId="6B5947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76459" w14:textId="77777777" w:rsidR="001F5D04" w:rsidRDefault="001F5D04" w:rsidP="001F5D0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70169F3" w14:textId="77777777" w:rsidR="001F5D04" w:rsidRDefault="001F5D04" w:rsidP="001F5D0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C4A4AEC" w14:textId="77777777" w:rsidR="001F5D04" w:rsidRDefault="001F5D04" w:rsidP="001F5D04">
            <w:pPr>
              <w:widowControl w:val="0"/>
              <w:tabs>
                <w:tab w:val="decimal" w:pos="0"/>
              </w:tabs>
              <w:spacing w:line="0" w:lineRule="atLeast"/>
              <w:rPr>
                <w:rFonts w:ascii="Arial" w:hAnsi="Arial" w:cs="Arial"/>
                <w:sz w:val="18"/>
                <w:szCs w:val="18"/>
                <w:lang w:eastAsia="zh-CN"/>
              </w:rPr>
            </w:pPr>
          </w:p>
          <w:p w14:paraId="392909B0" w14:textId="77777777" w:rsidR="001F5D04" w:rsidRDefault="001F5D04" w:rsidP="001F5D04">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65897D" w14:textId="77777777" w:rsidR="001F5D04" w:rsidRDefault="001F5D04" w:rsidP="001F5D04">
            <w:pPr>
              <w:spacing w:after="0"/>
              <w:rPr>
                <w:rFonts w:ascii="Arial" w:hAnsi="Arial" w:cs="Arial"/>
                <w:sz w:val="18"/>
                <w:szCs w:val="18"/>
              </w:rPr>
            </w:pPr>
            <w:r>
              <w:rPr>
                <w:rFonts w:ascii="Arial" w:hAnsi="Arial" w:cs="Arial"/>
                <w:sz w:val="18"/>
                <w:szCs w:val="18"/>
              </w:rPr>
              <w:t>type: String</w:t>
            </w:r>
          </w:p>
          <w:p w14:paraId="30587779" w14:textId="77777777" w:rsidR="001F5D04" w:rsidRDefault="001F5D04" w:rsidP="001F5D04">
            <w:pPr>
              <w:spacing w:after="0"/>
              <w:rPr>
                <w:rFonts w:ascii="Arial" w:hAnsi="Arial" w:cs="Arial"/>
                <w:sz w:val="18"/>
                <w:szCs w:val="18"/>
              </w:rPr>
            </w:pPr>
            <w:r>
              <w:rPr>
                <w:rFonts w:ascii="Arial" w:hAnsi="Arial" w:cs="Arial"/>
                <w:sz w:val="18"/>
                <w:szCs w:val="18"/>
              </w:rPr>
              <w:t>multiplicity: *</w:t>
            </w:r>
          </w:p>
          <w:p w14:paraId="4CEC288F"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DCDA5B" w14:textId="77777777" w:rsidR="001F5D04" w:rsidRDefault="001F5D04" w:rsidP="001F5D0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5B197D2" w14:textId="77777777" w:rsidR="001F5D04" w:rsidRDefault="001F5D04" w:rsidP="001F5D0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1A2710" w14:textId="77777777" w:rsidR="001F5D04" w:rsidRDefault="001F5D04" w:rsidP="001F5D04">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F5D04" w14:paraId="67D71F6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AD7A4"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lastRenderedPageBreak/>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FF84D2" w14:textId="77777777" w:rsidR="001F5D04" w:rsidRPr="00512960" w:rsidRDefault="001F5D04" w:rsidP="001F5D04">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9748C0" w14:textId="77777777" w:rsidR="001F5D04" w:rsidRPr="00512960" w:rsidRDefault="001F5D04" w:rsidP="001F5D04">
            <w:pPr>
              <w:pStyle w:val="TAL"/>
              <w:rPr>
                <w:rFonts w:eastAsia="DengXian"/>
                <w:lang w:eastAsia="en-GB"/>
              </w:rPr>
            </w:pPr>
          </w:p>
          <w:p w14:paraId="48CECD22" w14:textId="77777777" w:rsidR="001F5D04" w:rsidRPr="00512960" w:rsidRDefault="001F5D04" w:rsidP="001F5D04">
            <w:pPr>
              <w:pStyle w:val="TAL"/>
              <w:rPr>
                <w:rFonts w:eastAsia="DengXian"/>
                <w:lang w:eastAsia="en-GB"/>
              </w:rPr>
            </w:pPr>
          </w:p>
          <w:p w14:paraId="40A073F5" w14:textId="77777777" w:rsidR="001F5D04" w:rsidRDefault="001F5D04" w:rsidP="001F5D04">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D5957" w14:textId="77777777" w:rsidR="001F5D04" w:rsidRPr="00A87E70" w:rsidRDefault="001F5D04" w:rsidP="001F5D04">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57A9488E" w14:textId="77777777" w:rsidR="001F5D04" w:rsidRPr="00A87E70" w:rsidRDefault="001F5D04" w:rsidP="001F5D0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4514349" w14:textId="77777777" w:rsidR="001F5D04" w:rsidRPr="00A87E70" w:rsidRDefault="001F5D04" w:rsidP="001F5D04">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0C8EF6E1" w14:textId="77777777" w:rsidR="001F5D04" w:rsidRPr="00512960" w:rsidRDefault="001F5D04" w:rsidP="001F5D04">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isUnique</w:t>
            </w:r>
            <w:proofErr w:type="spellEnd"/>
            <w:r w:rsidRPr="00512960">
              <w:rPr>
                <w:rFonts w:ascii="Arial" w:eastAsia="DengXian" w:hAnsi="Arial" w:cs="Arial"/>
                <w:sz w:val="18"/>
                <w:szCs w:val="18"/>
                <w:lang w:val="fr-FR"/>
              </w:rPr>
              <w:t>: N/A</w:t>
            </w:r>
          </w:p>
          <w:p w14:paraId="63A1C16B" w14:textId="77777777" w:rsidR="001F5D04" w:rsidRPr="00512960" w:rsidRDefault="001F5D04" w:rsidP="001F5D04">
            <w:pPr>
              <w:keepNext/>
              <w:keepLines/>
              <w:spacing w:after="0"/>
              <w:rPr>
                <w:rFonts w:ascii="Arial" w:eastAsia="DengXian" w:hAnsi="Arial" w:cs="Arial"/>
                <w:sz w:val="18"/>
                <w:szCs w:val="18"/>
                <w:lang w:val="fr-FR"/>
              </w:rPr>
            </w:pPr>
            <w:proofErr w:type="spellStart"/>
            <w:r w:rsidRPr="00512960">
              <w:rPr>
                <w:rFonts w:ascii="Arial" w:eastAsia="DengXian" w:hAnsi="Arial" w:cs="Arial"/>
                <w:sz w:val="18"/>
                <w:szCs w:val="18"/>
                <w:lang w:val="fr-FR"/>
              </w:rPr>
              <w:t>defaultValue</w:t>
            </w:r>
            <w:proofErr w:type="spellEnd"/>
            <w:r w:rsidRPr="00512960">
              <w:rPr>
                <w:rFonts w:ascii="Arial" w:eastAsia="DengXian" w:hAnsi="Arial" w:cs="Arial"/>
                <w:sz w:val="18"/>
                <w:szCs w:val="18"/>
                <w:lang w:val="fr-FR"/>
              </w:rPr>
              <w:t>: None</w:t>
            </w:r>
          </w:p>
          <w:p w14:paraId="4F86221A" w14:textId="77777777" w:rsidR="001F5D04" w:rsidRDefault="001F5D04" w:rsidP="001F5D04">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1F5D04" w14:paraId="61A777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D8C96"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8673739" w14:textId="77777777" w:rsidR="001F5D04" w:rsidRDefault="001F5D04" w:rsidP="001F5D04">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BE72A7" w14:textId="77777777" w:rsidR="001F5D04" w:rsidRPr="00A87E70" w:rsidRDefault="001F5D04" w:rsidP="001F5D0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7414E8E" w14:textId="77777777" w:rsidR="001F5D04" w:rsidRPr="00A87E70" w:rsidRDefault="001F5D04" w:rsidP="001F5D0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F6F67EA" w14:textId="77777777" w:rsidR="001F5D04" w:rsidRPr="00A87E70" w:rsidRDefault="001F5D04" w:rsidP="001F5D04">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4FF25D0A" w14:textId="77777777" w:rsidR="001F5D04" w:rsidRPr="00F23010" w:rsidRDefault="001F5D04" w:rsidP="001F5D04">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1FE82B17" w14:textId="77777777" w:rsidR="001F5D04" w:rsidRPr="00F23010" w:rsidRDefault="001F5D04" w:rsidP="001F5D04">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28C9DEC2" w14:textId="77777777" w:rsidR="001F5D04" w:rsidRPr="00F23010" w:rsidRDefault="001F5D04" w:rsidP="001F5D04">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6373844D" w14:textId="77777777" w:rsidR="001F5D04" w:rsidRDefault="001F5D04" w:rsidP="001F5D04">
            <w:pPr>
              <w:keepLines/>
              <w:spacing w:after="0"/>
              <w:rPr>
                <w:rFonts w:ascii="Arial" w:hAnsi="Arial" w:cs="Arial"/>
                <w:sz w:val="18"/>
                <w:szCs w:val="18"/>
              </w:rPr>
            </w:pPr>
          </w:p>
        </w:tc>
      </w:tr>
      <w:tr w:rsidR="001F5D04" w14:paraId="31686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7E1EA"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0DC2C945" w14:textId="77777777" w:rsidR="001F5D04" w:rsidRDefault="001F5D04" w:rsidP="001F5D04">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04B007E7" w14:textId="77777777" w:rsidR="001F5D04" w:rsidRDefault="001F5D04" w:rsidP="001F5D04">
            <w:pPr>
              <w:pStyle w:val="TAL"/>
              <w:rPr>
                <w:lang w:eastAsia="zh-CN"/>
              </w:rPr>
            </w:pPr>
          </w:p>
          <w:p w14:paraId="702BE65B" w14:textId="77777777" w:rsidR="001F5D04" w:rsidRDefault="001F5D04" w:rsidP="001F5D04">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5F312F29" w14:textId="77777777" w:rsidR="001F5D04" w:rsidRDefault="001F5D04" w:rsidP="001F5D04">
            <w:pPr>
              <w:keepNext/>
              <w:keepLines/>
              <w:spacing w:after="0"/>
            </w:pPr>
            <w:r>
              <w:rPr>
                <w:rFonts w:ascii="Arial" w:hAnsi="Arial"/>
                <w:sz w:val="18"/>
              </w:rPr>
              <w:t xml:space="preserve">type: </w:t>
            </w:r>
            <w:r>
              <w:rPr>
                <w:rFonts w:ascii="Arial" w:hAnsi="Arial" w:cs="Arial"/>
                <w:sz w:val="18"/>
                <w:szCs w:val="18"/>
              </w:rPr>
              <w:t>S-NSSAI</w:t>
            </w:r>
          </w:p>
          <w:p w14:paraId="7CEB2CB4" w14:textId="77777777" w:rsidR="001F5D04" w:rsidRDefault="001F5D04" w:rsidP="001F5D0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51EFC69" w14:textId="77777777" w:rsidR="001F5D04" w:rsidRDefault="001F5D04" w:rsidP="001F5D0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0C62E45" w14:textId="77777777" w:rsidR="001F5D04" w:rsidRDefault="001F5D04" w:rsidP="001F5D0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DE9FD01" w14:textId="77777777" w:rsidR="001F5D04" w:rsidRDefault="001F5D04" w:rsidP="001F5D0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9C1DF4" w14:textId="77777777" w:rsidR="001F5D04" w:rsidRDefault="001F5D04" w:rsidP="001F5D0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435E698" w14:textId="77777777" w:rsidR="001F5D04" w:rsidRDefault="001F5D04" w:rsidP="001F5D04">
            <w:pPr>
              <w:pStyle w:val="TAL"/>
            </w:pPr>
            <w:proofErr w:type="spellStart"/>
            <w:r>
              <w:t>isNullable</w:t>
            </w:r>
            <w:proofErr w:type="spellEnd"/>
            <w:r>
              <w:t>: False</w:t>
            </w:r>
          </w:p>
          <w:p w14:paraId="62DC1D99" w14:textId="77777777" w:rsidR="001F5D04" w:rsidRDefault="001F5D04" w:rsidP="001F5D04">
            <w:pPr>
              <w:keepLines/>
              <w:spacing w:after="0"/>
              <w:rPr>
                <w:rFonts w:ascii="Arial" w:hAnsi="Arial" w:cs="Arial"/>
                <w:sz w:val="18"/>
                <w:szCs w:val="18"/>
              </w:rPr>
            </w:pPr>
          </w:p>
        </w:tc>
      </w:tr>
      <w:tr w:rsidR="001F5D04" w14:paraId="0A9F8A9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E3221" w14:textId="77777777" w:rsidR="001F5D04" w:rsidRDefault="001F5D04" w:rsidP="001F5D0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4625DFA6" w14:textId="77777777" w:rsidR="001F5D04" w:rsidRDefault="001F5D04" w:rsidP="001F5D0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01BDF8" w14:textId="77777777" w:rsidR="001F5D04" w:rsidRDefault="001F5D04" w:rsidP="001F5D04">
            <w:pPr>
              <w:pStyle w:val="TAL"/>
              <w:rPr>
                <w:lang w:eastAsia="zh-CN"/>
              </w:rPr>
            </w:pPr>
            <w:r>
              <w:rPr>
                <w:lang w:eastAsia="zh-CN"/>
              </w:rPr>
              <w:t>type: String</w:t>
            </w:r>
          </w:p>
          <w:p w14:paraId="7BE1A4B0" w14:textId="77777777" w:rsidR="001F5D04" w:rsidRDefault="001F5D04" w:rsidP="001F5D04">
            <w:pPr>
              <w:pStyle w:val="TAL"/>
              <w:rPr>
                <w:lang w:eastAsia="zh-CN"/>
              </w:rPr>
            </w:pPr>
            <w:r>
              <w:rPr>
                <w:lang w:eastAsia="zh-CN"/>
              </w:rPr>
              <w:t>multiplicity: *</w:t>
            </w:r>
          </w:p>
          <w:p w14:paraId="1A77ECB9" w14:textId="77777777" w:rsidR="001F5D04" w:rsidRDefault="001F5D04" w:rsidP="001F5D04">
            <w:pPr>
              <w:pStyle w:val="TAL"/>
              <w:rPr>
                <w:lang w:eastAsia="zh-CN"/>
              </w:rPr>
            </w:pPr>
            <w:proofErr w:type="spellStart"/>
            <w:r>
              <w:rPr>
                <w:lang w:eastAsia="zh-CN"/>
              </w:rPr>
              <w:t>isOrdered</w:t>
            </w:r>
            <w:proofErr w:type="spellEnd"/>
            <w:r>
              <w:rPr>
                <w:lang w:eastAsia="zh-CN"/>
              </w:rPr>
              <w:t>: N/A</w:t>
            </w:r>
          </w:p>
          <w:p w14:paraId="05C1478F" w14:textId="77777777" w:rsidR="001F5D04" w:rsidRDefault="001F5D04" w:rsidP="001F5D04">
            <w:pPr>
              <w:pStyle w:val="TAL"/>
              <w:rPr>
                <w:lang w:eastAsia="zh-CN"/>
              </w:rPr>
            </w:pPr>
            <w:proofErr w:type="spellStart"/>
            <w:r>
              <w:rPr>
                <w:lang w:eastAsia="zh-CN"/>
              </w:rPr>
              <w:t>isUnique</w:t>
            </w:r>
            <w:proofErr w:type="spellEnd"/>
            <w:r>
              <w:rPr>
                <w:lang w:eastAsia="zh-CN"/>
              </w:rPr>
              <w:t>: N/A</w:t>
            </w:r>
          </w:p>
          <w:p w14:paraId="62E2DDF6" w14:textId="77777777" w:rsidR="001F5D04" w:rsidRDefault="001F5D04" w:rsidP="001F5D04">
            <w:pPr>
              <w:pStyle w:val="TAL"/>
              <w:rPr>
                <w:lang w:eastAsia="zh-CN"/>
              </w:rPr>
            </w:pPr>
            <w:proofErr w:type="spellStart"/>
            <w:r>
              <w:rPr>
                <w:lang w:eastAsia="zh-CN"/>
              </w:rPr>
              <w:t>defaultValue</w:t>
            </w:r>
            <w:proofErr w:type="spellEnd"/>
            <w:r>
              <w:rPr>
                <w:lang w:eastAsia="zh-CN"/>
              </w:rPr>
              <w:t>: None</w:t>
            </w:r>
          </w:p>
          <w:p w14:paraId="346A1C3B" w14:textId="77777777" w:rsidR="001F5D04" w:rsidRDefault="001F5D04" w:rsidP="001F5D04">
            <w:pPr>
              <w:pStyle w:val="TAL"/>
              <w:rPr>
                <w:lang w:eastAsia="zh-CN"/>
              </w:rPr>
            </w:pPr>
            <w:proofErr w:type="spellStart"/>
            <w:r>
              <w:rPr>
                <w:lang w:eastAsia="zh-CN"/>
              </w:rPr>
              <w:t>allowedValues</w:t>
            </w:r>
            <w:proofErr w:type="spellEnd"/>
            <w:r>
              <w:rPr>
                <w:lang w:eastAsia="zh-CN"/>
              </w:rPr>
              <w:t>: N/A</w:t>
            </w:r>
          </w:p>
          <w:p w14:paraId="65C9D28E" w14:textId="77777777" w:rsidR="001F5D04" w:rsidRDefault="001F5D04" w:rsidP="001F5D04">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1F5D04" w14:paraId="722774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D079"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0E70F8" w14:textId="77777777" w:rsidR="001F5D04" w:rsidRDefault="001F5D04" w:rsidP="001F5D0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10D115" w14:textId="77777777" w:rsidR="001F5D04" w:rsidRDefault="001F5D04" w:rsidP="001F5D04">
            <w:pPr>
              <w:pStyle w:val="TAL"/>
              <w:rPr>
                <w:lang w:eastAsia="zh-CN"/>
              </w:rPr>
            </w:pPr>
            <w:r>
              <w:rPr>
                <w:lang w:eastAsia="zh-CN"/>
              </w:rPr>
              <w:t>type: String</w:t>
            </w:r>
          </w:p>
          <w:p w14:paraId="1231D731" w14:textId="77777777" w:rsidR="001F5D04" w:rsidRDefault="001F5D04" w:rsidP="001F5D04">
            <w:pPr>
              <w:pStyle w:val="TAL"/>
              <w:rPr>
                <w:lang w:eastAsia="zh-CN"/>
              </w:rPr>
            </w:pPr>
            <w:r>
              <w:rPr>
                <w:lang w:eastAsia="zh-CN"/>
              </w:rPr>
              <w:t>multiplicity: 1</w:t>
            </w:r>
            <w:r>
              <w:rPr>
                <w:rFonts w:hint="eastAsia"/>
                <w:lang w:eastAsia="zh-CN"/>
              </w:rPr>
              <w:t>.</w:t>
            </w:r>
            <w:r>
              <w:rPr>
                <w:lang w:eastAsia="zh-CN"/>
              </w:rPr>
              <w:t>.*</w:t>
            </w:r>
          </w:p>
          <w:p w14:paraId="1D192DFF" w14:textId="77777777" w:rsidR="001F5D04" w:rsidRDefault="001F5D04" w:rsidP="001F5D04">
            <w:pPr>
              <w:pStyle w:val="TAL"/>
              <w:rPr>
                <w:lang w:eastAsia="zh-CN"/>
              </w:rPr>
            </w:pPr>
            <w:proofErr w:type="spellStart"/>
            <w:r>
              <w:rPr>
                <w:lang w:eastAsia="zh-CN"/>
              </w:rPr>
              <w:t>isOrdered</w:t>
            </w:r>
            <w:proofErr w:type="spellEnd"/>
            <w:r>
              <w:rPr>
                <w:lang w:eastAsia="zh-CN"/>
              </w:rPr>
              <w:t>: N/A</w:t>
            </w:r>
          </w:p>
          <w:p w14:paraId="6A065624" w14:textId="77777777" w:rsidR="001F5D04" w:rsidRDefault="001F5D04" w:rsidP="001F5D04">
            <w:pPr>
              <w:pStyle w:val="TAL"/>
              <w:rPr>
                <w:lang w:eastAsia="zh-CN"/>
              </w:rPr>
            </w:pPr>
            <w:proofErr w:type="spellStart"/>
            <w:r>
              <w:rPr>
                <w:lang w:eastAsia="zh-CN"/>
              </w:rPr>
              <w:t>isUnique</w:t>
            </w:r>
            <w:proofErr w:type="spellEnd"/>
            <w:r>
              <w:rPr>
                <w:lang w:eastAsia="zh-CN"/>
              </w:rPr>
              <w:t xml:space="preserve">: </w:t>
            </w:r>
            <w:proofErr w:type="spellStart"/>
            <w:r>
              <w:rPr>
                <w:lang w:eastAsia="zh-CN"/>
              </w:rPr>
              <w:t>True</w:t>
            </w:r>
            <w:r w:rsidDel="00B4744A">
              <w:rPr>
                <w:lang w:eastAsia="zh-CN"/>
              </w:rPr>
              <w:t>N</w:t>
            </w:r>
            <w:proofErr w:type="spellEnd"/>
            <w:r w:rsidDel="00B4744A">
              <w:rPr>
                <w:lang w:eastAsia="zh-CN"/>
              </w:rPr>
              <w:t>/A</w:t>
            </w:r>
          </w:p>
          <w:p w14:paraId="1023A05D" w14:textId="77777777" w:rsidR="001F5D04" w:rsidRDefault="001F5D04" w:rsidP="001F5D04">
            <w:pPr>
              <w:pStyle w:val="TAL"/>
              <w:rPr>
                <w:lang w:eastAsia="zh-CN"/>
              </w:rPr>
            </w:pPr>
            <w:proofErr w:type="spellStart"/>
            <w:r>
              <w:rPr>
                <w:lang w:eastAsia="zh-CN"/>
              </w:rPr>
              <w:t>defaultValue</w:t>
            </w:r>
            <w:proofErr w:type="spellEnd"/>
            <w:r>
              <w:rPr>
                <w:lang w:eastAsia="zh-CN"/>
              </w:rPr>
              <w:t>: None</w:t>
            </w:r>
          </w:p>
          <w:p w14:paraId="41CBB7DF" w14:textId="77777777" w:rsidR="001F5D04" w:rsidRDefault="001F5D04" w:rsidP="001F5D04">
            <w:pPr>
              <w:pStyle w:val="TAL"/>
              <w:rPr>
                <w:lang w:eastAsia="zh-CN"/>
              </w:rPr>
            </w:pPr>
            <w:proofErr w:type="spellStart"/>
            <w:r>
              <w:rPr>
                <w:lang w:eastAsia="zh-CN"/>
              </w:rPr>
              <w:t>allowedValues</w:t>
            </w:r>
            <w:proofErr w:type="spellEnd"/>
            <w:r>
              <w:rPr>
                <w:lang w:eastAsia="zh-CN"/>
              </w:rPr>
              <w:t>: N/A</w:t>
            </w:r>
          </w:p>
          <w:p w14:paraId="3F59C6AB" w14:textId="77777777" w:rsidR="001F5D04" w:rsidRDefault="001F5D04" w:rsidP="001F5D04">
            <w:pPr>
              <w:pStyle w:val="TAL"/>
              <w:rPr>
                <w:lang w:eastAsia="zh-CN"/>
              </w:rPr>
            </w:pPr>
            <w:proofErr w:type="spellStart"/>
            <w:r>
              <w:rPr>
                <w:lang w:eastAsia="zh-CN"/>
              </w:rPr>
              <w:t>isNullable</w:t>
            </w:r>
            <w:proofErr w:type="spellEnd"/>
            <w:r>
              <w:rPr>
                <w:lang w:eastAsia="zh-CN"/>
              </w:rPr>
              <w:t>: False</w:t>
            </w:r>
          </w:p>
        </w:tc>
      </w:tr>
      <w:tr w:rsidR="001F5D04" w14:paraId="1F0397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DC516"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359ECD50" w14:textId="77777777" w:rsidR="001F5D04" w:rsidRDefault="001F5D04" w:rsidP="001F5D0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28373454" w14:textId="77777777" w:rsidR="001F5D04" w:rsidRDefault="001F5D04" w:rsidP="001F5D04">
            <w:pPr>
              <w:pStyle w:val="TAL"/>
              <w:keepNext w:val="0"/>
              <w:widowControl w:val="0"/>
              <w:rPr>
                <w:rFonts w:cs="Arial"/>
                <w:szCs w:val="18"/>
              </w:rPr>
            </w:pPr>
          </w:p>
          <w:p w14:paraId="68DF522E" w14:textId="77777777" w:rsidR="001F5D04" w:rsidRDefault="001F5D04" w:rsidP="001F5D0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609C7B" w14:textId="77777777" w:rsidR="001F5D04" w:rsidRDefault="001F5D04" w:rsidP="001F5D04">
            <w:pPr>
              <w:pStyle w:val="TAL"/>
              <w:keepNext w:val="0"/>
              <w:widowControl w:val="0"/>
            </w:pPr>
            <w:r>
              <w:t>type: DN</w:t>
            </w:r>
          </w:p>
          <w:p w14:paraId="475FF87E" w14:textId="77777777" w:rsidR="001F5D04" w:rsidRDefault="001F5D04" w:rsidP="001F5D04">
            <w:pPr>
              <w:pStyle w:val="TAL"/>
              <w:keepNext w:val="0"/>
              <w:widowControl w:val="0"/>
            </w:pPr>
            <w:r>
              <w:t>multiplicity: 1</w:t>
            </w:r>
          </w:p>
          <w:p w14:paraId="47CCE37F" w14:textId="77777777" w:rsidR="001F5D04" w:rsidRDefault="001F5D04" w:rsidP="001F5D04">
            <w:pPr>
              <w:pStyle w:val="TAL"/>
              <w:keepNext w:val="0"/>
              <w:widowControl w:val="0"/>
            </w:pPr>
            <w:proofErr w:type="spellStart"/>
            <w:r>
              <w:t>isOrdered</w:t>
            </w:r>
            <w:proofErr w:type="spellEnd"/>
            <w:r>
              <w:t xml:space="preserve">: </w:t>
            </w:r>
            <w:r w:rsidRPr="004B3916">
              <w:rPr>
                <w:rFonts w:cs="Arial"/>
                <w:szCs w:val="18"/>
              </w:rPr>
              <w:t>N/A</w:t>
            </w:r>
          </w:p>
          <w:p w14:paraId="1A40644B" w14:textId="77777777" w:rsidR="001F5D04" w:rsidRDefault="001F5D04" w:rsidP="001F5D04">
            <w:pPr>
              <w:pStyle w:val="TAL"/>
              <w:keepNext w:val="0"/>
              <w:widowControl w:val="0"/>
            </w:pPr>
            <w:proofErr w:type="spellStart"/>
            <w:r>
              <w:t>isUnique</w:t>
            </w:r>
            <w:proofErr w:type="spellEnd"/>
            <w:r>
              <w:t xml:space="preserve">: </w:t>
            </w:r>
            <w:r w:rsidRPr="004B3916">
              <w:rPr>
                <w:rFonts w:cs="Arial"/>
                <w:szCs w:val="18"/>
              </w:rPr>
              <w:t>N/A</w:t>
            </w:r>
          </w:p>
          <w:p w14:paraId="33544CF7" w14:textId="77777777" w:rsidR="001F5D04" w:rsidRDefault="001F5D04" w:rsidP="001F5D04">
            <w:pPr>
              <w:pStyle w:val="TAL"/>
              <w:keepNext w:val="0"/>
              <w:widowControl w:val="0"/>
            </w:pPr>
            <w:proofErr w:type="spellStart"/>
            <w:r>
              <w:t>defaultValue</w:t>
            </w:r>
            <w:proofErr w:type="spellEnd"/>
            <w:r>
              <w:t>: None</w:t>
            </w:r>
          </w:p>
          <w:p w14:paraId="441970A7" w14:textId="77777777" w:rsidR="001F5D04" w:rsidRDefault="001F5D04" w:rsidP="001F5D04">
            <w:pPr>
              <w:pStyle w:val="TAL"/>
              <w:rPr>
                <w:lang w:eastAsia="zh-CN"/>
              </w:rPr>
            </w:pPr>
            <w:proofErr w:type="spellStart"/>
            <w:r>
              <w:t>isNullable</w:t>
            </w:r>
            <w:proofErr w:type="spellEnd"/>
            <w:r>
              <w:t>: True</w:t>
            </w:r>
          </w:p>
        </w:tc>
      </w:tr>
      <w:tr w:rsidR="001F5D04" w14:paraId="383E30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C89184"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14836353" w14:textId="77777777" w:rsidR="001F5D04" w:rsidRDefault="001F5D04" w:rsidP="001F5D0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F862FFC" w14:textId="77777777" w:rsidR="001F5D04" w:rsidRDefault="001F5D04" w:rsidP="001F5D04">
            <w:pPr>
              <w:pStyle w:val="TAL"/>
              <w:keepNext w:val="0"/>
              <w:widowControl w:val="0"/>
              <w:rPr>
                <w:rFonts w:cs="Arial"/>
                <w:szCs w:val="18"/>
              </w:rPr>
            </w:pPr>
          </w:p>
          <w:p w14:paraId="29EB9F4E" w14:textId="77777777" w:rsidR="001F5D04" w:rsidRDefault="001F5D04" w:rsidP="001F5D04">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4B351F" w14:textId="77777777" w:rsidR="001F5D04" w:rsidRDefault="001F5D04" w:rsidP="001F5D04">
            <w:pPr>
              <w:pStyle w:val="TAL"/>
              <w:keepNext w:val="0"/>
              <w:widowControl w:val="0"/>
            </w:pPr>
            <w:r>
              <w:t xml:space="preserve">type: </w:t>
            </w:r>
            <w:r w:rsidRPr="004B3916">
              <w:t>DN</w:t>
            </w:r>
          </w:p>
          <w:p w14:paraId="1341D289" w14:textId="77777777" w:rsidR="001F5D04" w:rsidRDefault="001F5D04" w:rsidP="001F5D04">
            <w:pPr>
              <w:pStyle w:val="TAL"/>
              <w:keepNext w:val="0"/>
              <w:widowControl w:val="0"/>
            </w:pPr>
            <w:r>
              <w:t>multiplicity: 1</w:t>
            </w:r>
          </w:p>
          <w:p w14:paraId="5F36974D" w14:textId="77777777" w:rsidR="001F5D04" w:rsidRDefault="001F5D04" w:rsidP="001F5D04">
            <w:pPr>
              <w:pStyle w:val="TAL"/>
              <w:keepNext w:val="0"/>
              <w:widowControl w:val="0"/>
            </w:pPr>
            <w:proofErr w:type="spellStart"/>
            <w:r>
              <w:t>isOrdered</w:t>
            </w:r>
            <w:proofErr w:type="spellEnd"/>
            <w:r>
              <w:t xml:space="preserve">: </w:t>
            </w:r>
            <w:r w:rsidRPr="004B3916">
              <w:rPr>
                <w:rFonts w:cs="Arial"/>
                <w:szCs w:val="18"/>
              </w:rPr>
              <w:t>N/A</w:t>
            </w:r>
          </w:p>
          <w:p w14:paraId="4C575464" w14:textId="77777777" w:rsidR="001F5D04" w:rsidRDefault="001F5D04" w:rsidP="001F5D04">
            <w:pPr>
              <w:pStyle w:val="TAL"/>
              <w:keepNext w:val="0"/>
              <w:widowControl w:val="0"/>
            </w:pPr>
            <w:proofErr w:type="spellStart"/>
            <w:r>
              <w:t>isUnique</w:t>
            </w:r>
            <w:proofErr w:type="spellEnd"/>
            <w:r>
              <w:t xml:space="preserve">: </w:t>
            </w:r>
            <w:r w:rsidRPr="004B3916">
              <w:rPr>
                <w:rFonts w:cs="Arial"/>
                <w:szCs w:val="18"/>
              </w:rPr>
              <w:t>N/A</w:t>
            </w:r>
          </w:p>
          <w:p w14:paraId="4D4D5DFD" w14:textId="77777777" w:rsidR="001F5D04" w:rsidRDefault="001F5D04" w:rsidP="001F5D04">
            <w:pPr>
              <w:pStyle w:val="TAL"/>
              <w:keepNext w:val="0"/>
              <w:widowControl w:val="0"/>
            </w:pPr>
            <w:proofErr w:type="spellStart"/>
            <w:r>
              <w:t>defaultValue</w:t>
            </w:r>
            <w:proofErr w:type="spellEnd"/>
            <w:r>
              <w:t>: None</w:t>
            </w:r>
          </w:p>
          <w:p w14:paraId="2C1B8EB3" w14:textId="77777777" w:rsidR="001F5D04" w:rsidRDefault="001F5D04" w:rsidP="001F5D04">
            <w:pPr>
              <w:pStyle w:val="TAL"/>
              <w:rPr>
                <w:lang w:eastAsia="zh-CN"/>
              </w:rPr>
            </w:pPr>
            <w:proofErr w:type="spellStart"/>
            <w:r>
              <w:t>isNullable</w:t>
            </w:r>
            <w:proofErr w:type="spellEnd"/>
            <w:r>
              <w:t>: True</w:t>
            </w:r>
          </w:p>
        </w:tc>
      </w:tr>
      <w:tr w:rsidR="001F5D04" w14:paraId="4DA34B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690C8" w14:textId="77777777" w:rsidR="001F5D04" w:rsidRDefault="001F5D04" w:rsidP="001F5D04">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10AD20A0" w14:textId="77777777" w:rsidR="001F5D04" w:rsidRPr="002B15AA" w:rsidRDefault="001F5D04" w:rsidP="001F5D04">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5CC9570A" w14:textId="77777777" w:rsidR="001F5D04" w:rsidRPr="002B15AA" w:rsidRDefault="001F5D04" w:rsidP="001F5D04">
            <w:pPr>
              <w:pStyle w:val="TAL"/>
              <w:keepNext w:val="0"/>
              <w:widowControl w:val="0"/>
            </w:pPr>
          </w:p>
          <w:p w14:paraId="331D0E53" w14:textId="77777777" w:rsidR="001F5D04" w:rsidRDefault="001F5D04" w:rsidP="001F5D04">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7CBB4B02" w14:textId="77777777" w:rsidR="001F5D04" w:rsidRPr="002B15AA" w:rsidRDefault="001F5D04" w:rsidP="001F5D04">
            <w:pPr>
              <w:pStyle w:val="TAL"/>
              <w:keepNext w:val="0"/>
              <w:widowControl w:val="0"/>
            </w:pPr>
            <w:r w:rsidRPr="002B15AA">
              <w:t>type: DN</w:t>
            </w:r>
          </w:p>
          <w:p w14:paraId="38398928" w14:textId="77777777" w:rsidR="001F5D04" w:rsidRPr="002B15AA" w:rsidRDefault="001F5D04" w:rsidP="001F5D04">
            <w:pPr>
              <w:pStyle w:val="TAL"/>
              <w:keepNext w:val="0"/>
              <w:widowControl w:val="0"/>
            </w:pPr>
            <w:r w:rsidRPr="002B15AA">
              <w:t xml:space="preserve">multiplicity: </w:t>
            </w:r>
            <w:r>
              <w:t>*</w:t>
            </w:r>
          </w:p>
          <w:p w14:paraId="124FA012" w14:textId="77777777" w:rsidR="001F5D04" w:rsidRPr="002B15AA" w:rsidRDefault="001F5D04" w:rsidP="001F5D04">
            <w:pPr>
              <w:pStyle w:val="TAL"/>
              <w:keepNext w:val="0"/>
              <w:widowControl w:val="0"/>
            </w:pPr>
            <w:proofErr w:type="spellStart"/>
            <w:r w:rsidRPr="002B15AA">
              <w:t>isOrdered</w:t>
            </w:r>
            <w:proofErr w:type="spellEnd"/>
            <w:r w:rsidRPr="002B15AA">
              <w:t>: N/A</w:t>
            </w:r>
          </w:p>
          <w:p w14:paraId="13BC9288" w14:textId="77777777" w:rsidR="001F5D04" w:rsidRPr="002B15AA" w:rsidRDefault="001F5D04" w:rsidP="001F5D04">
            <w:pPr>
              <w:pStyle w:val="TAL"/>
              <w:keepNext w:val="0"/>
              <w:widowControl w:val="0"/>
            </w:pPr>
            <w:proofErr w:type="spellStart"/>
            <w:r w:rsidRPr="002B15AA">
              <w:t>isUnique</w:t>
            </w:r>
            <w:proofErr w:type="spellEnd"/>
            <w:r w:rsidRPr="002B15AA">
              <w:t>: T</w:t>
            </w:r>
            <w:r w:rsidRPr="002B15AA">
              <w:rPr>
                <w:rFonts w:hint="eastAsia"/>
              </w:rPr>
              <w:t>rue</w:t>
            </w:r>
          </w:p>
          <w:p w14:paraId="444E2387" w14:textId="77777777" w:rsidR="001F5D04" w:rsidRPr="002B15AA" w:rsidRDefault="001F5D04" w:rsidP="001F5D04">
            <w:pPr>
              <w:pStyle w:val="TAL"/>
              <w:keepNext w:val="0"/>
              <w:widowControl w:val="0"/>
            </w:pPr>
            <w:proofErr w:type="spellStart"/>
            <w:r w:rsidRPr="002B15AA">
              <w:t>defaultValue</w:t>
            </w:r>
            <w:proofErr w:type="spellEnd"/>
            <w:r w:rsidRPr="002B15AA">
              <w:t>: None</w:t>
            </w:r>
          </w:p>
          <w:p w14:paraId="04B5CDC2" w14:textId="77777777" w:rsidR="001F5D04" w:rsidRDefault="001F5D04" w:rsidP="001F5D04">
            <w:pPr>
              <w:pStyle w:val="TAL"/>
              <w:rPr>
                <w:lang w:eastAsia="zh-CN"/>
              </w:rPr>
            </w:pPr>
            <w:proofErr w:type="spellStart"/>
            <w:r w:rsidRPr="002B15AA">
              <w:t>isNullable</w:t>
            </w:r>
            <w:proofErr w:type="spellEnd"/>
            <w:r w:rsidRPr="002B15AA">
              <w:t xml:space="preserve">: </w:t>
            </w:r>
            <w:r>
              <w:t>True</w:t>
            </w:r>
          </w:p>
        </w:tc>
      </w:tr>
      <w:tr w:rsidR="001F5D04" w14:paraId="10DF25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5D297" w14:textId="77777777" w:rsidR="001F5D04" w:rsidRDefault="001F5D04" w:rsidP="001F5D04">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ABC9C15" w14:textId="77777777" w:rsidR="001F5D04" w:rsidRPr="00FA2DC6" w:rsidRDefault="001F5D04" w:rsidP="001F5D0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0BCB86E" w14:textId="77777777" w:rsidR="001F5D04" w:rsidRPr="00FA2DC6" w:rsidRDefault="001F5D04" w:rsidP="001F5D04">
            <w:pPr>
              <w:keepNext/>
              <w:keepLines/>
              <w:spacing w:after="0"/>
              <w:rPr>
                <w:rFonts w:ascii="Arial" w:eastAsia="DengXian" w:hAnsi="Arial"/>
                <w:sz w:val="18"/>
              </w:rPr>
            </w:pPr>
          </w:p>
          <w:p w14:paraId="42FC35E4" w14:textId="77777777" w:rsidR="001F5D04" w:rsidRDefault="001F5D04" w:rsidP="001F5D04">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60AC552D" w14:textId="77777777" w:rsidR="001F5D04" w:rsidRPr="00FA2DC6" w:rsidRDefault="001F5D04" w:rsidP="001F5D04">
            <w:pPr>
              <w:keepNext/>
              <w:keepLines/>
              <w:spacing w:after="0"/>
              <w:rPr>
                <w:rFonts w:ascii="Arial" w:eastAsia="DengXian" w:hAnsi="Arial"/>
                <w:sz w:val="18"/>
              </w:rPr>
            </w:pPr>
            <w:r w:rsidRPr="00FA2DC6">
              <w:rPr>
                <w:rFonts w:ascii="Arial" w:eastAsia="DengXian" w:hAnsi="Arial"/>
                <w:sz w:val="18"/>
              </w:rPr>
              <w:t>Type: String</w:t>
            </w:r>
          </w:p>
          <w:p w14:paraId="4E4C8806" w14:textId="77777777" w:rsidR="001F5D04" w:rsidRPr="00FA2DC6" w:rsidRDefault="001F5D04" w:rsidP="001F5D0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90B1E80" w14:textId="77777777" w:rsidR="001F5D04" w:rsidRPr="00FA2DC6" w:rsidRDefault="001F5D04" w:rsidP="001F5D04">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6A9E09E9" w14:textId="77777777" w:rsidR="001F5D04" w:rsidRPr="00FA2DC6" w:rsidRDefault="001F5D04" w:rsidP="001F5D04">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4BEF21AF" w14:textId="77777777" w:rsidR="001F5D04" w:rsidRPr="00FA2DC6" w:rsidRDefault="001F5D04" w:rsidP="001F5D04">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2FEC21F3" w14:textId="77777777" w:rsidR="001F5D04" w:rsidRDefault="001F5D04" w:rsidP="001F5D04">
            <w:pPr>
              <w:pStyle w:val="TAL"/>
              <w:rPr>
                <w:lang w:eastAsia="zh-CN"/>
              </w:rPr>
            </w:pPr>
            <w:proofErr w:type="spellStart"/>
            <w:r w:rsidRPr="00FA2DC6">
              <w:rPr>
                <w:rFonts w:eastAsia="DengXian"/>
              </w:rPr>
              <w:t>isNullable</w:t>
            </w:r>
            <w:proofErr w:type="spellEnd"/>
            <w:r w:rsidRPr="00FA2DC6">
              <w:rPr>
                <w:rFonts w:eastAsia="DengXian"/>
              </w:rPr>
              <w:t>: False</w:t>
            </w:r>
          </w:p>
        </w:tc>
      </w:tr>
      <w:tr w:rsidR="001F5D04" w14:paraId="1D7DD8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E7C84" w14:textId="77777777" w:rsidR="001F5D04" w:rsidRDefault="001F5D04" w:rsidP="001F5D0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5BBAD1E" w14:textId="77777777" w:rsidR="001F5D04" w:rsidRPr="009C7643" w:rsidRDefault="001F5D04" w:rsidP="001F5D04">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7BED3794" w14:textId="77777777" w:rsidR="001F5D04" w:rsidRPr="009C7643" w:rsidRDefault="001F5D04" w:rsidP="001F5D0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7A273E" w14:textId="77777777" w:rsidR="001F5D04" w:rsidRPr="009C7643" w:rsidRDefault="001F5D04" w:rsidP="001F5D04">
            <w:pPr>
              <w:spacing w:after="0"/>
              <w:rPr>
                <w:rFonts w:ascii="Arial" w:hAnsi="Arial" w:cs="Arial"/>
                <w:sz w:val="18"/>
                <w:szCs w:val="18"/>
              </w:rPr>
            </w:pPr>
            <w:r w:rsidRPr="009C7643">
              <w:rPr>
                <w:rFonts w:ascii="Arial" w:hAnsi="Arial" w:cs="Arial"/>
                <w:sz w:val="18"/>
                <w:szCs w:val="18"/>
              </w:rPr>
              <w:t>type: Integer</w:t>
            </w:r>
          </w:p>
          <w:p w14:paraId="274066BE" w14:textId="77777777" w:rsidR="001F5D04" w:rsidRPr="009C7643" w:rsidRDefault="001F5D04" w:rsidP="001F5D04">
            <w:pPr>
              <w:spacing w:after="0"/>
              <w:rPr>
                <w:rFonts w:ascii="Arial" w:hAnsi="Arial" w:cs="Arial"/>
                <w:sz w:val="18"/>
                <w:szCs w:val="18"/>
              </w:rPr>
            </w:pPr>
            <w:r w:rsidRPr="009C7643">
              <w:rPr>
                <w:rFonts w:ascii="Arial" w:hAnsi="Arial" w:cs="Arial"/>
                <w:sz w:val="18"/>
                <w:szCs w:val="18"/>
              </w:rPr>
              <w:t>multiplicity: 1</w:t>
            </w:r>
          </w:p>
          <w:p w14:paraId="6CB24C1B" w14:textId="77777777" w:rsidR="001F5D04" w:rsidRPr="009C7643" w:rsidRDefault="001F5D04" w:rsidP="001F5D04">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F1E93C9" w14:textId="77777777" w:rsidR="001F5D04" w:rsidRPr="009C7643" w:rsidRDefault="001F5D04" w:rsidP="001F5D04">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23182FC2" w14:textId="77777777" w:rsidR="001F5D04" w:rsidRPr="009C7643" w:rsidRDefault="001F5D04" w:rsidP="001F5D04">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71ECDF9E" w14:textId="77777777" w:rsidR="001F5D04" w:rsidRPr="009C7643" w:rsidRDefault="001F5D04" w:rsidP="001F5D04">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274BAECE" w14:textId="77777777" w:rsidR="001F5D04" w:rsidRDefault="001F5D04" w:rsidP="001F5D04">
            <w:pPr>
              <w:pStyle w:val="TAL"/>
              <w:rPr>
                <w:lang w:eastAsia="zh-CN"/>
              </w:rPr>
            </w:pPr>
            <w:proofErr w:type="spellStart"/>
            <w:r>
              <w:rPr>
                <w:rFonts w:cs="Arial"/>
                <w:szCs w:val="18"/>
                <w:lang w:val="fr-FR"/>
              </w:rPr>
              <w:t>isNullable</w:t>
            </w:r>
            <w:proofErr w:type="spellEnd"/>
            <w:r>
              <w:rPr>
                <w:rFonts w:cs="Arial"/>
                <w:szCs w:val="18"/>
                <w:lang w:val="fr-FR"/>
              </w:rPr>
              <w:t>: False</w:t>
            </w:r>
          </w:p>
        </w:tc>
      </w:tr>
    </w:tbl>
    <w:p w14:paraId="7FF2DA47" w14:textId="77777777" w:rsidR="003857F2" w:rsidRDefault="003857F2" w:rsidP="003857F2"/>
    <w:p w14:paraId="7DD7B424" w14:textId="77777777" w:rsidR="003857F2" w:rsidRDefault="003857F2" w:rsidP="003857F2">
      <w:pPr>
        <w:rPr>
          <w:rFonts w:ascii="Courier New" w:hAnsi="Courier New" w:cs="Courier New"/>
          <w:sz w:val="16"/>
          <w:szCs w:val="16"/>
        </w:rPr>
      </w:pPr>
    </w:p>
    <w:p w14:paraId="5726BCB1" w14:textId="77777777" w:rsidR="003857F2" w:rsidRDefault="003857F2" w:rsidP="003857F2">
      <w:pPr>
        <w:contextualSpacing/>
        <w:rPr>
          <w:rFonts w:ascii="Courier New" w:hAnsi="Courier New" w:cs="Courier New"/>
          <w:sz w:val="16"/>
          <w:szCs w:val="16"/>
        </w:rPr>
      </w:pPr>
    </w:p>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133E" w14:textId="77777777" w:rsidR="001C1B7E" w:rsidRDefault="001C1B7E" w:rsidP="00B404FD">
      <w:pPr>
        <w:spacing w:after="0"/>
      </w:pPr>
      <w:r>
        <w:separator/>
      </w:r>
    </w:p>
  </w:endnote>
  <w:endnote w:type="continuationSeparator" w:id="0">
    <w:p w14:paraId="402573C9" w14:textId="77777777" w:rsidR="001C1B7E" w:rsidRDefault="001C1B7E"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7095" w14:textId="77777777" w:rsidR="001C1B7E" w:rsidRDefault="001C1B7E" w:rsidP="00B404FD">
      <w:pPr>
        <w:spacing w:after="0"/>
      </w:pPr>
      <w:r>
        <w:separator/>
      </w:r>
    </w:p>
  </w:footnote>
  <w:footnote w:type="continuationSeparator" w:id="0">
    <w:p w14:paraId="3757F848" w14:textId="77777777" w:rsidR="001C1B7E" w:rsidRDefault="001C1B7E"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4FD7"/>
    <w:rsid w:val="0005060B"/>
    <w:rsid w:val="000B1313"/>
    <w:rsid w:val="000E4B07"/>
    <w:rsid w:val="000E7D98"/>
    <w:rsid w:val="00125A1C"/>
    <w:rsid w:val="0013079D"/>
    <w:rsid w:val="00175B85"/>
    <w:rsid w:val="00183CCC"/>
    <w:rsid w:val="001A42CC"/>
    <w:rsid w:val="001C1B7E"/>
    <w:rsid w:val="001F011F"/>
    <w:rsid w:val="001F1540"/>
    <w:rsid w:val="001F4752"/>
    <w:rsid w:val="001F5D04"/>
    <w:rsid w:val="002D46B0"/>
    <w:rsid w:val="002D70F4"/>
    <w:rsid w:val="002E1379"/>
    <w:rsid w:val="002E1E4B"/>
    <w:rsid w:val="00311274"/>
    <w:rsid w:val="00335866"/>
    <w:rsid w:val="0033646D"/>
    <w:rsid w:val="0034614A"/>
    <w:rsid w:val="003857F2"/>
    <w:rsid w:val="00390D10"/>
    <w:rsid w:val="003A001D"/>
    <w:rsid w:val="003B6105"/>
    <w:rsid w:val="003C43BF"/>
    <w:rsid w:val="003C486A"/>
    <w:rsid w:val="003D7042"/>
    <w:rsid w:val="00426B1D"/>
    <w:rsid w:val="004829E0"/>
    <w:rsid w:val="004941A5"/>
    <w:rsid w:val="004C12A6"/>
    <w:rsid w:val="004E5651"/>
    <w:rsid w:val="004F1BC8"/>
    <w:rsid w:val="004F42E8"/>
    <w:rsid w:val="00501971"/>
    <w:rsid w:val="005058DF"/>
    <w:rsid w:val="0053620A"/>
    <w:rsid w:val="00536909"/>
    <w:rsid w:val="005C10AB"/>
    <w:rsid w:val="005C7C0B"/>
    <w:rsid w:val="00636ADE"/>
    <w:rsid w:val="00640616"/>
    <w:rsid w:val="00657F44"/>
    <w:rsid w:val="00673403"/>
    <w:rsid w:val="00687C33"/>
    <w:rsid w:val="007053F6"/>
    <w:rsid w:val="00707975"/>
    <w:rsid w:val="00710A62"/>
    <w:rsid w:val="007B5D82"/>
    <w:rsid w:val="007C2F0E"/>
    <w:rsid w:val="00831BB5"/>
    <w:rsid w:val="0084624C"/>
    <w:rsid w:val="008665EC"/>
    <w:rsid w:val="008769D5"/>
    <w:rsid w:val="00885452"/>
    <w:rsid w:val="00886418"/>
    <w:rsid w:val="008E03C1"/>
    <w:rsid w:val="00900A86"/>
    <w:rsid w:val="009373F4"/>
    <w:rsid w:val="00950A34"/>
    <w:rsid w:val="009F1DBC"/>
    <w:rsid w:val="00A31E2F"/>
    <w:rsid w:val="00A52D2D"/>
    <w:rsid w:val="00A72AB5"/>
    <w:rsid w:val="00A75B6C"/>
    <w:rsid w:val="00AC0C3E"/>
    <w:rsid w:val="00AD0EA1"/>
    <w:rsid w:val="00B001CA"/>
    <w:rsid w:val="00B3723A"/>
    <w:rsid w:val="00B404FD"/>
    <w:rsid w:val="00B605A0"/>
    <w:rsid w:val="00BA5BED"/>
    <w:rsid w:val="00BD5145"/>
    <w:rsid w:val="00C20D14"/>
    <w:rsid w:val="00C238DB"/>
    <w:rsid w:val="00C442E6"/>
    <w:rsid w:val="00C72516"/>
    <w:rsid w:val="00C95C34"/>
    <w:rsid w:val="00CA7F6B"/>
    <w:rsid w:val="00CB0801"/>
    <w:rsid w:val="00CD4AF7"/>
    <w:rsid w:val="00D3076F"/>
    <w:rsid w:val="00D76C28"/>
    <w:rsid w:val="00DE41ED"/>
    <w:rsid w:val="00E13AE2"/>
    <w:rsid w:val="00E239D8"/>
    <w:rsid w:val="00E35438"/>
    <w:rsid w:val="00E57481"/>
    <w:rsid w:val="00E61B32"/>
    <w:rsid w:val="00ED1130"/>
    <w:rsid w:val="00F00965"/>
    <w:rsid w:val="00F218CF"/>
    <w:rsid w:val="00F342C3"/>
    <w:rsid w:val="00F40E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SimSun" w:hAnsi="Times New Roman" w:cs="Times New Roman"/>
      <w:sz w:val="20"/>
      <w:szCs w:val="20"/>
    </w:rPr>
  </w:style>
  <w:style w:type="paragraph" w:styleId="ListParagraph">
    <w:name w:val="List Paragraph"/>
    <w:basedOn w:val="Normal"/>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1818</TotalTime>
  <Pages>34</Pages>
  <Words>11869</Words>
  <Characters>67654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Konstantinos Samdanis_rev1</cp:lastModifiedBy>
  <cp:revision>32</cp:revision>
  <dcterms:created xsi:type="dcterms:W3CDTF">2022-01-07T08:22:00Z</dcterms:created>
  <dcterms:modified xsi:type="dcterms:W3CDTF">2022-03-25T16:43:00Z</dcterms:modified>
</cp:coreProperties>
</file>